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409EB846"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3736B4">
        <w:rPr>
          <w:b/>
          <w:noProof/>
          <w:sz w:val="24"/>
        </w:rPr>
        <w:t>2</w:t>
      </w:r>
      <w:r w:rsidR="002E485A" w:rsidRPr="00F25496">
        <w:rPr>
          <w:b/>
          <w:i/>
          <w:noProof/>
          <w:sz w:val="28"/>
        </w:rPr>
        <w:tab/>
      </w:r>
      <w:r w:rsidR="00D94DC6" w:rsidRPr="00D94DC6">
        <w:rPr>
          <w:b/>
          <w:i/>
          <w:noProof/>
          <w:sz w:val="28"/>
        </w:rPr>
        <w:t>S5-238358</w:t>
      </w:r>
    </w:p>
    <w:p w14:paraId="166828A4" w14:textId="4923FB3A" w:rsidR="006A0362" w:rsidRPr="00BF27A2" w:rsidRDefault="002E485A" w:rsidP="006A0362">
      <w:pPr>
        <w:pStyle w:val="CRCoverPage"/>
        <w:outlineLvl w:val="0"/>
        <w:rPr>
          <w:b/>
          <w:bCs/>
          <w:noProof/>
          <w:sz w:val="24"/>
        </w:rPr>
      </w:pPr>
      <w:r w:rsidRPr="002E485A">
        <w:rPr>
          <w:rFonts w:cs="Arial"/>
          <w:b/>
          <w:noProof/>
          <w:sz w:val="24"/>
        </w:rPr>
        <w:t xml:space="preserve"> </w:t>
      </w:r>
      <w:r w:rsidR="003736B4">
        <w:rPr>
          <w:rFonts w:cs="Arial"/>
          <w:b/>
          <w:noProof/>
          <w:sz w:val="24"/>
        </w:rPr>
        <w:t>Chicago, USA, 13-17 November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2676017" w:rsidR="006A0362" w:rsidRPr="00410371" w:rsidRDefault="000C75BF"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670DFAB" w:rsidR="001E41F3" w:rsidRPr="00765181" w:rsidRDefault="005F7119">
            <w:pPr>
              <w:pStyle w:val="CRCoverPage"/>
              <w:spacing w:after="0"/>
              <w:ind w:left="100"/>
            </w:pPr>
            <w:r w:rsidRPr="00765181">
              <w:rPr>
                <w:rFonts w:ascii="Tahoma" w:hAnsi="Tahoma" w:cs="Tahoma"/>
                <w:color w:val="000000"/>
                <w:lang w:eastAsia="en-GB"/>
              </w:rPr>
              <w:t xml:space="preserve"> </w:t>
            </w:r>
            <w:r w:rsidR="00D94DC6" w:rsidRPr="00D94DC6">
              <w:rPr>
                <w:rFonts w:ascii="Tahoma" w:hAnsi="Tahoma" w:cs="Tahoma"/>
                <w:color w:val="000000"/>
                <w:lang w:eastAsia="zh-CN"/>
              </w:rPr>
              <w:t xml:space="preserve">Rel-18 </w:t>
            </w:r>
            <w:proofErr w:type="spellStart"/>
            <w:r w:rsidR="00D94DC6" w:rsidRPr="00D94DC6">
              <w:rPr>
                <w:rFonts w:ascii="Tahoma" w:hAnsi="Tahoma" w:cs="Tahoma"/>
                <w:color w:val="000000"/>
                <w:lang w:eastAsia="zh-CN"/>
              </w:rPr>
              <w:t>DraftCR</w:t>
            </w:r>
            <w:proofErr w:type="spellEnd"/>
            <w:r w:rsidR="00D94DC6" w:rsidRPr="00D94DC6">
              <w:rPr>
                <w:rFonts w:ascii="Tahoma" w:hAnsi="Tahoma" w:cs="Tahoma"/>
                <w:color w:val="000000"/>
                <w:lang w:eastAsia="zh-CN"/>
              </w:rPr>
              <w:t xml:space="preserve">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1DD01B4B" w:rsidR="001E41F3" w:rsidRPr="00AF02C0" w:rsidRDefault="005F7119">
            <w:pPr>
              <w:pStyle w:val="CRCoverPage"/>
              <w:spacing w:after="0"/>
              <w:ind w:left="100"/>
            </w:pPr>
            <w:r>
              <w:t>Nokia</w:t>
            </w:r>
            <w:r w:rsidR="00D01B74">
              <w:t>, Nokia Shanghai Bell</w:t>
            </w:r>
            <w:r w:rsidR="00661313">
              <w:t>, Telefonica, Deutsch Telekom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2B939F30" w:rsidR="001E41F3" w:rsidRPr="00AF02C0" w:rsidRDefault="00067F49">
            <w:pPr>
              <w:pStyle w:val="CRCoverPage"/>
              <w:spacing w:after="0"/>
              <w:ind w:left="100"/>
            </w:pPr>
            <w:r>
              <w:t>2023-</w:t>
            </w:r>
            <w:r w:rsidR="003736B4">
              <w:t>11-03</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04F84EE7" w14:textId="77777777" w:rsidR="003A1420" w:rsidRDefault="003A1420" w:rsidP="003A1420">
            <w:pPr>
              <w:pStyle w:val="CRCoverPage"/>
              <w:spacing w:after="0"/>
              <w:ind w:left="420"/>
              <w:rPr>
                <w:color w:val="000000"/>
              </w:rPr>
            </w:pPr>
            <w:r w:rsidRPr="00544C4D">
              <w:rPr>
                <w:color w:val="000000"/>
              </w:rPr>
              <w:t xml:space="preserve">Merging approved </w:t>
            </w:r>
            <w:proofErr w:type="spellStart"/>
            <w:r w:rsidRPr="00544C4D">
              <w:rPr>
                <w:color w:val="000000"/>
              </w:rPr>
              <w:t>InputDraftCR</w:t>
            </w:r>
            <w:proofErr w:type="spellEnd"/>
            <w:r w:rsidRPr="00544C4D">
              <w:rPr>
                <w:color w:val="000000"/>
              </w:rPr>
              <w:t xml:space="preserve"> contributions</w:t>
            </w:r>
          </w:p>
          <w:p w14:paraId="2C00B28A" w14:textId="236028D1" w:rsidR="003A1420" w:rsidRPr="00544C4D" w:rsidRDefault="003A1420" w:rsidP="003A1420">
            <w:pPr>
              <w:pStyle w:val="CRCoverPage"/>
              <w:spacing w:after="0"/>
              <w:ind w:left="420"/>
              <w:rPr>
                <w:color w:val="000000"/>
              </w:rPr>
            </w:pPr>
            <w:r w:rsidRPr="00544C4D">
              <w:rPr>
                <w:color w:val="000000"/>
              </w:rPr>
              <w:t xml:space="preserve">New TDOC </w:t>
            </w:r>
            <w:r w:rsidRPr="003A1420">
              <w:rPr>
                <w:color w:val="000000"/>
              </w:rPr>
              <w:t>S5-238358</w:t>
            </w:r>
            <w:r w:rsidRPr="00544C4D">
              <w:rPr>
                <w:color w:val="000000"/>
              </w:rPr>
              <w:t xml:space="preserve">d1 Rel-18 </w:t>
            </w:r>
            <w:proofErr w:type="spellStart"/>
            <w:r w:rsidRPr="00544C4D">
              <w:rPr>
                <w:color w:val="000000"/>
              </w:rPr>
              <w:t>DraftCR</w:t>
            </w:r>
            <w:proofErr w:type="spellEnd"/>
            <w:r w:rsidRPr="00544C4D">
              <w:rPr>
                <w:color w:val="000000"/>
              </w:rPr>
              <w:t xml:space="preserve"> 28.533 on Access control for management service is based </w:t>
            </w:r>
            <w:proofErr w:type="gramStart"/>
            <w:r w:rsidRPr="00544C4D">
              <w:rPr>
                <w:color w:val="000000"/>
              </w:rPr>
              <w:t>from</w:t>
            </w:r>
            <w:proofErr w:type="gramEnd"/>
            <w:r w:rsidRPr="00544C4D">
              <w:rPr>
                <w:color w:val="000000"/>
              </w:rPr>
              <w:t xml:space="preserve"> previous approved baseline S5-235998</w:t>
            </w:r>
          </w:p>
          <w:p w14:paraId="316BD449" w14:textId="1E7FA5D6" w:rsidR="003A1420" w:rsidRPr="00544C4D" w:rsidRDefault="003A1420" w:rsidP="003A1420">
            <w:pPr>
              <w:pStyle w:val="CRCoverPage"/>
              <w:spacing w:after="0"/>
              <w:ind w:left="420"/>
              <w:rPr>
                <w:color w:val="000000"/>
              </w:rPr>
            </w:pPr>
            <w:proofErr w:type="gramStart"/>
            <w:r w:rsidRPr="00544C4D">
              <w:rPr>
                <w:color w:val="000000"/>
              </w:rPr>
              <w:t>Also</w:t>
            </w:r>
            <w:proofErr w:type="gramEnd"/>
            <w:r w:rsidRPr="00544C4D">
              <w:rPr>
                <w:color w:val="000000"/>
              </w:rPr>
              <w:t xml:space="preserve"> S5-235998 is a revision of S5-234845.  </w:t>
            </w:r>
          </w:p>
          <w:p w14:paraId="6911DF90" w14:textId="57230EE0" w:rsidR="003A1420" w:rsidRPr="00544C4D" w:rsidRDefault="003A1420" w:rsidP="003A1420">
            <w:pPr>
              <w:pStyle w:val="CRCoverPage"/>
              <w:spacing w:after="0"/>
              <w:ind w:left="420"/>
              <w:rPr>
                <w:color w:val="000000"/>
              </w:rPr>
            </w:pPr>
            <w:r w:rsidRPr="00544C4D">
              <w:rPr>
                <w:color w:val="000000"/>
              </w:rPr>
              <w:t xml:space="preserve">S5-234845 is a revision of S5-233137.  </w:t>
            </w:r>
          </w:p>
          <w:p w14:paraId="6DBA8D66" w14:textId="77777777" w:rsidR="003A1420" w:rsidRPr="00544C4D" w:rsidRDefault="003A1420" w:rsidP="003A1420">
            <w:pPr>
              <w:pStyle w:val="CRCoverPage"/>
              <w:spacing w:after="0"/>
              <w:ind w:left="420"/>
              <w:rPr>
                <w:color w:val="000000"/>
              </w:rPr>
            </w:pPr>
            <w:r w:rsidRPr="00544C4D">
              <w:rPr>
                <w:color w:val="000000"/>
              </w:rPr>
              <w:t xml:space="preserve">S5-233137 is a revision of S5-227070 Rel-18 </w:t>
            </w:r>
            <w:proofErr w:type="spellStart"/>
            <w:r w:rsidRPr="00544C4D">
              <w:rPr>
                <w:color w:val="000000"/>
              </w:rPr>
              <w:t>InputToDraftCR</w:t>
            </w:r>
            <w:proofErr w:type="spellEnd"/>
            <w:r w:rsidRPr="00544C4D">
              <w:rPr>
                <w:color w:val="000000"/>
              </w:rPr>
              <w:t xml:space="preserve"> 28.533 on Access control for management </w:t>
            </w:r>
            <w:proofErr w:type="gramStart"/>
            <w:r w:rsidRPr="00544C4D">
              <w:rPr>
                <w:color w:val="000000"/>
              </w:rPr>
              <w:t>service</w:t>
            </w:r>
            <w:proofErr w:type="gramEnd"/>
          </w:p>
          <w:p w14:paraId="28CF6616" w14:textId="77777777" w:rsidR="003A1420" w:rsidRPr="00544C4D" w:rsidRDefault="003A1420" w:rsidP="003A1420">
            <w:pPr>
              <w:pStyle w:val="CRCoverPage"/>
              <w:spacing w:after="0"/>
              <w:ind w:left="420"/>
              <w:rPr>
                <w:color w:val="000000"/>
              </w:rPr>
            </w:pPr>
          </w:p>
          <w:p w14:paraId="378C205A" w14:textId="4D2FFD47" w:rsidR="003A1420" w:rsidRPr="00544C4D" w:rsidRDefault="003A1420" w:rsidP="003A1420">
            <w:pPr>
              <w:pStyle w:val="CRCoverPage"/>
              <w:spacing w:after="0"/>
              <w:ind w:left="420"/>
              <w:rPr>
                <w:color w:val="000000"/>
              </w:rPr>
            </w:pPr>
            <w:r w:rsidRPr="00544C4D">
              <w:rPr>
                <w:color w:val="000000"/>
              </w:rPr>
              <w:t xml:space="preserve">Approved contributions in </w:t>
            </w:r>
            <w:r>
              <w:rPr>
                <w:color w:val="000000"/>
              </w:rPr>
              <w:t>#</w:t>
            </w:r>
            <w:r w:rsidRPr="00544C4D">
              <w:rPr>
                <w:color w:val="000000"/>
              </w:rPr>
              <w:t>15</w:t>
            </w:r>
            <w:r>
              <w:rPr>
                <w:color w:val="000000"/>
              </w:rPr>
              <w:t>2</w:t>
            </w:r>
          </w:p>
          <w:p w14:paraId="0C627327" w14:textId="79613858" w:rsidR="003A1420" w:rsidRPr="003A1420" w:rsidRDefault="003A1420" w:rsidP="003A1420">
            <w:pPr>
              <w:pStyle w:val="CRCoverPage"/>
              <w:spacing w:after="0"/>
              <w:ind w:left="420"/>
              <w:rPr>
                <w:color w:val="000000"/>
              </w:rPr>
            </w:pPr>
            <w:r w:rsidRPr="00544C4D">
              <w:rPr>
                <w:color w:val="000000"/>
              </w:rPr>
              <w:t>-</w:t>
            </w:r>
            <w:r w:rsidRPr="003A1420">
              <w:rPr>
                <w:color w:val="000000"/>
              </w:rPr>
              <w:t xml:space="preserve">S5-238109 Rel-18 </w:t>
            </w:r>
            <w:proofErr w:type="spellStart"/>
            <w:r w:rsidRPr="003A1420">
              <w:rPr>
                <w:color w:val="000000"/>
              </w:rPr>
              <w:t>InputToDraftCR</w:t>
            </w:r>
            <w:proofErr w:type="spellEnd"/>
            <w:r w:rsidRPr="003A1420">
              <w:rPr>
                <w:color w:val="000000"/>
              </w:rPr>
              <w:t xml:space="preserve"> 28.533 on Entities </w:t>
            </w:r>
            <w:proofErr w:type="spellStart"/>
            <w:proofErr w:type="gramStart"/>
            <w:r w:rsidRPr="003A1420">
              <w:rPr>
                <w:color w:val="000000"/>
              </w:rPr>
              <w:t>concept,Information</w:t>
            </w:r>
            <w:proofErr w:type="spellEnd"/>
            <w:proofErr w:type="gramEnd"/>
            <w:r w:rsidRPr="003A1420">
              <w:rPr>
                <w:color w:val="000000"/>
              </w:rPr>
              <w:t xml:space="preserve"> Model for Access control</w:t>
            </w:r>
          </w:p>
          <w:p w14:paraId="65A921C5" w14:textId="5C857CFD" w:rsidR="003A1420" w:rsidRPr="003A1420" w:rsidRDefault="003A1420" w:rsidP="003A1420">
            <w:pPr>
              <w:pStyle w:val="CRCoverPage"/>
              <w:spacing w:after="0"/>
              <w:ind w:left="420"/>
              <w:rPr>
                <w:color w:val="000000"/>
              </w:rPr>
            </w:pPr>
            <w:r w:rsidRPr="003A1420">
              <w:rPr>
                <w:color w:val="000000"/>
              </w:rPr>
              <w:t>-</w:t>
            </w:r>
            <w:r w:rsidRPr="003A1420">
              <w:rPr>
                <w:color w:val="000000"/>
              </w:rPr>
              <w:tab/>
              <w:t xml:space="preserve">S5-238269 Rel-18 </w:t>
            </w:r>
            <w:proofErr w:type="spellStart"/>
            <w:r w:rsidRPr="003A1420">
              <w:rPr>
                <w:color w:val="000000"/>
              </w:rPr>
              <w:t>InputToDraftCR</w:t>
            </w:r>
            <w:proofErr w:type="spellEnd"/>
            <w:r w:rsidRPr="003A1420">
              <w:rPr>
                <w:color w:val="000000"/>
              </w:rPr>
              <w:t xml:space="preserve"> TS 28.533 Update the description of </w:t>
            </w:r>
            <w:proofErr w:type="gramStart"/>
            <w:r w:rsidRPr="003A1420">
              <w:rPr>
                <w:color w:val="000000"/>
              </w:rPr>
              <w:t>role based</w:t>
            </w:r>
            <w:proofErr w:type="gramEnd"/>
            <w:r w:rsidRPr="003A1420">
              <w:rPr>
                <w:color w:val="000000"/>
              </w:rPr>
              <w:t xml:space="preserve"> access control</w:t>
            </w:r>
          </w:p>
          <w:p w14:paraId="708AA7DE" w14:textId="0BD6C5AE" w:rsidR="007E2DA1" w:rsidRPr="009A1599" w:rsidRDefault="003A1420" w:rsidP="00544C4D">
            <w:pPr>
              <w:pStyle w:val="CRCoverPage"/>
              <w:spacing w:after="0"/>
              <w:ind w:left="420"/>
            </w:pPr>
            <w:r w:rsidRPr="003A1420">
              <w:rPr>
                <w:color w:val="000000"/>
              </w:rPr>
              <w:t>-</w:t>
            </w:r>
            <w:r w:rsidRPr="003A1420">
              <w:rPr>
                <w:color w:val="000000"/>
              </w:rPr>
              <w:tab/>
              <w:t xml:space="preserve">S5-237667 Rel-18 </w:t>
            </w:r>
            <w:proofErr w:type="spellStart"/>
            <w:r w:rsidRPr="003A1420">
              <w:rPr>
                <w:color w:val="000000"/>
              </w:rPr>
              <w:t>InputToDraftCR</w:t>
            </w:r>
            <w:proofErr w:type="spellEnd"/>
            <w:r w:rsidRPr="003A1420">
              <w:rPr>
                <w:color w:val="000000"/>
              </w:rPr>
              <w:t xml:space="preserve"> TS 28.533 Correct the description of attribute </w:t>
            </w:r>
            <w:proofErr w:type="spellStart"/>
            <w:r w:rsidRPr="003A1420">
              <w:rPr>
                <w:color w:val="000000"/>
              </w:rPr>
              <w:t>identityType</w:t>
            </w:r>
            <w:proofErr w:type="spellEnd"/>
            <w:r w:rsidRPr="003A1420">
              <w:rPr>
                <w:color w:val="000000"/>
              </w:rPr>
              <w:t xml:space="preserve"> and </w:t>
            </w:r>
            <w:proofErr w:type="spellStart"/>
            <w:r w:rsidRPr="003A1420">
              <w:rPr>
                <w:color w:val="000000"/>
              </w:rPr>
              <w:t>identityName</w:t>
            </w:r>
            <w:proofErr w:type="spellEnd"/>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41E18D1" w14:textId="4FAB42C8" w:rsidR="003736B4" w:rsidRDefault="00544C4D" w:rsidP="009516FA">
            <w:pPr>
              <w:pStyle w:val="CRCoverPage"/>
              <w:spacing w:after="0"/>
              <w:ind w:left="100"/>
            </w:pPr>
            <w:r>
              <w:t xml:space="preserve">Elaboration </w:t>
            </w:r>
            <w:r w:rsidR="00D01B74">
              <w:t xml:space="preserve">of </w:t>
            </w:r>
            <w:r w:rsidR="000E15FB">
              <w:t xml:space="preserve">Stage </w:t>
            </w:r>
            <w:r w:rsidR="003736B4">
              <w:t xml:space="preserve">1 with </w:t>
            </w:r>
            <w:r w:rsidR="00D82174">
              <w:t xml:space="preserve">example diagram for user to role to access rule, </w:t>
            </w:r>
            <w:r w:rsidR="003736B4">
              <w:t>concept of Entities in access control</w:t>
            </w:r>
          </w:p>
          <w:p w14:paraId="31C656EC" w14:textId="78004479" w:rsidR="00544C4D" w:rsidRPr="009A1599" w:rsidRDefault="003736B4" w:rsidP="003736B4">
            <w:pPr>
              <w:pStyle w:val="CRCoverPage"/>
              <w:spacing w:after="0"/>
              <w:ind w:left="100"/>
            </w:pPr>
            <w:r>
              <w:t>Introduction of Stage 2 with respect to Information Model</w:t>
            </w:r>
            <w:r w:rsidR="00D82174">
              <w:t xml:space="preserve">, definition of classes related to Identity, </w:t>
            </w:r>
            <w:proofErr w:type="gramStart"/>
            <w:r w:rsidR="00D82174">
              <w:t>Role</w:t>
            </w:r>
            <w:proofErr w:type="gramEnd"/>
            <w:r w:rsidR="00D82174">
              <w:t xml:space="preserve"> and Access rules. </w:t>
            </w:r>
            <w:r w:rsidR="008830C0">
              <w:t>Refinement of</w:t>
            </w:r>
            <w:r w:rsidR="00D82174">
              <w:t xml:space="preserve"> operations</w:t>
            </w:r>
            <w:ins w:id="0" w:author="Nokia-6" w:date="2023-11-20T10:41:00Z">
              <w:r w:rsidR="008830C0">
                <w:t xml:space="preserve"> </w:t>
              </w:r>
            </w:ins>
            <w:r w:rsidR="00D82174">
              <w:t>section</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9232" w:rsidR="005F7119" w:rsidRPr="009A1599" w:rsidRDefault="00544C4D" w:rsidP="009516FA">
            <w:pPr>
              <w:pStyle w:val="CRCoverPage"/>
              <w:spacing w:after="0"/>
              <w:ind w:left="100"/>
            </w:pPr>
            <w:r>
              <w:t>No clarity and harmonisation of access control mechanisms in management systems for role-based access control and the design and subsequent 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 xml:space="preserve">.x,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lastRenderedPageBreak/>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54CF5249" w:rsidR="001E41F3" w:rsidRPr="009A1599" w:rsidRDefault="003736B4">
            <w:pPr>
              <w:pStyle w:val="CRCoverPage"/>
              <w:spacing w:after="0"/>
              <w:ind w:left="100"/>
            </w:pPr>
            <w:r>
              <w:t>New TS is yet to be approved in SA plenary</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9E0E3" w14:textId="2CEA9B67" w:rsidR="00D82174" w:rsidRDefault="00D82174" w:rsidP="00D82174">
            <w:pPr>
              <w:pStyle w:val="CRCoverPage"/>
              <w:spacing w:after="0"/>
              <w:ind w:left="100"/>
            </w:pPr>
            <w:r>
              <w:rPr>
                <w:rFonts w:eastAsia="Times New Roman"/>
                <w:lang w:val="en-US"/>
              </w:rPr>
              <w:t xml:space="preserve">This is a revision of </w:t>
            </w:r>
            <w:r>
              <w:t xml:space="preserve">approved </w:t>
            </w:r>
            <w:proofErr w:type="spellStart"/>
            <w:r>
              <w:t>DraftCR</w:t>
            </w:r>
            <w:proofErr w:type="spellEnd"/>
            <w:r>
              <w:t xml:space="preserve"> </w:t>
            </w:r>
            <w:r w:rsidRPr="000943D2">
              <w:t>S5-</w:t>
            </w:r>
            <w:r w:rsidRPr="00544C4D">
              <w:rPr>
                <w:color w:val="000000"/>
              </w:rPr>
              <w:t>235998</w:t>
            </w:r>
          </w:p>
          <w:p w14:paraId="2C78E2C4" w14:textId="752EE9CD" w:rsidR="00D82174" w:rsidRDefault="00D82174" w:rsidP="00D82174">
            <w:pPr>
              <w:pStyle w:val="CRCoverPage"/>
              <w:spacing w:after="0"/>
              <w:ind w:left="100"/>
            </w:pPr>
            <w:r>
              <w:rPr>
                <w:color w:val="000000"/>
              </w:rPr>
              <w:t>S5-</w:t>
            </w:r>
            <w:r w:rsidRPr="00544C4D">
              <w:rPr>
                <w:color w:val="000000"/>
              </w:rPr>
              <w:t>235998</w:t>
            </w:r>
            <w:r>
              <w:t xml:space="preserve"> is a revision of </w:t>
            </w:r>
            <w:r w:rsidRPr="000943D2">
              <w:t>S5-234845</w:t>
            </w:r>
          </w:p>
          <w:p w14:paraId="7C955AA0" w14:textId="77777777" w:rsidR="00D82174" w:rsidRDefault="00D82174" w:rsidP="00D82174">
            <w:pPr>
              <w:pStyle w:val="CRCoverPage"/>
              <w:spacing w:after="0"/>
              <w:ind w:left="100"/>
            </w:pPr>
            <w:r w:rsidRPr="000943D2">
              <w:t>S5-234845</w:t>
            </w:r>
            <w:r>
              <w:t xml:space="preserve"> is a revision of </w:t>
            </w:r>
            <w:r w:rsidRPr="00067F49">
              <w:t>S5-233137</w:t>
            </w:r>
          </w:p>
          <w:p w14:paraId="08C29734" w14:textId="77777777" w:rsidR="00D82174" w:rsidRDefault="00D82174" w:rsidP="00D82174">
            <w:pPr>
              <w:pStyle w:val="CRCoverPage"/>
              <w:spacing w:after="0"/>
              <w:ind w:left="100"/>
            </w:pPr>
            <w:r w:rsidRPr="00067F49">
              <w:t>S5-233137 is a revision of S5-227070</w:t>
            </w:r>
          </w:p>
          <w:p w14:paraId="2C2F48BC" w14:textId="77777777" w:rsidR="00D82174" w:rsidRDefault="00D82174" w:rsidP="00D82174">
            <w:pPr>
              <w:pStyle w:val="CRCoverPage"/>
              <w:spacing w:after="0"/>
              <w:ind w:left="100"/>
            </w:pPr>
            <w:r w:rsidRPr="00067F49">
              <w:t xml:space="preserve">S5-227070 is a </w:t>
            </w:r>
            <w:r>
              <w:t xml:space="preserve">revision of </w:t>
            </w:r>
            <w:r w:rsidRPr="00D01B74">
              <w:t>S5-226544</w:t>
            </w:r>
          </w:p>
          <w:p w14:paraId="2D061988" w14:textId="77777777" w:rsidR="00D82174" w:rsidRDefault="00D82174" w:rsidP="00D82174">
            <w:pPr>
              <w:pStyle w:val="CRCoverPage"/>
              <w:spacing w:after="0"/>
              <w:ind w:left="100"/>
            </w:pPr>
          </w:p>
          <w:p w14:paraId="6ACA4173" w14:textId="2C8440BA" w:rsidR="00544C4D" w:rsidRPr="009A1599" w:rsidRDefault="00D82174" w:rsidP="00893140">
            <w:pPr>
              <w:pStyle w:val="CRCoverPage"/>
              <w:spacing w:after="0"/>
              <w:ind w:left="100"/>
            </w:pPr>
            <w:r w:rsidRPr="00544C4D">
              <w:rPr>
                <w:color w:val="000000"/>
              </w:rPr>
              <w:t>S5-235947</w:t>
            </w:r>
            <w:r>
              <w:t xml:space="preserve"> is the input to latest approved </w:t>
            </w:r>
            <w:proofErr w:type="spellStart"/>
            <w:r>
              <w:t>DraftCR</w:t>
            </w:r>
            <w:proofErr w:type="spellEnd"/>
            <w:r>
              <w:t xml:space="preserve">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5ED7F3" w14:textId="77777777" w:rsidR="001B5A7C" w:rsidRDefault="001B5A7C" w:rsidP="001B5A7C">
      <w:pPr>
        <w:pStyle w:val="Heading2"/>
        <w:rPr>
          <w:ins w:id="1" w:author="Nokia-5" w:date="2023-11-02T23:13:00Z"/>
        </w:rPr>
      </w:pPr>
      <w:bookmarkStart w:id="2" w:name="_Toc51919029"/>
      <w:bookmarkStart w:id="3" w:name="_Toc75164409"/>
      <w:bookmarkStart w:id="4" w:name="_Toc63348431"/>
      <w:bookmarkStart w:id="5" w:name="_Toc63426207"/>
      <w:ins w:id="6" w:author="Nokia-5" w:date="2023-11-02T23:13:00Z">
        <w:r>
          <w:lastRenderedPageBreak/>
          <w:t>4</w:t>
        </w:r>
        <w:r>
          <w:tab/>
          <w:t>Concepts</w:t>
        </w:r>
      </w:ins>
    </w:p>
    <w:p w14:paraId="133985FD" w14:textId="4AE88B6B" w:rsidR="002E485A" w:rsidDel="001B5A7C" w:rsidRDefault="002E485A" w:rsidP="002E485A">
      <w:pPr>
        <w:rPr>
          <w:del w:id="7" w:author="Nokia-5" w:date="2023-11-02T23:13:00Z"/>
        </w:rPr>
      </w:pPr>
    </w:p>
    <w:p w14:paraId="20D5E83E" w14:textId="597362EE" w:rsidR="002E485A" w:rsidRDefault="001B5A7C" w:rsidP="002E485A">
      <w:pPr>
        <w:pStyle w:val="Heading2"/>
      </w:pPr>
      <w:ins w:id="8" w:author="Nokia-5" w:date="2023-11-02T23:13:00Z">
        <w:r>
          <w:t>4.1</w:t>
        </w:r>
      </w:ins>
      <w:del w:id="9" w:author="Nokia-5" w:date="2023-11-02T23:13:00Z">
        <w:r w:rsidR="002E485A" w:rsidDel="001B5A7C">
          <w:delText>4.9.x</w:delText>
        </w:r>
      </w:del>
      <w:r w:rsidR="002E485A">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3CB0195C" w:rsidR="002E485A" w:rsidRDefault="001B5A7C" w:rsidP="002E485A">
      <w:pPr>
        <w:pStyle w:val="Heading4"/>
        <w:ind w:left="0" w:firstLine="0"/>
      </w:pPr>
      <w:ins w:id="10" w:author="Nokia-5" w:date="2023-11-02T23:15:00Z">
        <w:r>
          <w:rPr>
            <w:lang w:eastAsia="zh-CN"/>
          </w:rPr>
          <w:t xml:space="preserve">4.1.1  </w:t>
        </w:r>
      </w:ins>
      <w:del w:id="11" w:author="Nokia-5" w:date="2023-11-02T23:15:00Z">
        <w:r w:rsidR="002E485A" w:rsidDel="001B5A7C">
          <w:rPr>
            <w:lang w:eastAsia="zh-CN"/>
          </w:rPr>
          <w:delText xml:space="preserve">4.9.x.1.1 </w:delText>
        </w:r>
      </w:del>
      <w:r w:rsidR="002E485A">
        <w:rPr>
          <w:lang w:eastAsia="zh-CN"/>
        </w:rPr>
        <w:tab/>
      </w:r>
      <w:r w:rsidR="002E485A" w:rsidRPr="009C434A">
        <w:t xml:space="preserve">Role based access </w:t>
      </w:r>
      <w:proofErr w:type="gramStart"/>
      <w:r w:rsidR="002E485A" w:rsidRPr="009C434A">
        <w:t>control</w:t>
      </w:r>
      <w:proofErr w:type="gramEnd"/>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08A77FD9" w:rsidR="002E485A" w:rsidRPr="003E5290" w:rsidRDefault="002E485A" w:rsidP="002E485A">
      <w:pPr>
        <w:tabs>
          <w:tab w:val="left" w:pos="284"/>
        </w:tabs>
        <w:ind w:left="284"/>
        <w:rPr>
          <w:lang w:val="en-US"/>
        </w:rPr>
      </w:pPr>
      <w:r w:rsidRPr="003E5290">
        <w:rPr>
          <w:lang w:val="en-US"/>
        </w:rPr>
        <w:t xml:space="preserve">Roles could be in various categories like full access and restricted access. </w:t>
      </w:r>
      <w:del w:id="12" w:author="Nokia-6" w:date="2023-11-20T10:36:00Z">
        <w:r w:rsidRPr="003E5290" w:rsidDel="008830C0">
          <w:rPr>
            <w:lang w:val="en-US"/>
          </w:rPr>
          <w:delText>The access rules will be defined on a MnS producer which could relate to all or combinations of component A, component B and component C.</w:delText>
        </w:r>
      </w:del>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2447EF2A" w:rsidR="002E485A" w:rsidRDefault="002E485A" w:rsidP="002E485A">
      <w:pPr>
        <w:tabs>
          <w:tab w:val="left" w:pos="284"/>
        </w:tabs>
        <w:ind w:left="284"/>
        <w:rPr>
          <w:ins w:id="13" w:author="Nokia-6" w:date="2023-11-20T10:35:00Z"/>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w:t>
      </w:r>
      <w:del w:id="14" w:author="Nokia-6" w:date="2023-11-20T10:36:00Z">
        <w:r w:rsidRPr="003E5290" w:rsidDel="008830C0">
          <w:rPr>
            <w:lang w:val="en-US"/>
          </w:rPr>
          <w:delText xml:space="preserve">actions </w:delText>
        </w:r>
      </w:del>
      <w:ins w:id="15" w:author="Nokia-6" w:date="2023-11-20T10:36:00Z">
        <w:r w:rsidR="008830C0">
          <w:rPr>
            <w:lang w:val="en-US"/>
          </w:rPr>
          <w:t>operations</w:t>
        </w:r>
        <w:r w:rsidR="008830C0" w:rsidRPr="003E5290">
          <w:rPr>
            <w:lang w:val="en-US"/>
          </w:rPr>
          <w:t xml:space="preserve"> </w:t>
        </w:r>
      </w:ins>
      <w:r w:rsidRPr="003E5290">
        <w:rPr>
          <w:lang w:val="en-US"/>
        </w:rPr>
        <w:t>that can be performed are defined by the access rules.</w:t>
      </w:r>
    </w:p>
    <w:p w14:paraId="03E539BE" w14:textId="77777777" w:rsidR="008830C0" w:rsidRDefault="008830C0" w:rsidP="008830C0">
      <w:pPr>
        <w:tabs>
          <w:tab w:val="left" w:pos="284"/>
        </w:tabs>
        <w:ind w:left="284"/>
        <w:rPr>
          <w:ins w:id="16" w:author="Nokia-6" w:date="2023-11-20T10:35:00Z"/>
          <w:lang w:val="en-US"/>
        </w:rPr>
      </w:pPr>
      <w:ins w:id="17" w:author="Nokia-6" w:date="2023-11-20T10:35:00Z">
        <w:r>
          <w:rPr>
            <w:lang w:eastAsia="zh-CN"/>
          </w:rPr>
          <w:t xml:space="preserve">The Figure 4.9.x.1.1-z shows an example of how </w:t>
        </w:r>
        <w:proofErr w:type="gramStart"/>
        <w:r>
          <w:rPr>
            <w:lang w:eastAsia="zh-CN"/>
          </w:rPr>
          <w:t>role based</w:t>
        </w:r>
        <w:proofErr w:type="gramEnd"/>
        <w:r>
          <w:rPr>
            <w:lang w:eastAsia="zh-CN"/>
          </w:rPr>
          <w:t xml:space="preserve"> access control is adapted to service based management architecture. </w:t>
        </w:r>
        <w:r>
          <w:rPr>
            <w:lang w:val="en-US" w:eastAsia="zh-CN"/>
          </w:rPr>
          <w:t xml:space="preserve">In the </w:t>
        </w:r>
        <w:proofErr w:type="gramStart"/>
        <w:r>
          <w:rPr>
            <w:lang w:val="en-US" w:eastAsia="zh-CN"/>
          </w:rPr>
          <w:t>service based</w:t>
        </w:r>
        <w:proofErr w:type="gramEnd"/>
        <w:r>
          <w:rPr>
            <w:lang w:val="en-US" w:eastAsia="zh-CN"/>
          </w:rPr>
          <w:t xml:space="preserve"> management architecture, the user is regarded as MnS consumer, and the combination of resource and operation is represented by management services. </w:t>
        </w:r>
        <w:r>
          <w:rPr>
            <w:lang w:val="en-US"/>
          </w:rPr>
          <w:t xml:space="preserve">Different MnS consumers can be assigned to one role or different roles. The access rules for roles will be configured according to the MnS consumer </w:t>
        </w:r>
        <w:r>
          <w:rPr>
            <w:lang w:val="en-US"/>
          </w:rPr>
          <w:lastRenderedPageBreak/>
          <w:t>access right of management service instances which are composed by different MnS component A and component B or component C.</w:t>
        </w:r>
      </w:ins>
    </w:p>
    <w:p w14:paraId="0BE4F12A" w14:textId="6395DF00" w:rsidR="008830C0" w:rsidRDefault="008830C0" w:rsidP="008830C0">
      <w:pPr>
        <w:tabs>
          <w:tab w:val="left" w:pos="284"/>
        </w:tabs>
        <w:ind w:left="284"/>
        <w:jc w:val="center"/>
        <w:rPr>
          <w:ins w:id="18" w:author="Nokia-6" w:date="2023-11-20T10:35:00Z"/>
          <w:lang w:val="en-US" w:eastAsia="zh-CN"/>
        </w:rPr>
      </w:pPr>
      <w:ins w:id="19" w:author="Nokia-6" w:date="2023-11-20T10:35:00Z">
        <w:r>
          <w:rPr>
            <w:noProof/>
          </w:rPr>
          <w:drawing>
            <wp:inline distT="0" distB="0" distL="0" distR="0" wp14:anchorId="2B1C9DFA" wp14:editId="517A8039">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ins>
    </w:p>
    <w:p w14:paraId="69048224" w14:textId="77777777" w:rsidR="008830C0" w:rsidRDefault="008830C0" w:rsidP="008830C0">
      <w:pPr>
        <w:pStyle w:val="TF"/>
        <w:overflowPunct w:val="0"/>
        <w:autoSpaceDE w:val="0"/>
        <w:autoSpaceDN w:val="0"/>
        <w:adjustRightInd w:val="0"/>
        <w:textAlignment w:val="baseline"/>
        <w:rPr>
          <w:ins w:id="20" w:author="Nokia-6" w:date="2023-11-20T10:35:00Z"/>
          <w:lang w:eastAsia="zh-CN"/>
        </w:rPr>
      </w:pPr>
      <w:ins w:id="21" w:author="Nokia-6" w:date="2023-11-20T10:35:00Z">
        <w:r>
          <w:rPr>
            <w:lang w:eastAsia="zh-CN"/>
          </w:rPr>
          <w:t xml:space="preserve">Figure 4.9.x.1.1-z Example of </w:t>
        </w:r>
        <w:proofErr w:type="gramStart"/>
        <w:r>
          <w:rPr>
            <w:lang w:eastAsia="zh-CN"/>
          </w:rPr>
          <w:t>role based</w:t>
        </w:r>
        <w:proofErr w:type="gramEnd"/>
        <w:r>
          <w:rPr>
            <w:lang w:eastAsia="zh-CN"/>
          </w:rPr>
          <w:t xml:space="preserve"> access control of management services</w:t>
        </w:r>
      </w:ins>
    </w:p>
    <w:p w14:paraId="7AC0C91E" w14:textId="6D018D85" w:rsidR="008830C0" w:rsidRDefault="008830C0" w:rsidP="008830C0">
      <w:pPr>
        <w:tabs>
          <w:tab w:val="left" w:pos="284"/>
        </w:tabs>
        <w:ind w:left="284"/>
        <w:rPr>
          <w:ins w:id="22" w:author="Nokia-5" w:date="2023-11-02T22:55:00Z"/>
          <w:lang w:val="en-US"/>
        </w:rPr>
      </w:pPr>
      <w:ins w:id="23" w:author="Nokia-6" w:date="2023-11-20T10:35:00Z">
        <w:r>
          <w:rPr>
            <w:lang w:eastAsia="zh-CN"/>
          </w:rPr>
          <w:t>MnS consumers belonging to different domains (</w:t>
        </w:r>
        <w:proofErr w:type="gramStart"/>
        <w:r>
          <w:rPr>
            <w:lang w:eastAsia="zh-CN"/>
          </w:rPr>
          <w:t>e.g.</w:t>
        </w:r>
        <w:proofErr w:type="gramEnd"/>
        <w:r>
          <w:rPr>
            <w:lang w:eastAsia="zh-CN"/>
          </w:rPr>
          <w:t xml:space="preserve"> NOP domain and Vertical domain) are assigned to different roles respectively. For each role, there is an associated access rule list which shows the allowed accessing scope of </w:t>
        </w:r>
        <w:proofErr w:type="spellStart"/>
        <w:r>
          <w:rPr>
            <w:lang w:eastAsia="zh-CN"/>
          </w:rPr>
          <w:t>MnSs</w:t>
        </w:r>
        <w:proofErr w:type="spellEnd"/>
        <w:r>
          <w:rPr>
            <w:lang w:eastAsia="zh-CN"/>
          </w:rPr>
          <w:t>. MnS 1, MnS 2 and MnS 3 are different with each other in at least one of the component A, component B and component C.</w:t>
        </w:r>
      </w:ins>
    </w:p>
    <w:p w14:paraId="09569F53" w14:textId="77777777" w:rsidR="003A11A4" w:rsidRPr="00BA1610" w:rsidRDefault="003A11A4" w:rsidP="003A11A4">
      <w:pPr>
        <w:pStyle w:val="Heading4"/>
        <w:rPr>
          <w:ins w:id="24" w:author="Nokia-5" w:date="2023-11-02T22:55:00Z"/>
          <w:lang w:eastAsia="zh-CN"/>
        </w:rPr>
      </w:pPr>
      <w:ins w:id="25" w:author="Nokia-5" w:date="2023-11-02T22:55:00Z">
        <w:r w:rsidRPr="00BA1610">
          <w:rPr>
            <w:lang w:eastAsia="zh-CN"/>
          </w:rPr>
          <w:t>4.</w:t>
        </w:r>
        <w:r>
          <w:rPr>
            <w:lang w:eastAsia="zh-CN"/>
          </w:rPr>
          <w:t>1.2</w:t>
        </w:r>
        <w:r w:rsidRPr="00BA1610">
          <w:rPr>
            <w:lang w:eastAsia="zh-CN"/>
          </w:rPr>
          <w:t xml:space="preserve"> </w:t>
        </w:r>
        <w:r>
          <w:rPr>
            <w:lang w:eastAsia="zh-CN"/>
          </w:rPr>
          <w:tab/>
        </w:r>
        <w:r w:rsidRPr="00BA1610">
          <w:rPr>
            <w:lang w:eastAsia="zh-CN"/>
          </w:rPr>
          <w:t xml:space="preserve">Entities </w:t>
        </w:r>
        <w:r>
          <w:rPr>
            <w:lang w:eastAsia="zh-CN"/>
          </w:rPr>
          <w:t>in access control</w:t>
        </w:r>
      </w:ins>
    </w:p>
    <w:p w14:paraId="5B2AE474" w14:textId="77777777" w:rsidR="003A11A4" w:rsidRDefault="003A11A4" w:rsidP="003A11A4">
      <w:pPr>
        <w:tabs>
          <w:tab w:val="left" w:pos="284"/>
        </w:tabs>
        <w:ind w:left="284"/>
        <w:rPr>
          <w:ins w:id="26" w:author="Nokia-5" w:date="2023-11-02T22:55:00Z"/>
          <w:lang w:val="en-US"/>
        </w:rPr>
      </w:pPr>
      <w:ins w:id="27" w:author="Nokia-5" w:date="2023-11-02T22:55:00Z">
        <w:r>
          <w:rPr>
            <w:lang w:val="en-US"/>
          </w:rPr>
          <w:t>In a distributed system the responsibilities of authentication and authorization is split between several entities (Figure 4.1.2.-1):</w:t>
        </w:r>
      </w:ins>
    </w:p>
    <w:p w14:paraId="178B23EA" w14:textId="77777777" w:rsidR="003A11A4" w:rsidRDefault="003A11A4" w:rsidP="003A11A4">
      <w:pPr>
        <w:tabs>
          <w:tab w:val="left" w:pos="284"/>
        </w:tabs>
        <w:ind w:left="284"/>
        <w:rPr>
          <w:ins w:id="28" w:author="Nokia-5" w:date="2023-11-02T22:55:00Z"/>
          <w:lang w:val="en-US"/>
        </w:rPr>
      </w:pPr>
    </w:p>
    <w:p w14:paraId="4FED7F74" w14:textId="77777777" w:rsidR="003A11A4" w:rsidRDefault="003A11A4" w:rsidP="003A11A4">
      <w:pPr>
        <w:tabs>
          <w:tab w:val="left" w:pos="284"/>
        </w:tabs>
        <w:ind w:left="284"/>
        <w:rPr>
          <w:ins w:id="29" w:author="Nokia-5" w:date="2023-11-02T22:55:00Z"/>
          <w:lang w:val="en-US"/>
        </w:rPr>
      </w:pPr>
      <w:ins w:id="30" w:author="Nokia-5" w:date="2023-11-02T22:55:00Z">
        <w:r>
          <w:rPr>
            <w:noProof/>
            <w:lang w:val="en-US"/>
          </w:rPr>
          <w:drawing>
            <wp:inline distT="0" distB="0" distL="0" distR="0" wp14:anchorId="53573616" wp14:editId="53C2D5E3">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653F6EDD" w14:textId="77777777" w:rsidR="003A11A4" w:rsidRDefault="003A11A4" w:rsidP="003A11A4">
      <w:pPr>
        <w:tabs>
          <w:tab w:val="left" w:pos="284"/>
        </w:tabs>
        <w:ind w:left="284"/>
        <w:jc w:val="center"/>
        <w:rPr>
          <w:ins w:id="31" w:author="Nokia-5" w:date="2023-11-02T22:55:00Z"/>
          <w:lang w:val="en-US"/>
        </w:rPr>
      </w:pPr>
      <w:ins w:id="32" w:author="Nokia-5" w:date="2023-11-02T22:55:00Z">
        <w:r>
          <w:rPr>
            <w:lang w:val="en-US"/>
          </w:rPr>
          <w:t>Figure 4.1.2.-1: Entities in access control</w:t>
        </w:r>
      </w:ins>
    </w:p>
    <w:p w14:paraId="4D8CF970" w14:textId="77777777" w:rsidR="003A11A4" w:rsidRDefault="003A11A4" w:rsidP="003A11A4">
      <w:pPr>
        <w:tabs>
          <w:tab w:val="left" w:pos="284"/>
        </w:tabs>
        <w:ind w:left="284"/>
        <w:rPr>
          <w:ins w:id="33" w:author="Nokia-5" w:date="2023-11-02T22:55:00Z"/>
          <w:lang w:val="en-US"/>
        </w:rPr>
      </w:pPr>
    </w:p>
    <w:p w14:paraId="344A1FC5" w14:textId="77777777" w:rsidR="003A11A4" w:rsidRDefault="003A11A4" w:rsidP="003A11A4">
      <w:pPr>
        <w:tabs>
          <w:tab w:val="left" w:pos="284"/>
        </w:tabs>
        <w:ind w:left="284"/>
        <w:rPr>
          <w:ins w:id="34" w:author="Nokia-5" w:date="2023-11-02T22:55:00Z"/>
          <w:color w:val="0000FF"/>
          <w:lang w:val="en-US" w:eastAsia="en-GB"/>
        </w:rPr>
      </w:pPr>
      <w:ins w:id="35" w:author="Nokia-5" w:date="2023-11-02T22:55:00Z">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ins>
    </w:p>
    <w:p w14:paraId="1AB1997E" w14:textId="77777777" w:rsidR="003A11A4" w:rsidRDefault="003A11A4" w:rsidP="003A11A4">
      <w:pPr>
        <w:pStyle w:val="ListParagraph"/>
        <w:numPr>
          <w:ilvl w:val="0"/>
          <w:numId w:val="46"/>
        </w:numPr>
        <w:overflowPunct/>
        <w:autoSpaceDE/>
        <w:autoSpaceDN/>
        <w:adjustRightInd/>
        <w:spacing w:after="0"/>
        <w:contextualSpacing w:val="0"/>
        <w:rPr>
          <w:ins w:id="36" w:author="Nokia-5" w:date="2023-11-02T22:55:00Z"/>
          <w:color w:val="0000FF"/>
          <w:lang w:val="en-US"/>
        </w:rPr>
      </w:pPr>
      <w:ins w:id="37" w:author="Nokia-5" w:date="2023-11-02T22:55:00Z">
        <w:r>
          <w:rPr>
            <w:color w:val="0000FF"/>
            <w:lang w:val="en-US"/>
          </w:rPr>
          <w:t xml:space="preserve">The resource server needs to relate to the request coming from the user to a known </w:t>
        </w:r>
        <w:proofErr w:type="gramStart"/>
        <w:r>
          <w:rPr>
            <w:color w:val="0000FF"/>
            <w:lang w:val="en-US"/>
          </w:rPr>
          <w:t>identity</w:t>
        </w:r>
        <w:proofErr w:type="gramEnd"/>
      </w:ins>
    </w:p>
    <w:p w14:paraId="2A5A30D8" w14:textId="77777777" w:rsidR="003A11A4" w:rsidRDefault="003A11A4" w:rsidP="003A11A4">
      <w:pPr>
        <w:pStyle w:val="ListParagraph"/>
        <w:numPr>
          <w:ilvl w:val="0"/>
          <w:numId w:val="46"/>
        </w:numPr>
        <w:overflowPunct/>
        <w:autoSpaceDE/>
        <w:autoSpaceDN/>
        <w:adjustRightInd/>
        <w:spacing w:after="0"/>
        <w:contextualSpacing w:val="0"/>
        <w:rPr>
          <w:ins w:id="38" w:author="Nokia-5" w:date="2023-11-02T22:55:00Z"/>
          <w:color w:val="0000FF"/>
          <w:lang w:val="en-US"/>
        </w:rPr>
      </w:pPr>
      <w:ins w:id="39" w:author="Nokia-5" w:date="2023-11-02T22:55:00Z">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w:t>
        </w:r>
        <w:r>
          <w:rPr>
            <w:color w:val="0000FF"/>
            <w:lang w:val="en-US"/>
          </w:rPr>
          <w:lastRenderedPageBreak/>
          <w:t>instances or classes from the NRMs (component B), and alarm information or performance data (component C).</w:t>
        </w:r>
      </w:ins>
    </w:p>
    <w:p w14:paraId="61109F8A" w14:textId="733319A1" w:rsidR="003A11A4" w:rsidRDefault="003A11A4" w:rsidP="003A11A4">
      <w:pPr>
        <w:pStyle w:val="ListParagraph"/>
        <w:numPr>
          <w:ilvl w:val="0"/>
          <w:numId w:val="46"/>
        </w:numPr>
        <w:overflowPunct/>
        <w:autoSpaceDE/>
        <w:autoSpaceDN/>
        <w:adjustRightInd/>
        <w:spacing w:after="0"/>
        <w:contextualSpacing w:val="0"/>
        <w:rPr>
          <w:ins w:id="40" w:author="Nokia-5" w:date="2023-11-02T22:55:00Z"/>
          <w:color w:val="0000FF"/>
          <w:lang w:val="en-US"/>
        </w:rPr>
      </w:pPr>
      <w:ins w:id="41" w:author="Nokia-5" w:date="2023-11-02T22:55:00Z">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ins>
    </w:p>
    <w:p w14:paraId="55C55F80" w14:textId="01C607A2" w:rsidR="003A11A4" w:rsidRDefault="003A11A4" w:rsidP="003A11A4">
      <w:pPr>
        <w:pStyle w:val="ListParagraph"/>
        <w:numPr>
          <w:ilvl w:val="0"/>
          <w:numId w:val="46"/>
        </w:numPr>
        <w:overflowPunct/>
        <w:autoSpaceDE/>
        <w:autoSpaceDN/>
        <w:adjustRightInd/>
        <w:spacing w:after="0"/>
        <w:contextualSpacing w:val="0"/>
        <w:rPr>
          <w:ins w:id="42" w:author="Nokia-5" w:date="2023-11-02T22:55:00Z"/>
          <w:color w:val="0000FF"/>
          <w:lang w:val="en-US"/>
        </w:rPr>
      </w:pPr>
      <w:ins w:id="43" w:author="Nokia-5" w:date="2023-11-02T22:55:00Z">
        <w:r>
          <w:rPr>
            <w:color w:val="0000FF"/>
            <w:lang w:val="en-US"/>
          </w:rPr>
          <w:t>As precondition for any access control and irrespective of any implementation or deployment, the owner of the resources needs to configure these functional block</w:t>
        </w:r>
      </w:ins>
      <w:ins w:id="44" w:author="Nokia-5" w:date="2023-11-02T23:23:00Z">
        <w:r w:rsidR="00D12CE2">
          <w:rPr>
            <w:color w:val="0000FF"/>
            <w:lang w:val="en-US"/>
          </w:rPr>
          <w:t>s</w:t>
        </w:r>
      </w:ins>
      <w:ins w:id="45" w:author="Nokia-5" w:date="2023-11-02T22:55:00Z">
        <w:r>
          <w:rPr>
            <w:color w:val="0000FF"/>
            <w:lang w:val="en-US"/>
          </w:rPr>
          <w:t xml:space="preserve"> </w:t>
        </w:r>
        <w:proofErr w:type="gramStart"/>
        <w:r>
          <w:rPr>
            <w:color w:val="0000FF"/>
            <w:lang w:val="en-US"/>
          </w:rPr>
          <w:t>in order to</w:t>
        </w:r>
        <w:proofErr w:type="gramEnd"/>
        <w:r>
          <w:rPr>
            <w:color w:val="0000FF"/>
            <w:lang w:val="en-US"/>
          </w:rPr>
          <w:t xml:space="preserve"> define which identity is allowed to access which resources.</w:t>
        </w:r>
      </w:ins>
    </w:p>
    <w:p w14:paraId="0FEDA0B2" w14:textId="77777777" w:rsidR="003A11A4" w:rsidRDefault="003A11A4" w:rsidP="003A11A4">
      <w:pPr>
        <w:pStyle w:val="ListParagraph"/>
        <w:spacing w:after="0"/>
        <w:rPr>
          <w:ins w:id="46" w:author="Nokia-5" w:date="2023-11-02T22:55:00Z"/>
          <w:color w:val="0000FF"/>
          <w:lang w:val="en-US"/>
        </w:rPr>
      </w:pPr>
    </w:p>
    <w:p w14:paraId="2A3A956C" w14:textId="77777777" w:rsidR="003A11A4" w:rsidRPr="00F44B83" w:rsidRDefault="003A11A4" w:rsidP="003A11A4">
      <w:pPr>
        <w:tabs>
          <w:tab w:val="left" w:pos="284"/>
        </w:tabs>
        <w:ind w:left="284"/>
        <w:rPr>
          <w:ins w:id="47" w:author="Nokia-5" w:date="2023-11-02T22:55:00Z"/>
          <w:lang w:val="en-US"/>
        </w:rPr>
      </w:pPr>
      <w:ins w:id="48" w:author="Nokia-5" w:date="2023-11-02T22:55: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ins>
    </w:p>
    <w:p w14:paraId="24831206" w14:textId="158149BA" w:rsidR="003A11A4" w:rsidRDefault="003A11A4" w:rsidP="003A11A4">
      <w:pPr>
        <w:tabs>
          <w:tab w:val="left" w:pos="284"/>
        </w:tabs>
        <w:ind w:left="284"/>
        <w:rPr>
          <w:ins w:id="49" w:author="Nokia-6" w:date="2023-11-15T21:48:00Z"/>
          <w:lang w:val="en-US"/>
        </w:rPr>
      </w:pPr>
      <w:ins w:id="50" w:author="Nokia-5" w:date="2023-11-02T22:55:00Z">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w:t>
        </w:r>
        <w:proofErr w:type="gramStart"/>
        <w:r>
          <w:rPr>
            <w:lang w:val="en-US"/>
          </w:rPr>
          <w:t>model</w:t>
        </w:r>
      </w:ins>
      <w:ins w:id="51" w:author="Nokia-6" w:date="2023-11-16T19:11:00Z">
        <w:r w:rsidR="0034180F">
          <w:rPr>
            <w:lang w:val="en-US"/>
          </w:rPr>
          <w:t>(</w:t>
        </w:r>
        <w:proofErr w:type="gramEnd"/>
        <w:r w:rsidR="0034180F">
          <w:rPr>
            <w:lang w:val="en-US"/>
          </w:rPr>
          <w:t>explained in next section related to Information Model)</w:t>
        </w:r>
      </w:ins>
      <w:ins w:id="52" w:author="Nokia-5" w:date="2023-11-02T22:55:00Z">
        <w:r>
          <w:rPr>
            <w:lang w:val="en-US"/>
          </w:rPr>
          <w:t>, which is the basis for the concrete data models of the security-related interfaces that are needed to fulfil the security-related use cases of access control</w:t>
        </w:r>
      </w:ins>
    </w:p>
    <w:p w14:paraId="6A9DF8A3" w14:textId="5B049A85" w:rsidR="00013B0C" w:rsidDel="005C62F4" w:rsidRDefault="00013B0C" w:rsidP="003A11A4">
      <w:pPr>
        <w:tabs>
          <w:tab w:val="left" w:pos="284"/>
        </w:tabs>
        <w:ind w:left="284"/>
        <w:rPr>
          <w:ins w:id="53" w:author="Nokia-5" w:date="2023-11-02T22:55:00Z"/>
          <w:del w:id="54" w:author="Nokia-6" w:date="2023-11-15T22:21:00Z"/>
          <w:lang w:val="en-US"/>
        </w:rPr>
      </w:pPr>
    </w:p>
    <w:p w14:paraId="01F9DBC0" w14:textId="77777777" w:rsidR="003A11A4" w:rsidRDefault="003A11A4" w:rsidP="002E485A">
      <w:pPr>
        <w:tabs>
          <w:tab w:val="left" w:pos="284"/>
        </w:tabs>
        <w:ind w:left="284"/>
        <w:rPr>
          <w:lang w:val="en-US"/>
        </w:rPr>
      </w:pPr>
    </w:p>
    <w:p w14:paraId="459DFB7B" w14:textId="77777777" w:rsidR="001B5A7C" w:rsidRDefault="001B5A7C" w:rsidP="00D12CE2">
      <w:pPr>
        <w:pStyle w:val="Heading3"/>
        <w:ind w:left="1" w:hanging="1"/>
        <w:rPr>
          <w:ins w:id="55" w:author="Nokia-5" w:date="2023-11-02T23:15:00Z"/>
          <w:lang w:eastAsia="zh-CN"/>
        </w:rPr>
      </w:pPr>
      <w:ins w:id="56" w:author="Nokia-5" w:date="2023-11-02T23:15:00Z">
        <w:r>
          <w:rPr>
            <w:lang w:eastAsia="zh-CN"/>
          </w:rPr>
          <w:t xml:space="preserve">4.2    </w:t>
        </w:r>
        <w:proofErr w:type="spellStart"/>
        <w:r>
          <w:rPr>
            <w:lang w:eastAsia="zh-CN"/>
          </w:rPr>
          <w:t>Usecases</w:t>
        </w:r>
        <w:proofErr w:type="spellEnd"/>
      </w:ins>
    </w:p>
    <w:p w14:paraId="11550368" w14:textId="58C57E7E" w:rsidR="002E485A" w:rsidRDefault="001B5A7C" w:rsidP="001B5A7C">
      <w:pPr>
        <w:pStyle w:val="Heading4"/>
        <w:ind w:left="0" w:firstLine="0"/>
      </w:pPr>
      <w:ins w:id="57" w:author="Nokia-5" w:date="2023-11-02T23:15:00Z">
        <w:r w:rsidRPr="00571815">
          <w:t>4.</w:t>
        </w:r>
        <w:r>
          <w:t>2</w:t>
        </w:r>
        <w:r w:rsidRPr="00571815">
          <w:t>.</w:t>
        </w:r>
        <w:r>
          <w:t>1</w:t>
        </w:r>
      </w:ins>
      <w:del w:id="58" w:author="Nokia-5" w:date="2023-11-02T23:15:00Z">
        <w:r w:rsidR="002E485A" w:rsidDel="001B5A7C">
          <w:delText>4.9.x.1.2</w:delText>
        </w:r>
      </w:del>
      <w:r w:rsidR="002E485A">
        <w:tab/>
        <w:t xml:space="preserve"> Authentication and authorization</w:t>
      </w:r>
    </w:p>
    <w:p w14:paraId="424C895B" w14:textId="77777777" w:rsidR="003A11A4" w:rsidRPr="003A11A4" w:rsidRDefault="003A11A4" w:rsidP="003A11A4">
      <w:pPr>
        <w:pStyle w:val="ListParagraph"/>
        <w:numPr>
          <w:ilvl w:val="0"/>
          <w:numId w:val="25"/>
        </w:numPr>
        <w:tabs>
          <w:tab w:val="left" w:pos="284"/>
        </w:tabs>
        <w:ind w:left="284" w:firstLine="0"/>
        <w:rPr>
          <w:ins w:id="59" w:author="Nokia-5" w:date="2023-11-02T22:55:00Z"/>
          <w:lang w:val="en-US"/>
        </w:rPr>
      </w:pPr>
      <w:ins w:id="60" w:author="Nokia-5" w:date="2023-11-02T22:55: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693947F6" w:rsidR="002E485A" w:rsidRPr="002842BA" w:rsidRDefault="001B5A7C" w:rsidP="002E485A">
      <w:pPr>
        <w:pStyle w:val="Heading4"/>
      </w:pPr>
      <w:ins w:id="61" w:author="Nokia-5" w:date="2023-11-02T23:15:00Z">
        <w:r>
          <w:t>4.2.2</w:t>
        </w:r>
      </w:ins>
      <w:del w:id="62" w:author="Nokia-5" w:date="2023-11-02T23:15:00Z">
        <w:r w:rsidR="002E485A" w:rsidRPr="002842BA" w:rsidDel="001B5A7C">
          <w:delText>4.9.x.1.3</w:delText>
        </w:r>
      </w:del>
      <w:r w:rsidR="002E485A"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1BF4D508" w:rsidR="002E485A" w:rsidRPr="002842BA" w:rsidRDefault="001B5A7C" w:rsidP="002E485A">
      <w:pPr>
        <w:pStyle w:val="Heading4"/>
      </w:pPr>
      <w:ins w:id="63" w:author="Nokia-5" w:date="2023-11-02T23:16:00Z">
        <w:r>
          <w:lastRenderedPageBreak/>
          <w:t>4.2.3</w:t>
        </w:r>
      </w:ins>
      <w:del w:id="64" w:author="Nokia-5" w:date="2023-11-02T23:16:00Z">
        <w:r w:rsidR="002E485A" w:rsidRPr="002842BA" w:rsidDel="001B5A7C">
          <w:delText>4.9.x.1.4</w:delText>
        </w:r>
      </w:del>
      <w:r w:rsidR="002E485A" w:rsidRPr="002842BA">
        <w:tab/>
        <w:t xml:space="preserve"> Roles </w:t>
      </w:r>
      <w:del w:id="65" w:author="Nokia-6" w:date="2023-11-15T17:34:00Z">
        <w:r w:rsidR="002E485A" w:rsidRPr="002842BA" w:rsidDel="008979DB">
          <w:delText>to</w:delText>
        </w:r>
      </w:del>
      <w:r w:rsidR="002E485A" w:rsidRPr="002842BA">
        <w:t xml:space="preserve"> associated to </w:t>
      </w:r>
      <w:r w:rsidR="007E2DA1" w:rsidRPr="002842BA">
        <w:t>resources (</w:t>
      </w:r>
      <w:r w:rsidR="002E485A" w:rsidRPr="002842BA">
        <w:t>consisting of IOCs(</w:t>
      </w:r>
      <w:del w:id="66" w:author="Nokia-6" w:date="2023-11-20T10:36:00Z">
        <w:r w:rsidR="002E485A" w:rsidRPr="002842BA" w:rsidDel="008830C0">
          <w:delText>static</w:delText>
        </w:r>
      </w:del>
      <w:proofErr w:type="gramStart"/>
      <w:r w:rsidR="002E485A" w:rsidRPr="002842BA">
        <w:t>),MOIs</w:t>
      </w:r>
      <w:proofErr w:type="gramEnd"/>
      <w:r w:rsidR="002E485A" w:rsidRPr="002842BA">
        <w:t>(</w:t>
      </w:r>
      <w:del w:id="67" w:author="Nokia-6" w:date="2023-11-20T10:36:00Z">
        <w:r w:rsidR="002E485A" w:rsidRPr="002842BA" w:rsidDel="008830C0">
          <w:delText>dynamic</w:delText>
        </w:r>
      </w:del>
      <w:r w:rsidR="002E485A" w:rsidRPr="002842BA">
        <w:t>) and corresponding operations</w:t>
      </w:r>
    </w:p>
    <w:p w14:paraId="120356F9" w14:textId="3D66EB30" w:rsidR="002E485A" w:rsidRDefault="002E485A" w:rsidP="002E485A">
      <w:pPr>
        <w:tabs>
          <w:tab w:val="left" w:pos="284"/>
        </w:tabs>
        <w:ind w:left="284"/>
        <w:rPr>
          <w:ins w:id="68" w:author="Nokia-6" w:date="2023-11-16T17:52:00Z"/>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 xml:space="preserve">dynamic). Hence the resources in context are </w:t>
      </w:r>
      <w:ins w:id="69" w:author="Nokia-6" w:date="2023-11-16T17:51:00Z">
        <w:r w:rsidR="00C603BE">
          <w:rPr>
            <w:lang w:eastAsia="zh-CN"/>
          </w:rPr>
          <w:t xml:space="preserve">typically </w:t>
        </w:r>
      </w:ins>
      <w:r>
        <w:rPr>
          <w:lang w:eastAsia="zh-CN"/>
        </w:rPr>
        <w:t xml:space="preserve">Component B </w:t>
      </w:r>
      <w:del w:id="70" w:author="Nokia-6" w:date="2023-11-16T17:52:00Z">
        <w:r w:rsidDel="00C603BE">
          <w:rPr>
            <w:lang w:eastAsia="zh-CN"/>
          </w:rPr>
          <w:delText xml:space="preserve">and Component C </w:delText>
        </w:r>
      </w:del>
      <w:r>
        <w:rPr>
          <w:lang w:eastAsia="zh-CN"/>
        </w:rPr>
        <w:t>and the operations are Component A.</w:t>
      </w:r>
    </w:p>
    <w:p w14:paraId="4C693F4F" w14:textId="31251EA2" w:rsidR="00C603BE" w:rsidRDefault="00C603BE" w:rsidP="002E485A">
      <w:pPr>
        <w:tabs>
          <w:tab w:val="left" w:pos="284"/>
        </w:tabs>
        <w:ind w:left="284"/>
        <w:rPr>
          <w:ins w:id="71" w:author="Nokia-6" w:date="2023-11-16T23:59:00Z"/>
          <w:lang w:eastAsia="zh-CN"/>
        </w:rPr>
      </w:pPr>
      <w:ins w:id="72" w:author="Nokia-6" w:date="2023-11-16T17:52:00Z">
        <w:r>
          <w:rPr>
            <w:lang w:eastAsia="zh-CN"/>
          </w:rPr>
          <w:t>Component C which represents that management data is also a possible resource to be access control protected.</w:t>
        </w:r>
      </w:ins>
    </w:p>
    <w:p w14:paraId="6639DB75" w14:textId="45ECCE3D" w:rsidR="00797B5D" w:rsidRDefault="00CD70EA" w:rsidP="00CD70EA">
      <w:pPr>
        <w:pStyle w:val="EditorsNote"/>
        <w:rPr>
          <w:lang w:eastAsia="zh-CN"/>
        </w:rPr>
      </w:pPr>
      <w:ins w:id="73" w:author="Nokia-6" w:date="2023-11-17T00:07:00Z">
        <w:r>
          <w:rPr>
            <w:lang w:eastAsia="zh-CN"/>
          </w:rPr>
          <w:t xml:space="preserve">Note: </w:t>
        </w:r>
      </w:ins>
      <w:ins w:id="74" w:author="Nokia-6" w:date="2023-11-16T23:59:00Z">
        <w:r w:rsidR="00797B5D">
          <w:rPr>
            <w:lang w:eastAsia="zh-CN"/>
          </w:rPr>
          <w:t xml:space="preserve">Whether and how component C will be access </w:t>
        </w:r>
      </w:ins>
      <w:ins w:id="75" w:author="Nokia-6" w:date="2023-11-17T00:00:00Z">
        <w:r w:rsidR="00797B5D">
          <w:rPr>
            <w:lang w:eastAsia="zh-CN"/>
          </w:rPr>
          <w:t>controlled is FFS.</w:t>
        </w:r>
      </w:ins>
    </w:p>
    <w:p w14:paraId="252C36B2" w14:textId="77777777" w:rsidR="002E485A" w:rsidRPr="003E5290" w:rsidRDefault="002E485A" w:rsidP="002E485A">
      <w:pPr>
        <w:tabs>
          <w:tab w:val="left" w:pos="284"/>
        </w:tabs>
        <w:ind w:left="284"/>
        <w:rPr>
          <w:lang w:val="en-US"/>
        </w:rPr>
      </w:pPr>
    </w:p>
    <w:p w14:paraId="2C3B12E5" w14:textId="70BD4A45" w:rsidR="002E485A" w:rsidRDefault="001B5A7C" w:rsidP="002E485A">
      <w:pPr>
        <w:pStyle w:val="Heading3"/>
        <w:ind w:left="0" w:firstLine="0"/>
        <w:rPr>
          <w:lang w:eastAsia="zh-CN"/>
        </w:rPr>
      </w:pPr>
      <w:ins w:id="76" w:author="Nokia-5" w:date="2023-11-02T23:16:00Z">
        <w:r>
          <w:rPr>
            <w:lang w:eastAsia="zh-CN"/>
          </w:rPr>
          <w:t xml:space="preserve">4.3    </w:t>
        </w:r>
      </w:ins>
      <w:del w:id="77" w:author="Nokia-5" w:date="2023-11-02T23:16:00Z">
        <w:r w:rsidR="002E485A" w:rsidDel="001B5A7C">
          <w:rPr>
            <w:lang w:eastAsia="zh-CN"/>
          </w:rPr>
          <w:delText xml:space="preserve">4.9.x.2    </w:delText>
        </w:r>
      </w:del>
      <w:r w:rsidR="002E485A">
        <w:rPr>
          <w:lang w:eastAsia="zh-CN"/>
        </w:rPr>
        <w:t>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6FBA79F2"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UC-MSAC-0x.03 - 3GPP management system shall support roles which are associated to resources (</w:t>
      </w:r>
      <w:proofErr w:type="gramStart"/>
      <w:r w:rsidRPr="002842BA">
        <w:rPr>
          <w:rFonts w:ascii="CG Times (WN)" w:hAnsi="CG Times (WN)"/>
          <w:i/>
          <w:iCs/>
        </w:rPr>
        <w:t>IOCs(</w:t>
      </w:r>
      <w:proofErr w:type="gramEnd"/>
      <w:del w:id="78" w:author="Nokia-6" w:date="2023-11-20T10:36:00Z">
        <w:r w:rsidRPr="002842BA" w:rsidDel="008830C0">
          <w:rPr>
            <w:rFonts w:ascii="CG Times (WN)" w:hAnsi="CG Times (WN)"/>
            <w:i/>
            <w:iCs/>
          </w:rPr>
          <w:delText>static</w:delText>
        </w:r>
      </w:del>
      <w:r w:rsidRPr="002842BA">
        <w:rPr>
          <w:rFonts w:ascii="CG Times (WN)" w:hAnsi="CG Times (WN)"/>
          <w:i/>
          <w:iCs/>
        </w:rPr>
        <w:t>) and/or MOIs(</w:t>
      </w:r>
      <w:del w:id="79" w:author="Nokia-6" w:date="2023-11-20T10:36:00Z">
        <w:r w:rsidRPr="002842BA" w:rsidDel="008830C0">
          <w:rPr>
            <w:rFonts w:ascii="CG Times (WN)" w:hAnsi="CG Times (WN)"/>
            <w:i/>
            <w:iCs/>
          </w:rPr>
          <w:delText>dynamic</w:delText>
        </w:r>
      </w:del>
      <w:r w:rsidRPr="002842BA">
        <w:rPr>
          <w:rFonts w:ascii="CG Times (WN)" w:hAnsi="CG Times (WN)"/>
          <w:i/>
          <w:iCs/>
        </w:rPr>
        <w:t xml:space="preserve">)) and the corresponding </w:t>
      </w:r>
      <w:r w:rsidR="007E2DA1" w:rsidRPr="002842BA">
        <w:rPr>
          <w:rFonts w:ascii="CG Times (WN)" w:hAnsi="CG Times (WN)"/>
          <w:i/>
          <w:iCs/>
        </w:rPr>
        <w:t>operations.</w:t>
      </w:r>
    </w:p>
    <w:p w14:paraId="3646E534" w14:textId="77777777" w:rsidR="002E485A" w:rsidRDefault="002E485A" w:rsidP="002E485A"/>
    <w:p w14:paraId="723059AB" w14:textId="77777777" w:rsidR="003A11A4" w:rsidRDefault="003A11A4" w:rsidP="003A11A4">
      <w:pPr>
        <w:rPr>
          <w:ins w:id="80" w:author="Nokia-5" w:date="2023-11-02T22:50:00Z"/>
        </w:rPr>
      </w:pPr>
      <w:bookmarkStart w:id="81" w:name="_Toc20150380"/>
      <w:bookmarkStart w:id="82" w:name="_Toc27479628"/>
      <w:bookmarkStart w:id="83" w:name="_Toc36025140"/>
      <w:bookmarkStart w:id="84" w:name="_Toc44516240"/>
      <w:bookmarkStart w:id="85" w:name="_Toc45272559"/>
      <w:bookmarkStart w:id="86" w:name="_Toc51754558"/>
      <w:bookmarkStart w:id="87" w:name="_Toc105582563"/>
      <w:bookmarkStart w:id="88" w:name="_Hlk134784164"/>
      <w:bookmarkStart w:id="89" w:name="_Hlk134784417"/>
      <w:bookmarkEnd w:id="2"/>
      <w:bookmarkEnd w:id="3"/>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178A655" w14:textId="77777777" w:rsidTr="001B5483">
        <w:trPr>
          <w:ins w:id="90"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ECE0CB" w14:textId="77777777" w:rsidR="003A11A4" w:rsidRPr="00351689" w:rsidRDefault="003A11A4" w:rsidP="001B5483">
            <w:pPr>
              <w:jc w:val="center"/>
              <w:rPr>
                <w:ins w:id="91" w:author="Nokia-5" w:date="2023-11-02T22:50:00Z"/>
                <w:rFonts w:ascii="Arial" w:hAnsi="Arial" w:cs="Arial"/>
                <w:b/>
                <w:bCs/>
                <w:sz w:val="28"/>
                <w:szCs w:val="28"/>
              </w:rPr>
            </w:pPr>
            <w:ins w:id="92" w:author="Nokia-5" w:date="2023-11-02T22:50:00Z">
              <w:r>
                <w:rPr>
                  <w:rFonts w:ascii="Arial" w:hAnsi="Arial" w:cs="Arial"/>
                  <w:b/>
                  <w:bCs/>
                  <w:sz w:val="28"/>
                  <w:szCs w:val="28"/>
                </w:rPr>
                <w:t>Start of modification</w:t>
              </w:r>
            </w:ins>
          </w:p>
        </w:tc>
      </w:tr>
    </w:tbl>
    <w:p w14:paraId="3C91FBDF" w14:textId="77777777" w:rsidR="003A11A4" w:rsidRDefault="003A11A4" w:rsidP="003A11A4">
      <w:pPr>
        <w:rPr>
          <w:ins w:id="93" w:author="Nokia-5" w:date="2023-11-02T22:50:00Z"/>
        </w:rPr>
      </w:pPr>
    </w:p>
    <w:p w14:paraId="336F16C3" w14:textId="77777777" w:rsidR="003A11A4" w:rsidRDefault="003A11A4" w:rsidP="003A11A4">
      <w:pPr>
        <w:pStyle w:val="Heading2"/>
        <w:rPr>
          <w:ins w:id="94" w:author="Nokia-6" w:date="2023-11-16T00:08:00Z"/>
        </w:rPr>
      </w:pPr>
      <w:ins w:id="95" w:author="Nokia-5" w:date="2023-11-02T22:50:00Z">
        <w:r>
          <w:t>5</w:t>
        </w:r>
        <w:r>
          <w:tab/>
          <w:t>Information Model</w:t>
        </w:r>
      </w:ins>
    </w:p>
    <w:p w14:paraId="0399649C" w14:textId="77777777" w:rsidR="00D40C6A" w:rsidRPr="00556610" w:rsidRDefault="00D40C6A" w:rsidP="00556610">
      <w:pPr>
        <w:pStyle w:val="EditorsNote"/>
        <w:rPr>
          <w:ins w:id="96" w:author="Nokia-6" w:date="2023-11-16T00:08:00Z"/>
          <w:rStyle w:val="Emphasis"/>
          <w:i w:val="0"/>
          <w:iCs w:val="0"/>
        </w:rPr>
      </w:pPr>
      <w:ins w:id="97" w:author="Nokia-6" w:date="2023-11-16T00:08:00Z">
        <w:r w:rsidRPr="00556610">
          <w:rPr>
            <w:rStyle w:val="Emphasis"/>
            <w:i w:val="0"/>
            <w:iCs w:val="0"/>
          </w:rPr>
          <w:t xml:space="preserve">Editor’s note: the management of the classes defined in the information model is for </w:t>
        </w:r>
        <w:proofErr w:type="gramStart"/>
        <w:r w:rsidRPr="00556610">
          <w:rPr>
            <w:rStyle w:val="Emphasis"/>
            <w:i w:val="0"/>
            <w:iCs w:val="0"/>
          </w:rPr>
          <w:t>FFS</w:t>
        </w:r>
        <w:proofErr w:type="gramEnd"/>
      </w:ins>
    </w:p>
    <w:p w14:paraId="019396CB" w14:textId="77777777" w:rsidR="00D40C6A" w:rsidRPr="00D40C6A" w:rsidRDefault="00D40C6A" w:rsidP="00E266EC">
      <w:pPr>
        <w:rPr>
          <w:ins w:id="98" w:author="Nokia-5" w:date="2023-11-02T22:50:00Z"/>
        </w:rPr>
      </w:pPr>
    </w:p>
    <w:p w14:paraId="47C90FC8" w14:textId="77777777" w:rsidR="003A11A4" w:rsidRDefault="003A11A4" w:rsidP="003A11A4">
      <w:pPr>
        <w:pStyle w:val="Heading3"/>
        <w:ind w:left="0" w:firstLine="0"/>
        <w:rPr>
          <w:ins w:id="99" w:author="Nokia-5" w:date="2023-11-02T22:50:00Z"/>
          <w:lang w:eastAsia="zh-CN"/>
        </w:rPr>
      </w:pPr>
      <w:ins w:id="100" w:author="Nokia-5" w:date="2023-11-02T22:50:00Z">
        <w:r>
          <w:rPr>
            <w:lang w:eastAsia="zh-CN"/>
          </w:rPr>
          <w:t>5.1    Information Architecture</w:t>
        </w:r>
      </w:ins>
    </w:p>
    <w:p w14:paraId="076F3670" w14:textId="77777777" w:rsidR="003A11A4" w:rsidRPr="00A91CD2" w:rsidRDefault="003A11A4" w:rsidP="003A11A4">
      <w:pPr>
        <w:rPr>
          <w:ins w:id="101" w:author="Nokia-5" w:date="2023-11-02T22:50:00Z"/>
        </w:rPr>
      </w:pPr>
    </w:p>
    <w:p w14:paraId="508824CD" w14:textId="77777777" w:rsidR="003A11A4" w:rsidRDefault="003A11A4" w:rsidP="003A11A4">
      <w:pPr>
        <w:rPr>
          <w:ins w:id="102" w:author="Nokia-5" w:date="2023-11-02T22:50:00Z"/>
          <w:lang w:eastAsia="zh-CN"/>
        </w:rPr>
      </w:pPr>
      <w:ins w:id="103" w:author="Nokia-5" w:date="2023-11-02T22:50:00Z">
        <w:r>
          <w:rPr>
            <w:lang w:eastAsia="zh-CN"/>
          </w:rPr>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ins>
    </w:p>
    <w:p w14:paraId="471E29B2" w14:textId="61426518" w:rsidR="005C62F4" w:rsidRDefault="005C62F4" w:rsidP="00E266EC">
      <w:pPr>
        <w:tabs>
          <w:tab w:val="left" w:pos="284"/>
        </w:tabs>
        <w:rPr>
          <w:ins w:id="104" w:author="Nokia-6" w:date="2023-11-15T22:21:00Z"/>
          <w:lang w:val="en-US"/>
        </w:rPr>
      </w:pPr>
      <w:ins w:id="105" w:author="Nokia-6" w:date="2023-11-15T22:21:00Z">
        <w:r>
          <w:rPr>
            <w:lang w:val="en-US"/>
          </w:rPr>
          <w:t>The classes, attributes specified here shall be seen as concepts that might not have a direct mapping in some solution sets.</w:t>
        </w:r>
      </w:ins>
    </w:p>
    <w:p w14:paraId="11F8BC92" w14:textId="77777777" w:rsidR="003A11A4" w:rsidRDefault="003A11A4" w:rsidP="003A11A4">
      <w:pPr>
        <w:rPr>
          <w:ins w:id="106" w:author="Nokia-5" w:date="2023-11-02T22:50:00Z"/>
          <w:lang w:eastAsia="zh-CN"/>
        </w:rPr>
      </w:pPr>
    </w:p>
    <w:p w14:paraId="55F44266" w14:textId="77777777" w:rsidR="00C603BE" w:rsidRPr="00C603BE" w:rsidRDefault="00C603BE" w:rsidP="008830C0">
      <w:pPr>
        <w:pStyle w:val="PlantUML"/>
        <w:rPr>
          <w:ins w:id="107" w:author="Nokia-6" w:date="2023-11-16T17:56:00Z"/>
        </w:rPr>
      </w:pPr>
      <w:ins w:id="108" w:author="Nokia-6" w:date="2023-11-16T17:56:00Z">
        <w:r w:rsidRPr="00C603BE">
          <w:rPr>
            <w:color w:val="4EC9B0"/>
          </w:rPr>
          <w:lastRenderedPageBreak/>
          <w:t>@startuml</w:t>
        </w:r>
        <w:r w:rsidRPr="00C603BE">
          <w:t xml:space="preserve"> #152 information model for access </w:t>
        </w:r>
        <w:r w:rsidRPr="00C603BE">
          <w:rPr>
            <w:color w:val="C586C0"/>
          </w:rPr>
          <w:t>control</w:t>
        </w:r>
      </w:ins>
    </w:p>
    <w:p w14:paraId="16A415C7" w14:textId="77777777" w:rsidR="00C603BE" w:rsidRPr="00C603BE" w:rsidRDefault="00C603BE" w:rsidP="008830C0">
      <w:pPr>
        <w:pStyle w:val="PlantUML"/>
        <w:rPr>
          <w:ins w:id="109" w:author="Nokia-6" w:date="2023-11-16T17:56:00Z"/>
        </w:rPr>
      </w:pPr>
      <w:ins w:id="110" w:author="Nokia-6" w:date="2023-11-16T17:56:00Z">
        <w:r w:rsidRPr="00C603BE">
          <w:rPr>
            <w:color w:val="C586C0"/>
          </w:rPr>
          <w:t>skinparam</w:t>
        </w:r>
        <w:r w:rsidRPr="00C603BE">
          <w:t xml:space="preserve"> ClassStereotypeFontStyle normal</w:t>
        </w:r>
      </w:ins>
    </w:p>
    <w:p w14:paraId="2FE43B27" w14:textId="77777777" w:rsidR="00C603BE" w:rsidRPr="00C603BE" w:rsidRDefault="00C603BE" w:rsidP="008830C0">
      <w:pPr>
        <w:pStyle w:val="PlantUML"/>
        <w:rPr>
          <w:ins w:id="111" w:author="Nokia-6" w:date="2023-11-16T17:56:00Z"/>
        </w:rPr>
      </w:pPr>
      <w:ins w:id="112" w:author="Nokia-6" w:date="2023-11-16T17:56:00Z">
        <w:r w:rsidRPr="00C603BE">
          <w:rPr>
            <w:color w:val="C586C0"/>
          </w:rPr>
          <w:t>skinparam</w:t>
        </w:r>
        <w:r w:rsidRPr="00C603BE">
          <w:t xml:space="preserve"> ClassBackgroundColor </w:t>
        </w:r>
        <w:r w:rsidRPr="00C603BE">
          <w:rPr>
            <w:color w:val="569CD6"/>
          </w:rPr>
          <w:t>White</w:t>
        </w:r>
      </w:ins>
    </w:p>
    <w:p w14:paraId="61BE020F" w14:textId="77777777" w:rsidR="00C603BE" w:rsidRPr="00C603BE" w:rsidRDefault="00C603BE" w:rsidP="008830C0">
      <w:pPr>
        <w:pStyle w:val="PlantUML"/>
        <w:rPr>
          <w:ins w:id="113" w:author="Nokia-6" w:date="2023-11-16T17:56:00Z"/>
        </w:rPr>
      </w:pPr>
      <w:ins w:id="114" w:author="Nokia-6" w:date="2023-11-16T17:56:00Z">
        <w:r w:rsidRPr="00C603BE">
          <w:rPr>
            <w:color w:val="C586C0"/>
          </w:rPr>
          <w:t>skinparam</w:t>
        </w:r>
        <w:r w:rsidRPr="00C603BE">
          <w:t xml:space="preserve"> shadowing false</w:t>
        </w:r>
      </w:ins>
    </w:p>
    <w:p w14:paraId="5161F0CF" w14:textId="77777777" w:rsidR="00C603BE" w:rsidRPr="00C603BE" w:rsidRDefault="00C603BE" w:rsidP="008830C0">
      <w:pPr>
        <w:pStyle w:val="PlantUML"/>
        <w:rPr>
          <w:ins w:id="115" w:author="Nokia-6" w:date="2023-11-16T17:56:00Z"/>
        </w:rPr>
      </w:pPr>
      <w:ins w:id="116" w:author="Nokia-6" w:date="2023-11-16T17:56:00Z">
        <w:r w:rsidRPr="00C603BE">
          <w:rPr>
            <w:color w:val="C586C0"/>
          </w:rPr>
          <w:t>skinparam</w:t>
        </w:r>
        <w:r w:rsidRPr="00C603BE">
          <w:t xml:space="preserve"> monochrome true</w:t>
        </w:r>
      </w:ins>
    </w:p>
    <w:p w14:paraId="35601C9A" w14:textId="77777777" w:rsidR="00C603BE" w:rsidRPr="00C603BE" w:rsidRDefault="00C603BE" w:rsidP="008830C0">
      <w:pPr>
        <w:pStyle w:val="PlantUML"/>
        <w:rPr>
          <w:ins w:id="117" w:author="Nokia-6" w:date="2023-11-16T17:56:00Z"/>
        </w:rPr>
      </w:pPr>
      <w:ins w:id="118" w:author="Nokia-6" w:date="2023-11-16T17:56:00Z">
        <w:r w:rsidRPr="00C603BE">
          <w:rPr>
            <w:color w:val="C586C0"/>
          </w:rPr>
          <w:t>hide</w:t>
        </w:r>
        <w:r w:rsidRPr="00C603BE">
          <w:t xml:space="preserve"> empty members</w:t>
        </w:r>
      </w:ins>
    </w:p>
    <w:p w14:paraId="43360CE6" w14:textId="77777777" w:rsidR="00C603BE" w:rsidRPr="00C603BE" w:rsidRDefault="00C603BE" w:rsidP="008830C0">
      <w:pPr>
        <w:pStyle w:val="PlantUML"/>
        <w:rPr>
          <w:ins w:id="119" w:author="Nokia-6" w:date="2023-11-16T17:56:00Z"/>
        </w:rPr>
      </w:pPr>
      <w:ins w:id="120" w:author="Nokia-6" w:date="2023-11-16T17:56:00Z">
        <w:r w:rsidRPr="00C603BE">
          <w:rPr>
            <w:color w:val="C586C0"/>
          </w:rPr>
          <w:t>hide</w:t>
        </w:r>
        <w:r w:rsidRPr="00C603BE">
          <w:t xml:space="preserve"> circle</w:t>
        </w:r>
      </w:ins>
    </w:p>
    <w:p w14:paraId="0B999BF0" w14:textId="77777777" w:rsidR="00C603BE" w:rsidRPr="00C603BE" w:rsidRDefault="00C603BE" w:rsidP="008830C0">
      <w:pPr>
        <w:pStyle w:val="PlantUML"/>
        <w:rPr>
          <w:ins w:id="121" w:author="Nokia-6" w:date="2023-11-16T17:56:00Z"/>
        </w:rPr>
      </w:pPr>
    </w:p>
    <w:p w14:paraId="1F000B80" w14:textId="77777777" w:rsidR="00C603BE" w:rsidRPr="00C603BE" w:rsidRDefault="00C603BE" w:rsidP="008830C0">
      <w:pPr>
        <w:pStyle w:val="PlantUML"/>
        <w:rPr>
          <w:ins w:id="122" w:author="Nokia-6" w:date="2023-11-16T17:56:00Z"/>
        </w:rPr>
      </w:pPr>
      <w:ins w:id="123" w:author="Nokia-6" w:date="2023-11-16T17:56:00Z">
        <w:r w:rsidRPr="00C603BE">
          <w:rPr>
            <w:color w:val="C586C0"/>
          </w:rPr>
          <w:t>class</w:t>
        </w:r>
        <w:r w:rsidRPr="00C603BE">
          <w:t xml:space="preserve"> Identity</w:t>
        </w:r>
      </w:ins>
    </w:p>
    <w:p w14:paraId="5FC5E1A6" w14:textId="77777777" w:rsidR="00C603BE" w:rsidRPr="00C603BE" w:rsidRDefault="00C603BE" w:rsidP="008830C0">
      <w:pPr>
        <w:pStyle w:val="PlantUML"/>
        <w:rPr>
          <w:ins w:id="124" w:author="Nokia-6" w:date="2023-11-16T17:56:00Z"/>
        </w:rPr>
      </w:pPr>
      <w:ins w:id="125" w:author="Nokia-6" w:date="2023-11-16T17:56:00Z">
        <w:r w:rsidRPr="00C603BE">
          <w:rPr>
            <w:color w:val="C586C0"/>
          </w:rPr>
          <w:t>class</w:t>
        </w:r>
        <w:r w:rsidRPr="00C603BE">
          <w:t xml:space="preserve"> Role</w:t>
        </w:r>
      </w:ins>
    </w:p>
    <w:p w14:paraId="456E8754" w14:textId="77777777" w:rsidR="00C603BE" w:rsidRPr="00C603BE" w:rsidRDefault="00C603BE" w:rsidP="008830C0">
      <w:pPr>
        <w:pStyle w:val="PlantUML"/>
        <w:rPr>
          <w:ins w:id="126" w:author="Nokia-6" w:date="2023-11-16T17:56:00Z"/>
        </w:rPr>
      </w:pPr>
      <w:ins w:id="127" w:author="Nokia-6" w:date="2023-11-16T17:56:00Z">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ins>
    </w:p>
    <w:p w14:paraId="3C4A7C2E" w14:textId="77777777" w:rsidR="00C603BE" w:rsidRPr="00C603BE" w:rsidRDefault="00C603BE" w:rsidP="008830C0">
      <w:pPr>
        <w:pStyle w:val="PlantUML"/>
        <w:rPr>
          <w:ins w:id="128" w:author="Nokia-6" w:date="2023-11-16T17:56:00Z"/>
        </w:rPr>
      </w:pPr>
      <w:ins w:id="129" w:author="Nokia-6" w:date="2023-11-16T17:56:00Z">
        <w:r w:rsidRPr="00C603BE">
          <w:t xml:space="preserve">Role "*" </w:t>
        </w:r>
        <w:r w:rsidRPr="00C603BE">
          <w:rPr>
            <w:color w:val="569CD6"/>
          </w:rPr>
          <w:t>-d-</w:t>
        </w:r>
        <w:r w:rsidRPr="00C603BE">
          <w:t xml:space="preserve"> "*" "Access Rule"</w:t>
        </w:r>
      </w:ins>
    </w:p>
    <w:p w14:paraId="108AC250" w14:textId="77777777" w:rsidR="00C603BE" w:rsidRPr="00C603BE" w:rsidRDefault="00C603BE" w:rsidP="008830C0">
      <w:pPr>
        <w:pStyle w:val="PlantUML"/>
        <w:rPr>
          <w:ins w:id="130" w:author="Nokia-6" w:date="2023-11-16T17:56:00Z"/>
        </w:rPr>
      </w:pPr>
    </w:p>
    <w:p w14:paraId="364D231F" w14:textId="77777777" w:rsidR="00C603BE" w:rsidRPr="00C603BE" w:rsidRDefault="00C603BE" w:rsidP="008830C0">
      <w:pPr>
        <w:pStyle w:val="PlantUML"/>
        <w:rPr>
          <w:ins w:id="131" w:author="Nokia-6" w:date="2023-11-16T17:56:00Z"/>
        </w:rPr>
      </w:pPr>
      <w:ins w:id="132" w:author="Nokia-6" w:date="2023-11-16T17:56:00Z">
        <w:r w:rsidRPr="00C603BE">
          <w:rPr>
            <w:color w:val="C586C0"/>
          </w:rPr>
          <w:t>class</w:t>
        </w:r>
        <w:r w:rsidRPr="00C603BE">
          <w:t xml:space="preserve">  "Access Rule" {</w:t>
        </w:r>
      </w:ins>
    </w:p>
    <w:p w14:paraId="48492E9C" w14:textId="77777777" w:rsidR="00C603BE" w:rsidRPr="00C603BE" w:rsidRDefault="00C603BE" w:rsidP="008830C0">
      <w:pPr>
        <w:pStyle w:val="PlantUML"/>
        <w:rPr>
          <w:ins w:id="133" w:author="Nokia-6" w:date="2023-11-16T17:56:00Z"/>
        </w:rPr>
      </w:pPr>
      <w:ins w:id="134" w:author="Nokia-6" w:date="2023-11-16T17:56:00Z">
        <w:r w:rsidRPr="00C603BE">
          <w:t xml:space="preserve">resources </w:t>
        </w:r>
      </w:ins>
    </w:p>
    <w:p w14:paraId="3A8DE20D" w14:textId="77777777" w:rsidR="00C603BE" w:rsidRPr="00C603BE" w:rsidRDefault="00C603BE" w:rsidP="008830C0">
      <w:pPr>
        <w:pStyle w:val="PlantUML"/>
        <w:rPr>
          <w:ins w:id="135" w:author="Nokia-6" w:date="2023-11-16T17:56:00Z"/>
        </w:rPr>
      </w:pPr>
      <w:ins w:id="136" w:author="Nokia-6" w:date="2023-11-16T17:56:00Z">
        <w:r w:rsidRPr="00C603BE">
          <w:t>operation</w:t>
        </w:r>
      </w:ins>
    </w:p>
    <w:p w14:paraId="7025DC38" w14:textId="77777777" w:rsidR="00C603BE" w:rsidRPr="00C603BE" w:rsidRDefault="00C603BE" w:rsidP="008830C0">
      <w:pPr>
        <w:pStyle w:val="PlantUML"/>
        <w:rPr>
          <w:ins w:id="137" w:author="Nokia-6" w:date="2023-11-16T17:56:00Z"/>
        </w:rPr>
      </w:pPr>
      <w:ins w:id="138" w:author="Nokia-6" w:date="2023-11-16T17:56:00Z">
        <w:r w:rsidRPr="00C603BE">
          <w:t>action</w:t>
        </w:r>
      </w:ins>
    </w:p>
    <w:p w14:paraId="777E45D4" w14:textId="77777777" w:rsidR="00C603BE" w:rsidRPr="00C603BE" w:rsidRDefault="00C603BE" w:rsidP="008830C0">
      <w:pPr>
        <w:pStyle w:val="PlantUML"/>
        <w:rPr>
          <w:ins w:id="139" w:author="Nokia-6" w:date="2023-11-16T17:56:00Z"/>
        </w:rPr>
      </w:pPr>
      <w:ins w:id="140" w:author="Nokia-6" w:date="2023-11-16T17:56:00Z">
        <w:r w:rsidRPr="00C603BE">
          <w:t>componentCdata</w:t>
        </w:r>
      </w:ins>
    </w:p>
    <w:p w14:paraId="4249CF06" w14:textId="77777777" w:rsidR="00C603BE" w:rsidRPr="00C603BE" w:rsidRDefault="00C603BE" w:rsidP="008830C0">
      <w:pPr>
        <w:pStyle w:val="PlantUML"/>
        <w:rPr>
          <w:ins w:id="141" w:author="Nokia-6" w:date="2023-11-16T17:56:00Z"/>
        </w:rPr>
      </w:pPr>
      <w:ins w:id="142" w:author="Nokia-6" w:date="2023-11-16T17:56:00Z">
        <w:r w:rsidRPr="00C603BE">
          <w:t>}</w:t>
        </w:r>
      </w:ins>
    </w:p>
    <w:p w14:paraId="24980082" w14:textId="77777777" w:rsidR="00C603BE" w:rsidRPr="00C603BE" w:rsidRDefault="00C603BE" w:rsidP="008830C0">
      <w:pPr>
        <w:pStyle w:val="PlantUML"/>
        <w:rPr>
          <w:ins w:id="143" w:author="Nokia-6" w:date="2023-11-16T17:56:00Z"/>
        </w:rPr>
      </w:pPr>
    </w:p>
    <w:p w14:paraId="76584135" w14:textId="77777777" w:rsidR="00C603BE" w:rsidRPr="00C603BE" w:rsidRDefault="00C603BE" w:rsidP="008830C0">
      <w:pPr>
        <w:pStyle w:val="PlantUML"/>
        <w:rPr>
          <w:ins w:id="144" w:author="Nokia-6" w:date="2023-11-16T17:56:00Z"/>
        </w:rPr>
      </w:pPr>
      <w:ins w:id="145" w:author="Nokia-6" w:date="2023-11-16T17:56:00Z">
        <w:r w:rsidRPr="00C603BE">
          <w:t>@enduml</w:t>
        </w:r>
      </w:ins>
    </w:p>
    <w:p w14:paraId="25CB5D2D" w14:textId="69C74F8E" w:rsidR="00C603BE" w:rsidRDefault="00C603BE" w:rsidP="008830C0">
      <w:pPr>
        <w:pStyle w:val="PlantUMLImg"/>
      </w:pPr>
      <w:r>
        <w:rPr>
          <w:noProof/>
        </w:rPr>
        <w:drawing>
          <wp:inline distT="0" distB="0" distL="0" distR="0" wp14:anchorId="1E43E0DE" wp14:editId="2F37FACA">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0E66D654" w14:textId="5496430A" w:rsidR="003A11A4" w:rsidRPr="002D5101" w:rsidDel="00C603BE" w:rsidRDefault="003A11A4" w:rsidP="008830C0">
      <w:pPr>
        <w:pStyle w:val="PlantUML"/>
        <w:rPr>
          <w:ins w:id="146" w:author="Nokia-5" w:date="2023-11-02T22:50:00Z"/>
          <w:del w:id="147" w:author="Nokia-6" w:date="2023-11-16T17:56:00Z"/>
        </w:rPr>
      </w:pPr>
      <w:ins w:id="148" w:author="Nokia-5" w:date="2023-11-02T22:50:00Z">
        <w:del w:id="149" w:author="Nokia-6" w:date="2023-11-16T17:56:00Z">
          <w:r w:rsidRPr="002D5101" w:rsidDel="00C603BE">
            <w:delText>@startuml #152 information model for access control</w:delText>
          </w:r>
        </w:del>
      </w:ins>
    </w:p>
    <w:p w14:paraId="1A390B37" w14:textId="6744C065" w:rsidR="003A11A4" w:rsidRPr="002D5101" w:rsidDel="00C603BE" w:rsidRDefault="003A11A4" w:rsidP="008830C0">
      <w:pPr>
        <w:pStyle w:val="PlantUML"/>
        <w:rPr>
          <w:ins w:id="150" w:author="Nokia-5" w:date="2023-11-02T22:50:00Z"/>
          <w:del w:id="151" w:author="Nokia-6" w:date="2023-11-16T17:56:00Z"/>
        </w:rPr>
      </w:pPr>
      <w:ins w:id="152" w:author="Nokia-5" w:date="2023-11-02T22:50:00Z">
        <w:del w:id="153" w:author="Nokia-6" w:date="2023-11-16T17:56:00Z">
          <w:r w:rsidRPr="002D5101" w:rsidDel="00C603BE">
            <w:delText>skinparam ClassStereotypeFontStyle normal</w:delText>
          </w:r>
        </w:del>
      </w:ins>
    </w:p>
    <w:p w14:paraId="19700763" w14:textId="18B018B6" w:rsidR="003A11A4" w:rsidRPr="002D5101" w:rsidDel="00C603BE" w:rsidRDefault="003A11A4" w:rsidP="008830C0">
      <w:pPr>
        <w:pStyle w:val="PlantUML"/>
        <w:rPr>
          <w:ins w:id="154" w:author="Nokia-5" w:date="2023-11-02T22:50:00Z"/>
          <w:del w:id="155" w:author="Nokia-6" w:date="2023-11-16T17:56:00Z"/>
        </w:rPr>
      </w:pPr>
      <w:ins w:id="156" w:author="Nokia-5" w:date="2023-11-02T22:50:00Z">
        <w:del w:id="157" w:author="Nokia-6" w:date="2023-11-16T17:56:00Z">
          <w:r w:rsidRPr="002D5101" w:rsidDel="00C603BE">
            <w:delText>skinparam ClassBackgroundColor White</w:delText>
          </w:r>
        </w:del>
      </w:ins>
    </w:p>
    <w:p w14:paraId="79D82299" w14:textId="34D057ED" w:rsidR="003A11A4" w:rsidRPr="002D5101" w:rsidDel="00C603BE" w:rsidRDefault="003A11A4" w:rsidP="008830C0">
      <w:pPr>
        <w:pStyle w:val="PlantUML"/>
        <w:rPr>
          <w:ins w:id="158" w:author="Nokia-5" w:date="2023-11-02T22:50:00Z"/>
          <w:del w:id="159" w:author="Nokia-6" w:date="2023-11-16T17:56:00Z"/>
        </w:rPr>
      </w:pPr>
      <w:ins w:id="160" w:author="Nokia-5" w:date="2023-11-02T22:50:00Z">
        <w:del w:id="161" w:author="Nokia-6" w:date="2023-11-16T17:56:00Z">
          <w:r w:rsidRPr="002D5101" w:rsidDel="00C603BE">
            <w:delText>skinparam shadowing false</w:delText>
          </w:r>
        </w:del>
      </w:ins>
    </w:p>
    <w:p w14:paraId="73B44C47" w14:textId="56D94977" w:rsidR="003A11A4" w:rsidRPr="002D5101" w:rsidDel="00C603BE" w:rsidRDefault="003A11A4" w:rsidP="008830C0">
      <w:pPr>
        <w:pStyle w:val="PlantUML"/>
        <w:rPr>
          <w:ins w:id="162" w:author="Nokia-5" w:date="2023-11-02T22:50:00Z"/>
          <w:del w:id="163" w:author="Nokia-6" w:date="2023-11-16T17:56:00Z"/>
        </w:rPr>
      </w:pPr>
      <w:ins w:id="164" w:author="Nokia-5" w:date="2023-11-02T22:50:00Z">
        <w:del w:id="165" w:author="Nokia-6" w:date="2023-11-16T17:56:00Z">
          <w:r w:rsidRPr="002D5101" w:rsidDel="00C603BE">
            <w:delText>skinparam monochrome true</w:delText>
          </w:r>
        </w:del>
      </w:ins>
    </w:p>
    <w:p w14:paraId="66DF3401" w14:textId="19D0389F" w:rsidR="003A11A4" w:rsidRPr="002D5101" w:rsidDel="00C603BE" w:rsidRDefault="003A11A4" w:rsidP="008830C0">
      <w:pPr>
        <w:pStyle w:val="PlantUML"/>
        <w:rPr>
          <w:ins w:id="166" w:author="Nokia-5" w:date="2023-11-02T22:50:00Z"/>
          <w:del w:id="167" w:author="Nokia-6" w:date="2023-11-16T17:56:00Z"/>
        </w:rPr>
      </w:pPr>
      <w:ins w:id="168" w:author="Nokia-5" w:date="2023-11-02T22:50:00Z">
        <w:del w:id="169" w:author="Nokia-6" w:date="2023-11-16T17:56:00Z">
          <w:r w:rsidRPr="002D5101" w:rsidDel="00C603BE">
            <w:delText>hide empty members</w:delText>
          </w:r>
        </w:del>
      </w:ins>
    </w:p>
    <w:p w14:paraId="1BDB0014" w14:textId="2BD99A92" w:rsidR="003A11A4" w:rsidRPr="002D5101" w:rsidDel="00C603BE" w:rsidRDefault="003A11A4" w:rsidP="008830C0">
      <w:pPr>
        <w:pStyle w:val="PlantUML"/>
        <w:rPr>
          <w:ins w:id="170" w:author="Nokia-5" w:date="2023-11-02T22:50:00Z"/>
          <w:del w:id="171" w:author="Nokia-6" w:date="2023-11-16T17:56:00Z"/>
        </w:rPr>
      </w:pPr>
      <w:ins w:id="172" w:author="Nokia-5" w:date="2023-11-02T22:50:00Z">
        <w:del w:id="173" w:author="Nokia-6" w:date="2023-11-16T17:56:00Z">
          <w:r w:rsidRPr="002D5101" w:rsidDel="00C603BE">
            <w:delText>hide circle</w:delText>
          </w:r>
        </w:del>
      </w:ins>
    </w:p>
    <w:p w14:paraId="3B9EC074" w14:textId="560BA72F" w:rsidR="003A11A4" w:rsidRPr="002D5101" w:rsidDel="00C603BE" w:rsidRDefault="003A11A4" w:rsidP="008830C0">
      <w:pPr>
        <w:pStyle w:val="PlantUML"/>
        <w:rPr>
          <w:ins w:id="174" w:author="Nokia-5" w:date="2023-11-02T22:50:00Z"/>
          <w:del w:id="175" w:author="Nokia-6" w:date="2023-11-16T17:56:00Z"/>
        </w:rPr>
      </w:pPr>
    </w:p>
    <w:p w14:paraId="5449FD07" w14:textId="2798F6D8" w:rsidR="003A11A4" w:rsidRPr="002D5101" w:rsidDel="00C603BE" w:rsidRDefault="003A11A4" w:rsidP="008830C0">
      <w:pPr>
        <w:pStyle w:val="PlantUML"/>
        <w:rPr>
          <w:ins w:id="176" w:author="Nokia-5" w:date="2023-11-02T22:50:00Z"/>
          <w:del w:id="177" w:author="Nokia-6" w:date="2023-11-16T17:56:00Z"/>
        </w:rPr>
      </w:pPr>
      <w:ins w:id="178" w:author="Nokia-5" w:date="2023-11-02T22:50:00Z">
        <w:del w:id="179" w:author="Nokia-6" w:date="2023-11-16T17:56:00Z">
          <w:r w:rsidRPr="002D5101" w:rsidDel="00C603BE">
            <w:delText>class Identity</w:delText>
          </w:r>
        </w:del>
      </w:ins>
    </w:p>
    <w:p w14:paraId="357CDC0C" w14:textId="3F4B0959" w:rsidR="003A11A4" w:rsidRPr="002D5101" w:rsidDel="00C603BE" w:rsidRDefault="003A11A4" w:rsidP="008830C0">
      <w:pPr>
        <w:pStyle w:val="PlantUML"/>
        <w:rPr>
          <w:ins w:id="180" w:author="Nokia-5" w:date="2023-11-02T22:50:00Z"/>
          <w:del w:id="181" w:author="Nokia-6" w:date="2023-11-16T17:56:00Z"/>
        </w:rPr>
      </w:pPr>
      <w:ins w:id="182" w:author="Nokia-5" w:date="2023-11-02T22:50:00Z">
        <w:del w:id="183" w:author="Nokia-6" w:date="2023-11-16T17:56:00Z">
          <w:r w:rsidRPr="002D5101" w:rsidDel="00C603BE">
            <w:delText>class Role</w:delText>
          </w:r>
        </w:del>
      </w:ins>
    </w:p>
    <w:p w14:paraId="12127E6C" w14:textId="2229AE7B" w:rsidR="003A11A4" w:rsidRPr="002D5101" w:rsidDel="00C603BE" w:rsidRDefault="003A11A4" w:rsidP="008830C0">
      <w:pPr>
        <w:pStyle w:val="PlantUML"/>
        <w:rPr>
          <w:ins w:id="184" w:author="Nokia-5" w:date="2023-11-02T22:50:00Z"/>
          <w:del w:id="185" w:author="Nokia-6" w:date="2023-11-16T17:56:00Z"/>
        </w:rPr>
      </w:pPr>
      <w:ins w:id="186" w:author="Nokia-5" w:date="2023-11-02T22:50:00Z">
        <w:del w:id="187" w:author="Nokia-6" w:date="2023-11-16T17:56:00Z">
          <w:r w:rsidRPr="002D5101" w:rsidDel="00C603BE">
            <w:delText>Identity "*" -d- "*" Role</w:delText>
          </w:r>
        </w:del>
      </w:ins>
    </w:p>
    <w:p w14:paraId="6A88A257" w14:textId="02E51D4C" w:rsidR="003A11A4" w:rsidRPr="002D5101" w:rsidDel="00C603BE" w:rsidRDefault="003A11A4" w:rsidP="008830C0">
      <w:pPr>
        <w:pStyle w:val="PlantUML"/>
        <w:rPr>
          <w:ins w:id="188" w:author="Nokia-5" w:date="2023-11-02T22:50:00Z"/>
          <w:del w:id="189" w:author="Nokia-6" w:date="2023-11-16T17:56:00Z"/>
        </w:rPr>
      </w:pPr>
      <w:ins w:id="190" w:author="Nokia-5" w:date="2023-11-02T22:50:00Z">
        <w:del w:id="191" w:author="Nokia-6" w:date="2023-11-16T17:56:00Z">
          <w:r w:rsidRPr="002D5101" w:rsidDel="00C603BE">
            <w:delText>Role "*" -d- "*" "Access Rule"</w:delText>
          </w:r>
        </w:del>
      </w:ins>
    </w:p>
    <w:p w14:paraId="16C8CAC9" w14:textId="2AA1A269" w:rsidR="003A11A4" w:rsidRPr="002D5101" w:rsidDel="00C603BE" w:rsidRDefault="003A11A4" w:rsidP="008830C0">
      <w:pPr>
        <w:pStyle w:val="PlantUML"/>
        <w:rPr>
          <w:ins w:id="192" w:author="Nokia-5" w:date="2023-11-02T22:50:00Z"/>
          <w:del w:id="193" w:author="Nokia-6" w:date="2023-11-16T17:56:00Z"/>
        </w:rPr>
      </w:pPr>
    </w:p>
    <w:p w14:paraId="30183911" w14:textId="5ADC65C2" w:rsidR="003A11A4" w:rsidRPr="002D5101" w:rsidDel="00C603BE" w:rsidRDefault="003A11A4" w:rsidP="008830C0">
      <w:pPr>
        <w:pStyle w:val="PlantUML"/>
        <w:rPr>
          <w:ins w:id="194" w:author="Nokia-5" w:date="2023-11-02T22:50:00Z"/>
          <w:del w:id="195" w:author="Nokia-6" w:date="2023-11-16T17:56:00Z"/>
        </w:rPr>
      </w:pPr>
      <w:ins w:id="196" w:author="Nokia-5" w:date="2023-11-02T22:50:00Z">
        <w:del w:id="197" w:author="Nokia-6" w:date="2023-11-16T17:56:00Z">
          <w:r w:rsidRPr="002D5101" w:rsidDel="00C603BE">
            <w:delText>class  "Access Rule" {</w:delText>
          </w:r>
        </w:del>
      </w:ins>
    </w:p>
    <w:p w14:paraId="2C5215EC" w14:textId="246799B9" w:rsidR="003A11A4" w:rsidRPr="002D5101" w:rsidDel="00C603BE" w:rsidRDefault="003A11A4" w:rsidP="008830C0">
      <w:pPr>
        <w:pStyle w:val="PlantUML"/>
        <w:rPr>
          <w:ins w:id="198" w:author="Nokia-5" w:date="2023-11-02T22:50:00Z"/>
          <w:del w:id="199" w:author="Nokia-6" w:date="2023-11-16T17:56:00Z"/>
        </w:rPr>
      </w:pPr>
      <w:ins w:id="200" w:author="Nokia-5" w:date="2023-11-02T22:50:00Z">
        <w:del w:id="201" w:author="Nokia-6" w:date="2023-11-16T17:53:00Z">
          <w:r w:rsidRPr="002D5101" w:rsidDel="00C603BE">
            <w:delText>Node</w:delText>
          </w:r>
        </w:del>
        <w:del w:id="202" w:author="Nokia-6" w:date="2023-11-16T17:56:00Z">
          <w:r w:rsidRPr="002D5101" w:rsidDel="00C603BE">
            <w:delText xml:space="preserve"> </w:delText>
          </w:r>
        </w:del>
      </w:ins>
    </w:p>
    <w:p w14:paraId="641FC2EB" w14:textId="3421461B" w:rsidR="003A11A4" w:rsidRPr="002D5101" w:rsidDel="00C603BE" w:rsidRDefault="003A11A4" w:rsidP="008830C0">
      <w:pPr>
        <w:pStyle w:val="PlantUML"/>
        <w:rPr>
          <w:ins w:id="203" w:author="Nokia-5" w:date="2023-11-02T22:50:00Z"/>
          <w:del w:id="204" w:author="Nokia-6" w:date="2023-11-16T17:56:00Z"/>
        </w:rPr>
      </w:pPr>
      <w:ins w:id="205" w:author="Nokia-5" w:date="2023-11-02T22:50:00Z">
        <w:del w:id="206" w:author="Nokia-6" w:date="2023-11-16T17:56:00Z">
          <w:r w:rsidRPr="002D5101" w:rsidDel="00C603BE">
            <w:delText>Operation</w:delText>
          </w:r>
        </w:del>
      </w:ins>
    </w:p>
    <w:p w14:paraId="31859673" w14:textId="28F2B18D" w:rsidR="003A11A4" w:rsidRPr="002D5101" w:rsidDel="00C603BE" w:rsidRDefault="003A11A4" w:rsidP="008830C0">
      <w:pPr>
        <w:pStyle w:val="PlantUML"/>
        <w:rPr>
          <w:ins w:id="207" w:author="Nokia-5" w:date="2023-11-02T22:50:00Z"/>
          <w:del w:id="208" w:author="Nokia-6" w:date="2023-11-16T17:56:00Z"/>
        </w:rPr>
      </w:pPr>
      <w:ins w:id="209" w:author="Nokia-5" w:date="2023-11-02T22:50:00Z">
        <w:del w:id="210" w:author="Nokia-6" w:date="2023-11-16T17:56:00Z">
          <w:r w:rsidRPr="002D5101" w:rsidDel="00C603BE">
            <w:delText>Action</w:delText>
          </w:r>
        </w:del>
      </w:ins>
    </w:p>
    <w:p w14:paraId="6CE994E3" w14:textId="606E0751" w:rsidR="003A11A4" w:rsidRPr="002D5101" w:rsidDel="00C603BE" w:rsidRDefault="003A11A4" w:rsidP="008830C0">
      <w:pPr>
        <w:pStyle w:val="PlantUML"/>
        <w:rPr>
          <w:ins w:id="211" w:author="Nokia-5" w:date="2023-11-02T22:50:00Z"/>
          <w:del w:id="212" w:author="Nokia-6" w:date="2023-11-16T17:56:00Z"/>
        </w:rPr>
      </w:pPr>
      <w:ins w:id="213" w:author="Nokia-5" w:date="2023-11-02T22:50:00Z">
        <w:del w:id="214" w:author="Nokia-6" w:date="2023-11-16T17:56:00Z">
          <w:r w:rsidRPr="002D5101" w:rsidDel="00C603BE">
            <w:delText>}</w:delText>
          </w:r>
        </w:del>
      </w:ins>
    </w:p>
    <w:p w14:paraId="5801C3DF" w14:textId="781B8B1C" w:rsidR="003A11A4" w:rsidRPr="002D5101" w:rsidDel="00C603BE" w:rsidRDefault="003A11A4" w:rsidP="008830C0">
      <w:pPr>
        <w:pStyle w:val="PlantUML"/>
        <w:rPr>
          <w:ins w:id="215" w:author="Nokia-5" w:date="2023-11-02T22:50:00Z"/>
          <w:del w:id="216" w:author="Nokia-6" w:date="2023-11-16T17:56:00Z"/>
        </w:rPr>
      </w:pPr>
    </w:p>
    <w:p w14:paraId="56C42225" w14:textId="53B4B0EC" w:rsidR="003A11A4" w:rsidRDefault="003A11A4" w:rsidP="008830C0">
      <w:pPr>
        <w:pStyle w:val="PlantUML"/>
        <w:rPr>
          <w:ins w:id="217" w:author="Nokia-5" w:date="2023-11-02T22:50:00Z"/>
        </w:rPr>
      </w:pPr>
      <w:ins w:id="218" w:author="Nokia-5" w:date="2023-11-02T22:50:00Z">
        <w:del w:id="219" w:author="Nokia-6" w:date="2023-11-16T17:56:00Z">
          <w:r w:rsidRPr="002D5101" w:rsidDel="00C603BE">
            <w:delText>@enduml</w:delText>
          </w:r>
        </w:del>
      </w:ins>
    </w:p>
    <w:p w14:paraId="2E9C7574" w14:textId="1B2A06AF" w:rsidR="00C603BE" w:rsidRDefault="00C603BE" w:rsidP="008830C0">
      <w:pPr>
        <w:pStyle w:val="PlantUMLImg"/>
      </w:pPr>
      <w:del w:id="220" w:author="Nokia-6" w:date="2023-11-16T18:14:00Z">
        <w:r w:rsidDel="00AC0AC0">
          <w:rPr>
            <w:noProof/>
          </w:rPr>
          <w:drawing>
            <wp:inline distT="0" distB="0" distL="0" distR="0" wp14:anchorId="5087AE57" wp14:editId="364F3859">
              <wp:extent cx="838200" cy="2447925"/>
              <wp:effectExtent l="0" t="0" r="0" b="9525"/>
              <wp:docPr id="1798663433"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8663433" name="Picture 11"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838200" cy="2447925"/>
                      </a:xfrm>
                      <a:prstGeom prst="rect">
                        <a:avLst/>
                      </a:prstGeom>
                    </pic:spPr>
                  </pic:pic>
                </a:graphicData>
              </a:graphic>
            </wp:inline>
          </w:drawing>
        </w:r>
      </w:del>
    </w:p>
    <w:p w14:paraId="5CF9A8F3" w14:textId="77777777" w:rsidR="00C603BE" w:rsidRDefault="00C603BE" w:rsidP="008830C0">
      <w:pPr>
        <w:pStyle w:val="PlantUMLImg"/>
        <w:rPr>
          <w:ins w:id="221" w:author="Nokia-5" w:date="2023-11-02T22:50:00Z"/>
        </w:rPr>
      </w:pPr>
    </w:p>
    <w:p w14:paraId="7F7C67E3" w14:textId="77777777" w:rsidR="003A11A4" w:rsidRDefault="003A11A4" w:rsidP="003A11A4">
      <w:pPr>
        <w:pStyle w:val="Caption"/>
        <w:jc w:val="center"/>
        <w:rPr>
          <w:ins w:id="222" w:author="Nokia-5" w:date="2023-11-02T22:50:00Z"/>
        </w:rPr>
      </w:pPr>
      <w:ins w:id="223" w:author="Nokia-5" w:date="2023-11-02T22:50:00Z">
        <w:r>
          <w:t xml:space="preserve">Figure 5.1-1 Information model for </w:t>
        </w:r>
        <w:proofErr w:type="gramStart"/>
        <w:r>
          <w:t>role based</w:t>
        </w:r>
        <w:proofErr w:type="gramEnd"/>
        <w:r>
          <w:t xml:space="preserve"> access control relationship</w:t>
        </w:r>
      </w:ins>
    </w:p>
    <w:p w14:paraId="62AA6CAB" w14:textId="77777777" w:rsidR="003A11A4" w:rsidRDefault="003A11A4" w:rsidP="003A11A4">
      <w:pPr>
        <w:rPr>
          <w:ins w:id="224" w:author="Nokia-5" w:date="2023-11-02T22:50:00Z"/>
          <w:lang w:eastAsia="zh-CN"/>
        </w:rPr>
      </w:pPr>
      <w:ins w:id="225" w:author="Nokia-5" w:date="2023-11-02T22:50:00Z">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ins>
    </w:p>
    <w:p w14:paraId="3F17CA0B" w14:textId="77777777" w:rsidR="003A11A4" w:rsidRDefault="003A11A4" w:rsidP="003A11A4">
      <w:pPr>
        <w:pStyle w:val="ListParagraph"/>
        <w:numPr>
          <w:ilvl w:val="0"/>
          <w:numId w:val="30"/>
        </w:numPr>
        <w:rPr>
          <w:ins w:id="226" w:author="Nokia-5" w:date="2023-11-02T22:50:00Z"/>
          <w:lang w:eastAsia="zh-CN"/>
        </w:rPr>
      </w:pPr>
      <w:ins w:id="227" w:author="Nokia-5" w:date="2023-11-02T22:50:00Z">
        <w:r>
          <w:rPr>
            <w:lang w:eastAsia="zh-CN"/>
          </w:rPr>
          <w:t>One Identity could be associated to one or more Roles.</w:t>
        </w:r>
      </w:ins>
    </w:p>
    <w:p w14:paraId="0EAECD62" w14:textId="77777777" w:rsidR="003A11A4" w:rsidRDefault="003A11A4" w:rsidP="003A11A4">
      <w:pPr>
        <w:pStyle w:val="ListParagraph"/>
        <w:numPr>
          <w:ilvl w:val="0"/>
          <w:numId w:val="30"/>
        </w:numPr>
        <w:rPr>
          <w:ins w:id="228" w:author="Nokia-5" w:date="2023-11-02T22:50:00Z"/>
          <w:lang w:eastAsia="zh-CN"/>
        </w:rPr>
      </w:pPr>
      <w:ins w:id="229" w:author="Nokia-5" w:date="2023-11-02T22:50:00Z">
        <w:r>
          <w:rPr>
            <w:lang w:eastAsia="zh-CN"/>
          </w:rPr>
          <w:t>One Role might be associated to one or more Access Rules. One Role might be associated to one or more Identities.</w:t>
        </w:r>
      </w:ins>
    </w:p>
    <w:p w14:paraId="2F6E50FF" w14:textId="406865A8" w:rsidR="000C3B14" w:rsidRDefault="003A11A4" w:rsidP="003A11A4">
      <w:pPr>
        <w:pStyle w:val="ListParagraph"/>
        <w:numPr>
          <w:ilvl w:val="0"/>
          <w:numId w:val="30"/>
        </w:numPr>
        <w:rPr>
          <w:ins w:id="230" w:author="Nokia-5" w:date="2023-11-02T22:50:00Z"/>
          <w:lang w:eastAsia="zh-CN"/>
        </w:rPr>
      </w:pPr>
      <w:ins w:id="231" w:author="Nokia-5" w:date="2023-11-02T22:50:00Z">
        <w:del w:id="232" w:author="Nokia-6" w:date="2023-11-16T18:13:00Z">
          <w:r w:rsidDel="00AC0AC0">
            <w:rPr>
              <w:lang w:eastAsia="zh-CN"/>
            </w:rPr>
            <w:delText>The Access rule class contain information related to the protected resource. The resources is identified by the node name or node instance and the corresponding permission on it . The permission is corresponding to the CRUD operation and the action whether permitted or denied.</w:delText>
          </w:r>
        </w:del>
      </w:ins>
      <w:ins w:id="233" w:author="Nokia-6" w:date="2023-11-16T18:10:00Z">
        <w:r w:rsidR="000C3B14" w:rsidRPr="000C3B14">
          <w:rPr>
            <w:lang w:eastAsia="zh-CN"/>
          </w:rPr>
          <w:t xml:space="preserve">The </w:t>
        </w:r>
      </w:ins>
      <w:ins w:id="234" w:author="Nokia-6" w:date="2023-11-16T18:13:00Z">
        <w:r w:rsidR="00AC0AC0">
          <w:rPr>
            <w:lang w:eastAsia="zh-CN"/>
          </w:rPr>
          <w:t>A</w:t>
        </w:r>
      </w:ins>
      <w:ins w:id="235" w:author="Nokia-6" w:date="2023-11-16T18:10:00Z">
        <w:r w:rsidR="000C3B14" w:rsidRPr="000C3B14">
          <w:rPr>
            <w:lang w:eastAsia="zh-CN"/>
          </w:rPr>
          <w:t xml:space="preserve">ccess </w:t>
        </w:r>
      </w:ins>
      <w:ins w:id="236" w:author="Nokia-6" w:date="2023-11-16T18:13:00Z">
        <w:r w:rsidR="00AC0AC0">
          <w:rPr>
            <w:lang w:eastAsia="zh-CN"/>
          </w:rPr>
          <w:t>r</w:t>
        </w:r>
      </w:ins>
      <w:ins w:id="237" w:author="Nokia-6" w:date="2023-11-16T18:10:00Z">
        <w:r w:rsidR="000C3B14" w:rsidRPr="000C3B14">
          <w:rPr>
            <w:lang w:eastAsia="zh-CN"/>
          </w:rPr>
          <w:t xml:space="preserve">ule class allows protecting resources, by specifying which permissions are eligible for each resource. A resource is identified by the </w:t>
        </w:r>
      </w:ins>
      <w:ins w:id="238" w:author="Nokia-6" w:date="2023-11-16T18:11:00Z">
        <w:r w:rsidR="000C3B14">
          <w:rPr>
            <w:lang w:eastAsia="zh-CN"/>
          </w:rPr>
          <w:t xml:space="preserve">class </w:t>
        </w:r>
      </w:ins>
      <w:ins w:id="239" w:author="Nokia-6" w:date="2023-11-16T18:10:00Z">
        <w:r w:rsidR="000C3B14" w:rsidRPr="000C3B14">
          <w:rPr>
            <w:lang w:eastAsia="zh-CN"/>
          </w:rPr>
          <w:t xml:space="preserve">name or </w:t>
        </w:r>
      </w:ins>
      <w:ins w:id="240" w:author="Nokia-6" w:date="2023-11-16T18:11:00Z">
        <w:r w:rsidR="000C3B14">
          <w:rPr>
            <w:lang w:eastAsia="zh-CN"/>
          </w:rPr>
          <w:t>class</w:t>
        </w:r>
      </w:ins>
      <w:ins w:id="241" w:author="Nokia-6" w:date="2023-11-16T18:10:00Z">
        <w:r w:rsidR="000C3B14" w:rsidRPr="000C3B14">
          <w:rPr>
            <w:lang w:eastAsia="zh-CN"/>
          </w:rPr>
          <w:t xml:space="preserve"> instance. The permission specifies </w:t>
        </w:r>
      </w:ins>
      <w:ins w:id="242" w:author="Nokia-6" w:date="2023-11-16T18:12:00Z">
        <w:r w:rsidR="00AC0AC0">
          <w:rPr>
            <w:lang w:eastAsia="zh-CN"/>
          </w:rPr>
          <w:t>which</w:t>
        </w:r>
      </w:ins>
      <w:ins w:id="243" w:author="Nokia-6" w:date="2023-11-16T18:10:00Z">
        <w:r w:rsidR="000C3B14" w:rsidRPr="000C3B14">
          <w:rPr>
            <w:lang w:eastAsia="zh-CN"/>
          </w:rPr>
          <w:t xml:space="preserve"> </w:t>
        </w:r>
      </w:ins>
      <w:ins w:id="244" w:author="Nokia-6" w:date="2023-11-16T18:11:00Z">
        <w:r w:rsidR="000C3B14">
          <w:rPr>
            <w:lang w:eastAsia="zh-CN"/>
          </w:rPr>
          <w:t>operation</w:t>
        </w:r>
      </w:ins>
      <w:ins w:id="245" w:author="Nokia-6" w:date="2023-11-16T18:10:00Z">
        <w:r w:rsidR="000C3B14" w:rsidRPr="000C3B14">
          <w:rPr>
            <w:lang w:eastAsia="zh-CN"/>
          </w:rPr>
          <w:t xml:space="preserve"> (identified by a CRUD) is </w:t>
        </w:r>
      </w:ins>
      <w:ins w:id="246" w:author="Nokia-6" w:date="2023-11-16T18:46:00Z">
        <w:r w:rsidR="00523642">
          <w:rPr>
            <w:lang w:eastAsia="zh-CN"/>
          </w:rPr>
          <w:t>applicable</w:t>
        </w:r>
      </w:ins>
      <w:ins w:id="247" w:author="Nokia-6" w:date="2023-11-16T18:10:00Z">
        <w:r w:rsidR="000C3B14" w:rsidRPr="000C3B14">
          <w:rPr>
            <w:lang w:eastAsia="zh-CN"/>
          </w:rPr>
          <w:t xml:space="preserve"> </w:t>
        </w:r>
      </w:ins>
      <w:ins w:id="248" w:author="Nokia-6" w:date="2023-11-16T18:11:00Z">
        <w:r w:rsidR="000C3B14">
          <w:rPr>
            <w:lang w:eastAsia="zh-CN"/>
          </w:rPr>
          <w:t xml:space="preserve">and </w:t>
        </w:r>
      </w:ins>
      <w:ins w:id="249" w:author="Nokia-6" w:date="2023-11-16T18:12:00Z">
        <w:r w:rsidR="00AC0AC0">
          <w:rPr>
            <w:lang w:eastAsia="zh-CN"/>
          </w:rPr>
          <w:t xml:space="preserve">possibly which action </w:t>
        </w:r>
      </w:ins>
      <w:ins w:id="250" w:author="Nokia-6" w:date="2023-11-16T18:10:00Z">
        <w:r w:rsidR="000C3B14" w:rsidRPr="000C3B14">
          <w:rPr>
            <w:lang w:eastAsia="zh-CN"/>
          </w:rPr>
          <w:t>(</w:t>
        </w:r>
      </w:ins>
      <w:ins w:id="251" w:author="Nokia-6" w:date="2023-11-16T18:12:00Z">
        <w:r w:rsidR="00AC0AC0">
          <w:rPr>
            <w:lang w:eastAsia="zh-CN"/>
          </w:rPr>
          <w:t>allow</w:t>
        </w:r>
      </w:ins>
      <w:ins w:id="252" w:author="Nokia-6" w:date="2023-11-16T18:10:00Z">
        <w:r w:rsidR="000C3B14" w:rsidRPr="000C3B14">
          <w:rPr>
            <w:lang w:eastAsia="zh-CN"/>
          </w:rPr>
          <w:t xml:space="preserve"> or den</w:t>
        </w:r>
      </w:ins>
      <w:ins w:id="253" w:author="Nokia-6" w:date="2023-11-16T18:13:00Z">
        <w:r w:rsidR="00AC0AC0">
          <w:rPr>
            <w:lang w:eastAsia="zh-CN"/>
          </w:rPr>
          <w:t>y</w:t>
        </w:r>
      </w:ins>
      <w:ins w:id="254" w:author="Nokia-6" w:date="2023-11-16T18:10:00Z">
        <w:r w:rsidR="000C3B14" w:rsidRPr="000C3B14">
          <w:rPr>
            <w:lang w:eastAsia="zh-CN"/>
          </w:rPr>
          <w:t>)</w:t>
        </w:r>
      </w:ins>
      <w:ins w:id="255" w:author="Nokia-6" w:date="2023-11-16T18:12:00Z">
        <w:r w:rsidR="00AC0AC0">
          <w:rPr>
            <w:lang w:eastAsia="zh-CN"/>
          </w:rPr>
          <w:t xml:space="preserve"> is </w:t>
        </w:r>
      </w:ins>
      <w:ins w:id="256" w:author="Nokia-6" w:date="2023-11-16T18:46:00Z">
        <w:r w:rsidR="00523642">
          <w:rPr>
            <w:lang w:eastAsia="zh-CN"/>
          </w:rPr>
          <w:t>applicable</w:t>
        </w:r>
      </w:ins>
      <w:ins w:id="257" w:author="Nokia-6" w:date="2023-11-16T18:10:00Z">
        <w:r w:rsidR="000C3B14" w:rsidRPr="000C3B14">
          <w:rPr>
            <w:lang w:eastAsia="zh-CN"/>
          </w:rPr>
          <w:t>".</w:t>
        </w:r>
      </w:ins>
    </w:p>
    <w:p w14:paraId="0D71EFC0" w14:textId="77777777" w:rsidR="003A11A4" w:rsidRDefault="003A11A4" w:rsidP="003A11A4">
      <w:pPr>
        <w:rPr>
          <w:ins w:id="258" w:author="Nokia-5" w:date="2023-11-02T22:50:00Z"/>
          <w:lang w:eastAsia="zh-CN"/>
        </w:rPr>
      </w:pPr>
      <w:ins w:id="259" w:author="Nokia-5" w:date="2023-11-02T22:50:00Z">
        <w:r>
          <w:rPr>
            <w:lang w:eastAsia="zh-CN"/>
          </w:rPr>
          <w:t>The classes represent the information architecture that is necessary to implement an access control system. They are and not meant to be provisioned and managed like the NRM classes.</w:t>
        </w:r>
      </w:ins>
    </w:p>
    <w:p w14:paraId="67074D6C" w14:textId="77777777" w:rsidR="003A11A4" w:rsidRDefault="003A11A4" w:rsidP="003A11A4">
      <w:pPr>
        <w:rPr>
          <w:ins w:id="260" w:author="Nokia-5" w:date="2023-11-02T22:50:00Z"/>
          <w:rFonts w:eastAsia="DengXian"/>
        </w:rPr>
      </w:pPr>
      <w:ins w:id="261" w:author="Nokia-5" w:date="2023-11-02T22:50: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1E321CAD" w14:textId="77777777" w:rsidR="003A11A4" w:rsidRDefault="003A11A4" w:rsidP="003A11A4">
      <w:pPr>
        <w:rPr>
          <w:ins w:id="262" w:author="Nokia-5" w:date="2023-11-02T22:50:00Z"/>
          <w:lang w:eastAsia="zh-CN"/>
        </w:rPr>
      </w:pPr>
      <w:ins w:id="263" w:author="Nokia-5" w:date="2023-11-02T22:50:00Z">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ins>
    </w:p>
    <w:p w14:paraId="0382D6AB" w14:textId="77777777" w:rsidR="003A11A4" w:rsidRDefault="003A11A4" w:rsidP="003A11A4">
      <w:pPr>
        <w:rPr>
          <w:ins w:id="264" w:author="Nokia-5" w:date="2023-11-02T22:50:00Z"/>
          <w:lang w:eastAsia="zh-CN"/>
        </w:rPr>
      </w:pPr>
      <w:ins w:id="265" w:author="Nokia-5" w:date="2023-11-02T22:50: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4D720BFA" w14:textId="58D48DF1" w:rsidR="003A11A4" w:rsidRDefault="003A11A4" w:rsidP="003A11A4">
      <w:pPr>
        <w:rPr>
          <w:ins w:id="266" w:author="Nokia-5" w:date="2023-11-02T22:50:00Z"/>
          <w:lang w:eastAsia="zh-CN"/>
        </w:rPr>
      </w:pPr>
      <w:ins w:id="267" w:author="Nokia-5" w:date="2023-11-02T22:50:00Z">
        <w:del w:id="268" w:author="Nokia-6" w:date="2023-11-15T17:35:00Z">
          <w:r w:rsidDel="008979DB">
            <w:rPr>
              <w:lang w:eastAsia="zh-CN"/>
            </w:rPr>
            <w:lastRenderedPageBreak/>
            <w:delText>Relating the entities explained in clause 4.9.x above and t</w:delText>
          </w:r>
        </w:del>
      </w:ins>
      <w:ins w:id="269" w:author="Nokia-6" w:date="2023-11-15T17:35:00Z">
        <w:r w:rsidR="008979DB">
          <w:rPr>
            <w:lang w:eastAsia="zh-CN"/>
          </w:rPr>
          <w:t>T</w:t>
        </w:r>
      </w:ins>
      <w:ins w:id="270" w:author="Nokia-5" w:date="2023-11-02T22:50:00Z">
        <w:r>
          <w:rPr>
            <w:lang w:eastAsia="zh-CN"/>
          </w:rPr>
          <w:t xml:space="preserve">he information architecture </w:t>
        </w:r>
      </w:ins>
      <w:ins w:id="271" w:author="Nokia-6" w:date="2023-11-15T17:35:00Z">
        <w:r w:rsidR="008979DB">
          <w:rPr>
            <w:lang w:eastAsia="zh-CN"/>
          </w:rPr>
          <w:t xml:space="preserve">translates to the </w:t>
        </w:r>
      </w:ins>
      <w:ins w:id="272" w:author="Nokia-6" w:date="2023-11-15T17:36:00Z">
        <w:r w:rsidR="008979DB">
          <w:rPr>
            <w:lang w:eastAsia="zh-CN"/>
          </w:rPr>
          <w:t>design which considers the below</w:t>
        </w:r>
      </w:ins>
      <w:ins w:id="273" w:author="Nokia-5" w:date="2023-11-02T22:50:00Z">
        <w:del w:id="274" w:author="Nokia-6" w:date="2023-11-15T17:36:00Z">
          <w:r w:rsidDel="008979DB">
            <w:rPr>
              <w:lang w:eastAsia="zh-CN"/>
            </w:rPr>
            <w:delText>the following is the translation to the design</w:delText>
          </w:r>
        </w:del>
        <w:r>
          <w:rPr>
            <w:lang w:eastAsia="zh-CN"/>
          </w:rPr>
          <w:t xml:space="preserve"> </w:t>
        </w:r>
      </w:ins>
    </w:p>
    <w:p w14:paraId="2B4255F4" w14:textId="77777777" w:rsidR="003A11A4" w:rsidRDefault="003A11A4" w:rsidP="003A11A4">
      <w:pPr>
        <w:pStyle w:val="ListParagraph"/>
        <w:numPr>
          <w:ilvl w:val="0"/>
          <w:numId w:val="45"/>
        </w:numPr>
        <w:tabs>
          <w:tab w:val="left" w:pos="284"/>
        </w:tabs>
        <w:rPr>
          <w:ins w:id="275" w:author="Nokia-5" w:date="2023-11-02T22:50:00Z"/>
          <w:lang w:val="en-US"/>
        </w:rPr>
      </w:pPr>
      <w:ins w:id="276" w:author="Nokia-5" w:date="2023-11-02T22:50:00Z">
        <w:r>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277" w:name="_Hlk146032599"/>
        <w:r>
          <w:rPr>
            <w:lang w:val="en-US"/>
          </w:rPr>
          <w:t xml:space="preserve">These functions </w:t>
        </w:r>
        <w:bookmarkEnd w:id="277"/>
        <w:r>
          <w:rPr>
            <w:lang w:val="en-US"/>
          </w:rPr>
          <w:t>could be collocated or distributed.</w:t>
        </w:r>
      </w:ins>
    </w:p>
    <w:p w14:paraId="2AE84D34" w14:textId="77777777" w:rsidR="003A11A4" w:rsidRDefault="003A11A4" w:rsidP="003A11A4">
      <w:pPr>
        <w:pStyle w:val="ListParagraph"/>
        <w:numPr>
          <w:ilvl w:val="0"/>
          <w:numId w:val="45"/>
        </w:numPr>
        <w:tabs>
          <w:tab w:val="left" w:pos="284"/>
        </w:tabs>
        <w:rPr>
          <w:ins w:id="278" w:author="Nokia-5" w:date="2023-11-02T22:50:00Z"/>
          <w:lang w:val="en-US"/>
        </w:rPr>
      </w:pPr>
      <w:ins w:id="279" w:author="Nokia-5" w:date="2023-11-02T22:50:00Z">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ins>
    </w:p>
    <w:p w14:paraId="2CE69C62" w14:textId="77777777" w:rsidR="003A11A4" w:rsidRDefault="003A11A4" w:rsidP="003A11A4">
      <w:pPr>
        <w:pStyle w:val="ListParagraph"/>
        <w:numPr>
          <w:ilvl w:val="0"/>
          <w:numId w:val="45"/>
        </w:numPr>
        <w:tabs>
          <w:tab w:val="left" w:pos="284"/>
        </w:tabs>
        <w:rPr>
          <w:ins w:id="280" w:author="Nokia-5" w:date="2023-11-02T22:50:00Z"/>
          <w:lang w:val="en-US"/>
        </w:rPr>
      </w:pPr>
      <w:ins w:id="281" w:author="Nokia-5" w:date="2023-11-02T22:50:00Z">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260A22EF" w14:textId="77777777" w:rsidR="003A11A4" w:rsidRDefault="003A11A4" w:rsidP="003A11A4">
      <w:pPr>
        <w:pStyle w:val="ListParagraph"/>
        <w:numPr>
          <w:ilvl w:val="0"/>
          <w:numId w:val="45"/>
        </w:numPr>
        <w:tabs>
          <w:tab w:val="left" w:pos="284"/>
        </w:tabs>
        <w:rPr>
          <w:ins w:id="282" w:author="Nokia-5" w:date="2023-11-02T22:50:00Z"/>
          <w:lang w:val="en-US"/>
        </w:rPr>
      </w:pPr>
      <w:ins w:id="283" w:author="Nokia-5" w:date="2023-11-02T22:50:00Z">
        <w:r>
          <w:rPr>
            <w:lang w:val="en-US"/>
          </w:rPr>
          <w:t>The MnS consumer interacts with the MnS producer after getting responses from the authentication and authorization functions. The MnS producer further does a validation if the action on its resource can be allowed or not.</w:t>
        </w:r>
      </w:ins>
    </w:p>
    <w:p w14:paraId="6DEB01AA" w14:textId="77777777" w:rsidR="003A11A4" w:rsidRDefault="003A11A4" w:rsidP="003A11A4">
      <w:pPr>
        <w:tabs>
          <w:tab w:val="left" w:pos="284"/>
        </w:tabs>
        <w:ind w:left="1004"/>
        <w:rPr>
          <w:ins w:id="284" w:author="Nokia-5" w:date="2023-11-02T22:50:00Z"/>
          <w:lang w:val="en-US"/>
        </w:rPr>
      </w:pPr>
      <w:ins w:id="285" w:author="Nokia-5" w:date="2023-11-02T22:50:00Z">
        <w:r>
          <w:rPr>
            <w:lang w:val="en-US"/>
          </w:rPr>
          <w:t>The above interactions can be realized in any implementation.</w:t>
        </w:r>
      </w:ins>
    </w:p>
    <w:p w14:paraId="6BABC49A" w14:textId="77777777" w:rsidR="003A11A4" w:rsidRDefault="003A11A4" w:rsidP="003A11A4">
      <w:pPr>
        <w:pStyle w:val="Heading3"/>
        <w:ind w:left="0" w:firstLine="0"/>
        <w:rPr>
          <w:ins w:id="286" w:author="Nokia-5" w:date="2023-11-02T22:50:00Z"/>
          <w:lang w:eastAsia="zh-CN"/>
        </w:rPr>
      </w:pPr>
      <w:ins w:id="287" w:author="Nokia-5" w:date="2023-11-02T22:50:00Z">
        <w:r>
          <w:rPr>
            <w:lang w:eastAsia="zh-CN"/>
          </w:rPr>
          <w:t>5.2</w:t>
        </w:r>
        <w:r>
          <w:rPr>
            <w:lang w:eastAsia="zh-CN"/>
          </w:rPr>
          <w:tab/>
          <w:t>Class diagrams</w:t>
        </w:r>
      </w:ins>
    </w:p>
    <w:p w14:paraId="37A22CE0" w14:textId="77777777" w:rsidR="003A11A4" w:rsidRDefault="003A11A4" w:rsidP="003A11A4">
      <w:pPr>
        <w:rPr>
          <w:ins w:id="288" w:author="Nokia-5" w:date="2023-11-02T22:50:00Z"/>
          <w:lang w:eastAsia="zh-CN"/>
        </w:rPr>
      </w:pPr>
      <w:ins w:id="289" w:author="Nokia-5" w:date="2023-11-02T22:50:00Z">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ins>
    </w:p>
    <w:p w14:paraId="1BD3EC9E" w14:textId="77777777" w:rsidR="00C603BE" w:rsidRPr="00C603BE" w:rsidRDefault="00C603BE" w:rsidP="008830C0">
      <w:pPr>
        <w:pStyle w:val="PlantUML"/>
        <w:rPr>
          <w:ins w:id="290" w:author="Nokia-6" w:date="2023-11-16T17:57:00Z"/>
        </w:rPr>
      </w:pPr>
      <w:ins w:id="291" w:author="Nokia-6" w:date="2023-11-16T17:57:00Z">
        <w:r w:rsidRPr="00C603BE">
          <w:rPr>
            <w:color w:val="4EC9B0"/>
          </w:rPr>
          <w:t>@startuml</w:t>
        </w:r>
        <w:r w:rsidRPr="00C603BE">
          <w:t xml:space="preserve"> #152 classes and fields </w:t>
        </w:r>
      </w:ins>
    </w:p>
    <w:p w14:paraId="2C29318E" w14:textId="77777777" w:rsidR="00C603BE" w:rsidRPr="00C603BE" w:rsidRDefault="00C603BE" w:rsidP="008830C0">
      <w:pPr>
        <w:pStyle w:val="PlantUML"/>
        <w:rPr>
          <w:ins w:id="292" w:author="Nokia-6" w:date="2023-11-16T17:57:00Z"/>
        </w:rPr>
      </w:pPr>
      <w:ins w:id="293" w:author="Nokia-6" w:date="2023-11-16T17:57:00Z">
        <w:r w:rsidRPr="00C603BE">
          <w:rPr>
            <w:color w:val="C586C0"/>
          </w:rPr>
          <w:t>skinparam</w:t>
        </w:r>
        <w:r w:rsidRPr="00C603BE">
          <w:t xml:space="preserve"> ClassStereotypeFontStyle normal</w:t>
        </w:r>
      </w:ins>
    </w:p>
    <w:p w14:paraId="435EEB5A" w14:textId="77777777" w:rsidR="00C603BE" w:rsidRPr="00C603BE" w:rsidRDefault="00C603BE" w:rsidP="008830C0">
      <w:pPr>
        <w:pStyle w:val="PlantUML"/>
        <w:rPr>
          <w:ins w:id="294" w:author="Nokia-6" w:date="2023-11-16T17:57:00Z"/>
        </w:rPr>
      </w:pPr>
      <w:ins w:id="295" w:author="Nokia-6" w:date="2023-11-16T17:57:00Z">
        <w:r w:rsidRPr="00C603BE">
          <w:rPr>
            <w:color w:val="C586C0"/>
          </w:rPr>
          <w:t>skinparam</w:t>
        </w:r>
        <w:r w:rsidRPr="00C603BE">
          <w:t xml:space="preserve"> ClassBackgroundColor </w:t>
        </w:r>
        <w:r w:rsidRPr="00C603BE">
          <w:rPr>
            <w:color w:val="569CD6"/>
          </w:rPr>
          <w:t>White</w:t>
        </w:r>
      </w:ins>
    </w:p>
    <w:p w14:paraId="2B77C293" w14:textId="77777777" w:rsidR="00C603BE" w:rsidRPr="00C603BE" w:rsidRDefault="00C603BE" w:rsidP="008830C0">
      <w:pPr>
        <w:pStyle w:val="PlantUML"/>
        <w:rPr>
          <w:ins w:id="296" w:author="Nokia-6" w:date="2023-11-16T17:57:00Z"/>
        </w:rPr>
      </w:pPr>
      <w:ins w:id="297" w:author="Nokia-6" w:date="2023-11-16T17:57:00Z">
        <w:r w:rsidRPr="00C603BE">
          <w:rPr>
            <w:color w:val="C586C0"/>
          </w:rPr>
          <w:t>skinparam</w:t>
        </w:r>
        <w:r w:rsidRPr="00C603BE">
          <w:t xml:space="preserve"> shadowing false</w:t>
        </w:r>
      </w:ins>
    </w:p>
    <w:p w14:paraId="2C7043F1" w14:textId="77777777" w:rsidR="00C603BE" w:rsidRPr="00C603BE" w:rsidRDefault="00C603BE" w:rsidP="008830C0">
      <w:pPr>
        <w:pStyle w:val="PlantUML"/>
        <w:rPr>
          <w:ins w:id="298" w:author="Nokia-6" w:date="2023-11-16T17:57:00Z"/>
        </w:rPr>
      </w:pPr>
      <w:ins w:id="299" w:author="Nokia-6" w:date="2023-11-16T17:57:00Z">
        <w:r w:rsidRPr="00C603BE">
          <w:rPr>
            <w:color w:val="C586C0"/>
          </w:rPr>
          <w:t>skinparam</w:t>
        </w:r>
        <w:r w:rsidRPr="00C603BE">
          <w:t xml:space="preserve"> monochrome true</w:t>
        </w:r>
      </w:ins>
    </w:p>
    <w:p w14:paraId="69EB336A" w14:textId="77777777" w:rsidR="00C603BE" w:rsidRPr="00C603BE" w:rsidRDefault="00C603BE" w:rsidP="008830C0">
      <w:pPr>
        <w:pStyle w:val="PlantUML"/>
        <w:rPr>
          <w:ins w:id="300" w:author="Nokia-6" w:date="2023-11-16T17:57:00Z"/>
        </w:rPr>
      </w:pPr>
      <w:ins w:id="301" w:author="Nokia-6" w:date="2023-11-16T17:57:00Z">
        <w:r w:rsidRPr="00C603BE">
          <w:t>'hide members</w:t>
        </w:r>
      </w:ins>
    </w:p>
    <w:p w14:paraId="7F20528E" w14:textId="77777777" w:rsidR="00C603BE" w:rsidRPr="00C603BE" w:rsidRDefault="00C603BE" w:rsidP="008830C0">
      <w:pPr>
        <w:pStyle w:val="PlantUML"/>
        <w:rPr>
          <w:ins w:id="302" w:author="Nokia-6" w:date="2023-11-16T17:57:00Z"/>
        </w:rPr>
      </w:pPr>
      <w:ins w:id="303" w:author="Nokia-6" w:date="2023-11-16T17:57:00Z">
        <w:r w:rsidRPr="00C603BE">
          <w:rPr>
            <w:color w:val="C586C0"/>
          </w:rPr>
          <w:t>hide</w:t>
        </w:r>
        <w:r w:rsidRPr="00C603BE">
          <w:t xml:space="preserve"> empty members</w:t>
        </w:r>
      </w:ins>
    </w:p>
    <w:p w14:paraId="160C04C1" w14:textId="77777777" w:rsidR="00C603BE" w:rsidRPr="00C603BE" w:rsidRDefault="00C603BE" w:rsidP="008830C0">
      <w:pPr>
        <w:pStyle w:val="PlantUML"/>
        <w:rPr>
          <w:ins w:id="304" w:author="Nokia-6" w:date="2023-11-16T17:57:00Z"/>
        </w:rPr>
      </w:pPr>
      <w:ins w:id="305" w:author="Nokia-6" w:date="2023-11-16T17:57:00Z">
        <w:r w:rsidRPr="00C603BE">
          <w:rPr>
            <w:color w:val="C586C0"/>
          </w:rPr>
          <w:t>hide</w:t>
        </w:r>
        <w:r w:rsidRPr="00C603BE">
          <w:t xml:space="preserve"> circle</w:t>
        </w:r>
      </w:ins>
    </w:p>
    <w:p w14:paraId="661F1AA1" w14:textId="77777777" w:rsidR="00C603BE" w:rsidRPr="00C603BE" w:rsidRDefault="00C603BE" w:rsidP="008830C0">
      <w:pPr>
        <w:pStyle w:val="PlantUML"/>
        <w:rPr>
          <w:ins w:id="306" w:author="Nokia-6" w:date="2023-11-16T17:57:00Z"/>
        </w:rPr>
      </w:pPr>
      <w:ins w:id="307" w:author="Nokia-6" w:date="2023-11-16T17:57:00Z">
        <w:r w:rsidRPr="00C603BE">
          <w:t>'skinparam maxMessageSize 250</w:t>
        </w:r>
      </w:ins>
    </w:p>
    <w:p w14:paraId="524D8D5F" w14:textId="77777777" w:rsidR="00C603BE" w:rsidRPr="00C603BE" w:rsidRDefault="00C603BE" w:rsidP="008830C0">
      <w:pPr>
        <w:pStyle w:val="PlantUML"/>
        <w:rPr>
          <w:ins w:id="308" w:author="Nokia-6" w:date="2023-11-16T17:57:00Z"/>
        </w:rPr>
      </w:pPr>
    </w:p>
    <w:p w14:paraId="04354B29" w14:textId="77777777" w:rsidR="00C603BE" w:rsidRPr="00C603BE" w:rsidRDefault="00C603BE" w:rsidP="008830C0">
      <w:pPr>
        <w:pStyle w:val="PlantUML"/>
        <w:rPr>
          <w:ins w:id="309" w:author="Nokia-6" w:date="2023-11-16T17:57:00Z"/>
        </w:rPr>
      </w:pPr>
      <w:ins w:id="310" w:author="Nokia-6" w:date="2023-11-16T17:57:00Z">
        <w:r w:rsidRPr="00C603BE">
          <w:rPr>
            <w:color w:val="C586C0"/>
          </w:rPr>
          <w:t>class</w:t>
        </w:r>
        <w:r w:rsidRPr="00C603BE">
          <w:t xml:space="preserve"> Identity</w:t>
        </w:r>
      </w:ins>
    </w:p>
    <w:p w14:paraId="0B91089D" w14:textId="77777777" w:rsidR="00C603BE" w:rsidRPr="00C603BE" w:rsidRDefault="00C603BE" w:rsidP="008830C0">
      <w:pPr>
        <w:pStyle w:val="PlantUML"/>
        <w:rPr>
          <w:ins w:id="311" w:author="Nokia-6" w:date="2023-11-16T17:57:00Z"/>
        </w:rPr>
      </w:pPr>
      <w:ins w:id="312" w:author="Nokia-6" w:date="2023-11-16T17:57:00Z">
        <w:r w:rsidRPr="00C603BE">
          <w:t>{</w:t>
        </w:r>
      </w:ins>
    </w:p>
    <w:p w14:paraId="560422A9" w14:textId="77777777" w:rsidR="00C603BE" w:rsidRPr="00C603BE" w:rsidRDefault="00C603BE" w:rsidP="008830C0">
      <w:pPr>
        <w:pStyle w:val="PlantUML"/>
        <w:rPr>
          <w:ins w:id="313" w:author="Nokia-6" w:date="2023-11-16T17:57:00Z"/>
        </w:rPr>
      </w:pPr>
      <w:ins w:id="314" w:author="Nokia-6" w:date="2023-11-16T17:57:00Z">
        <w:r w:rsidRPr="00C603BE">
          <w:t>  String identityName</w:t>
        </w:r>
      </w:ins>
    </w:p>
    <w:p w14:paraId="77B28D00" w14:textId="77777777" w:rsidR="00C603BE" w:rsidRPr="00C603BE" w:rsidRDefault="00C603BE" w:rsidP="008830C0">
      <w:pPr>
        <w:pStyle w:val="PlantUML"/>
        <w:rPr>
          <w:ins w:id="315" w:author="Nokia-6" w:date="2023-11-16T17:57:00Z"/>
        </w:rPr>
      </w:pPr>
      <w:ins w:id="316" w:author="Nokia-6" w:date="2023-11-16T17:57:00Z">
        <w:r w:rsidRPr="00C603BE">
          <w:t>  String identityType</w:t>
        </w:r>
      </w:ins>
    </w:p>
    <w:p w14:paraId="17D83083" w14:textId="77777777" w:rsidR="00C603BE" w:rsidRPr="00C603BE" w:rsidRDefault="00C603BE" w:rsidP="008830C0">
      <w:pPr>
        <w:pStyle w:val="PlantUML"/>
        <w:rPr>
          <w:ins w:id="317" w:author="Nokia-6" w:date="2023-11-16T17:57:00Z"/>
        </w:rPr>
      </w:pPr>
      <w:ins w:id="318" w:author="Nokia-6" w:date="2023-11-16T17:57:00Z">
        <w:r w:rsidRPr="00C603BE">
          <w:t>  String credential</w:t>
        </w:r>
      </w:ins>
    </w:p>
    <w:p w14:paraId="5BC9E0A3" w14:textId="77777777" w:rsidR="00C603BE" w:rsidRPr="00C603BE" w:rsidRDefault="00C603BE" w:rsidP="008830C0">
      <w:pPr>
        <w:pStyle w:val="PlantUML"/>
        <w:rPr>
          <w:ins w:id="319" w:author="Nokia-6" w:date="2023-11-16T17:57:00Z"/>
        </w:rPr>
      </w:pPr>
      <w:ins w:id="320" w:author="Nokia-6" w:date="2023-11-16T17:57:00Z">
        <w:r w:rsidRPr="00C603BE">
          <w:t>}</w:t>
        </w:r>
      </w:ins>
    </w:p>
    <w:p w14:paraId="6ABBBF41" w14:textId="77777777" w:rsidR="00C603BE" w:rsidRPr="00C603BE" w:rsidRDefault="00C603BE" w:rsidP="008830C0">
      <w:pPr>
        <w:pStyle w:val="PlantUML"/>
        <w:rPr>
          <w:ins w:id="321" w:author="Nokia-6" w:date="2023-11-16T17:57:00Z"/>
        </w:rPr>
      </w:pPr>
    </w:p>
    <w:p w14:paraId="3FA50BFC" w14:textId="77777777" w:rsidR="00C603BE" w:rsidRPr="00C603BE" w:rsidRDefault="00C603BE" w:rsidP="008830C0">
      <w:pPr>
        <w:pStyle w:val="PlantUML"/>
        <w:rPr>
          <w:ins w:id="322" w:author="Nokia-6" w:date="2023-11-16T17:57:00Z"/>
        </w:rPr>
      </w:pPr>
      <w:ins w:id="323" w:author="Nokia-6" w:date="2023-11-16T17:57:00Z">
        <w:r w:rsidRPr="00C603BE">
          <w:rPr>
            <w:color w:val="C586C0"/>
          </w:rPr>
          <w:t>class</w:t>
        </w:r>
        <w:r w:rsidRPr="00C603BE">
          <w:t xml:space="preserve"> Role</w:t>
        </w:r>
      </w:ins>
    </w:p>
    <w:p w14:paraId="39C9A78D" w14:textId="77777777" w:rsidR="00C603BE" w:rsidRPr="00C603BE" w:rsidRDefault="00C603BE" w:rsidP="008830C0">
      <w:pPr>
        <w:pStyle w:val="PlantUML"/>
        <w:rPr>
          <w:ins w:id="324" w:author="Nokia-6" w:date="2023-11-16T17:57:00Z"/>
        </w:rPr>
      </w:pPr>
      <w:ins w:id="325" w:author="Nokia-6" w:date="2023-11-16T17:57:00Z">
        <w:r w:rsidRPr="00C603BE">
          <w:t>{</w:t>
        </w:r>
      </w:ins>
    </w:p>
    <w:p w14:paraId="082DA05F" w14:textId="77777777" w:rsidR="00C603BE" w:rsidRPr="00C603BE" w:rsidRDefault="00C603BE" w:rsidP="008830C0">
      <w:pPr>
        <w:pStyle w:val="PlantUML"/>
        <w:rPr>
          <w:ins w:id="326" w:author="Nokia-6" w:date="2023-11-16T17:57:00Z"/>
        </w:rPr>
      </w:pPr>
      <w:ins w:id="327" w:author="Nokia-6" w:date="2023-11-16T17:57:00Z">
        <w:r w:rsidRPr="00C603BE">
          <w:t>  String roleName</w:t>
        </w:r>
      </w:ins>
    </w:p>
    <w:p w14:paraId="596E0F50" w14:textId="77777777" w:rsidR="00C603BE" w:rsidRPr="00C603BE" w:rsidRDefault="00C603BE" w:rsidP="008830C0">
      <w:pPr>
        <w:pStyle w:val="PlantUML"/>
        <w:rPr>
          <w:ins w:id="328" w:author="Nokia-6" w:date="2023-11-16T17:57:00Z"/>
        </w:rPr>
      </w:pPr>
      <w:ins w:id="329" w:author="Nokia-6" w:date="2023-11-16T17:57:00Z">
        <w:r w:rsidRPr="00C603BE">
          <w:t>  List accessRules</w:t>
        </w:r>
      </w:ins>
    </w:p>
    <w:p w14:paraId="6E4E4FBE" w14:textId="77777777" w:rsidR="00C603BE" w:rsidRPr="00C603BE" w:rsidRDefault="00C603BE" w:rsidP="008830C0">
      <w:pPr>
        <w:pStyle w:val="PlantUML"/>
        <w:rPr>
          <w:ins w:id="330" w:author="Nokia-6" w:date="2023-11-16T17:57:00Z"/>
        </w:rPr>
      </w:pPr>
      <w:ins w:id="331" w:author="Nokia-6" w:date="2023-11-16T17:57:00Z">
        <w:r w:rsidRPr="00C603BE">
          <w:t>}</w:t>
        </w:r>
      </w:ins>
    </w:p>
    <w:p w14:paraId="4D562A80" w14:textId="77777777" w:rsidR="00C603BE" w:rsidRPr="00C603BE" w:rsidRDefault="00C603BE" w:rsidP="008830C0">
      <w:pPr>
        <w:pStyle w:val="PlantUML"/>
        <w:rPr>
          <w:ins w:id="332" w:author="Nokia-6" w:date="2023-11-16T17:57:00Z"/>
        </w:rPr>
      </w:pPr>
    </w:p>
    <w:p w14:paraId="7DA961B7" w14:textId="77777777" w:rsidR="00C603BE" w:rsidRPr="00C603BE" w:rsidRDefault="00C603BE" w:rsidP="008830C0">
      <w:pPr>
        <w:pStyle w:val="PlantUML"/>
        <w:rPr>
          <w:ins w:id="333" w:author="Nokia-6" w:date="2023-11-16T17:57:00Z"/>
        </w:rPr>
      </w:pPr>
      <w:ins w:id="334" w:author="Nokia-6" w:date="2023-11-16T17:57:00Z">
        <w:r w:rsidRPr="00C603BE">
          <w:rPr>
            <w:color w:val="C586C0"/>
          </w:rPr>
          <w:t>class</w:t>
        </w:r>
        <w:r w:rsidRPr="00C603BE">
          <w:t xml:space="preserve"> "Access Rule" {</w:t>
        </w:r>
      </w:ins>
    </w:p>
    <w:p w14:paraId="661694ED" w14:textId="06962DF6" w:rsidR="00C603BE" w:rsidRPr="00C603BE" w:rsidRDefault="00C603BE" w:rsidP="008830C0">
      <w:pPr>
        <w:pStyle w:val="PlantUML"/>
        <w:rPr>
          <w:ins w:id="335" w:author="Nokia-6" w:date="2023-11-16T17:57:00Z"/>
        </w:rPr>
      </w:pPr>
      <w:ins w:id="336" w:author="Nokia-6" w:date="2023-11-16T17:57:00Z">
        <w:r w:rsidRPr="00C603BE">
          <w:t xml:space="preserve">String </w:t>
        </w:r>
      </w:ins>
      <w:ins w:id="337" w:author="Nokia-6" w:date="2023-11-16T17:58:00Z">
        <w:r>
          <w:t>ruleN</w:t>
        </w:r>
      </w:ins>
      <w:ins w:id="338" w:author="Nokia-6" w:date="2023-11-16T17:57:00Z">
        <w:r w:rsidRPr="00C603BE">
          <w:t>ame</w:t>
        </w:r>
      </w:ins>
    </w:p>
    <w:p w14:paraId="0B5C3439" w14:textId="77777777" w:rsidR="00C603BE" w:rsidRPr="00C603BE" w:rsidRDefault="00C603BE" w:rsidP="008830C0">
      <w:pPr>
        <w:pStyle w:val="PlantUML"/>
        <w:rPr>
          <w:ins w:id="339" w:author="Nokia-6" w:date="2023-11-16T17:57:00Z"/>
        </w:rPr>
      </w:pPr>
      <w:ins w:id="340" w:author="Nokia-6" w:date="2023-11-16T17:57:00Z">
        <w:r w:rsidRPr="00C603BE">
          <w:t>String resources</w:t>
        </w:r>
      </w:ins>
    </w:p>
    <w:p w14:paraId="6B4C264D" w14:textId="77777777" w:rsidR="00C603BE" w:rsidRPr="00C603BE" w:rsidRDefault="00C603BE" w:rsidP="008830C0">
      <w:pPr>
        <w:pStyle w:val="PlantUML"/>
        <w:rPr>
          <w:ins w:id="341" w:author="Nokia-6" w:date="2023-11-16T17:57:00Z"/>
        </w:rPr>
      </w:pPr>
      <w:ins w:id="342" w:author="Nokia-6" w:date="2023-11-16T17:57:00Z">
        <w:r w:rsidRPr="00C603BE">
          <w:t>List operations</w:t>
        </w:r>
      </w:ins>
    </w:p>
    <w:p w14:paraId="63664FA2" w14:textId="77777777" w:rsidR="00C603BE" w:rsidRPr="00C603BE" w:rsidRDefault="00C603BE" w:rsidP="008830C0">
      <w:pPr>
        <w:pStyle w:val="PlantUML"/>
        <w:rPr>
          <w:ins w:id="343" w:author="Nokia-6" w:date="2023-11-16T17:57:00Z"/>
        </w:rPr>
      </w:pPr>
      <w:ins w:id="344" w:author="Nokia-6" w:date="2023-11-16T17:57:00Z">
        <w:r w:rsidRPr="00C603BE">
          <w:t>List actions</w:t>
        </w:r>
      </w:ins>
    </w:p>
    <w:p w14:paraId="6709D6D6" w14:textId="77777777" w:rsidR="00C603BE" w:rsidRPr="00C603BE" w:rsidRDefault="00C603BE" w:rsidP="008830C0">
      <w:pPr>
        <w:pStyle w:val="PlantUML"/>
        <w:rPr>
          <w:ins w:id="345" w:author="Nokia-6" w:date="2023-11-16T17:57:00Z"/>
        </w:rPr>
      </w:pPr>
      <w:ins w:id="346" w:author="Nokia-6" w:date="2023-11-16T17:57:00Z">
        <w:r w:rsidRPr="00C603BE">
          <w:t>String componentCdata</w:t>
        </w:r>
      </w:ins>
    </w:p>
    <w:p w14:paraId="7F83B98A" w14:textId="77777777" w:rsidR="00C603BE" w:rsidRPr="00C603BE" w:rsidRDefault="00C603BE" w:rsidP="008830C0">
      <w:pPr>
        <w:pStyle w:val="PlantUML"/>
        <w:rPr>
          <w:ins w:id="347" w:author="Nokia-6" w:date="2023-11-16T17:57:00Z"/>
        </w:rPr>
      </w:pPr>
      <w:ins w:id="348" w:author="Nokia-6" w:date="2023-11-16T17:57:00Z">
        <w:r w:rsidRPr="00C603BE">
          <w:t>}</w:t>
        </w:r>
      </w:ins>
    </w:p>
    <w:p w14:paraId="7B71CF40" w14:textId="77777777" w:rsidR="00C603BE" w:rsidRPr="00C603BE" w:rsidRDefault="00C603BE" w:rsidP="008830C0">
      <w:pPr>
        <w:pStyle w:val="PlantUML"/>
        <w:rPr>
          <w:ins w:id="349" w:author="Nokia-6" w:date="2023-11-16T17:57:00Z"/>
        </w:rPr>
      </w:pPr>
    </w:p>
    <w:p w14:paraId="5828CEA6" w14:textId="77777777" w:rsidR="00C603BE" w:rsidRPr="00C603BE" w:rsidRDefault="00C603BE" w:rsidP="008830C0">
      <w:pPr>
        <w:pStyle w:val="PlantUML"/>
        <w:rPr>
          <w:ins w:id="350" w:author="Nokia-6" w:date="2023-11-16T17:57:00Z"/>
        </w:rPr>
      </w:pPr>
      <w:ins w:id="351" w:author="Nokia-6" w:date="2023-11-16T17:57:00Z">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ins>
    </w:p>
    <w:p w14:paraId="308C8EA5" w14:textId="77777777" w:rsidR="00C603BE" w:rsidRPr="00C603BE" w:rsidRDefault="00C603BE" w:rsidP="008830C0">
      <w:pPr>
        <w:pStyle w:val="PlantUML"/>
        <w:rPr>
          <w:ins w:id="352" w:author="Nokia-6" w:date="2023-11-16T17:57:00Z"/>
        </w:rPr>
      </w:pPr>
      <w:ins w:id="353" w:author="Nokia-6" w:date="2023-11-16T17:57:00Z">
        <w:r w:rsidRPr="00C603BE">
          <w:t xml:space="preserve">Role "*" </w:t>
        </w:r>
        <w:r w:rsidRPr="00C603BE">
          <w:rPr>
            <w:color w:val="569CD6"/>
          </w:rPr>
          <w:t>-down-</w:t>
        </w:r>
        <w:r w:rsidRPr="00C603BE">
          <w:t xml:space="preserve"> " *"  "Access Rule"</w:t>
        </w:r>
      </w:ins>
    </w:p>
    <w:p w14:paraId="1B492FB4" w14:textId="77777777" w:rsidR="00C603BE" w:rsidRPr="00C603BE" w:rsidRDefault="00C603BE" w:rsidP="008830C0">
      <w:pPr>
        <w:pStyle w:val="PlantUML"/>
        <w:rPr>
          <w:ins w:id="354" w:author="Nokia-6" w:date="2023-11-16T17:57:00Z"/>
        </w:rPr>
      </w:pPr>
    </w:p>
    <w:p w14:paraId="61B7C51C" w14:textId="77777777" w:rsidR="00C603BE" w:rsidRPr="00C603BE" w:rsidRDefault="00C603BE" w:rsidP="008830C0">
      <w:pPr>
        <w:pStyle w:val="PlantUML"/>
        <w:rPr>
          <w:ins w:id="355" w:author="Nokia-6" w:date="2023-11-16T17:57:00Z"/>
        </w:rPr>
      </w:pPr>
      <w:ins w:id="356" w:author="Nokia-6" w:date="2023-11-16T17:57:00Z">
        <w:r w:rsidRPr="00C603BE">
          <w:t>@enduml</w:t>
        </w:r>
      </w:ins>
    </w:p>
    <w:p w14:paraId="1DA0C450" w14:textId="4FA57718" w:rsidR="00C603BE" w:rsidRDefault="00C603BE" w:rsidP="008830C0">
      <w:pPr>
        <w:pStyle w:val="PlantUMLImg"/>
      </w:pPr>
      <w:r>
        <w:rPr>
          <w:noProof/>
        </w:rPr>
        <w:drawing>
          <wp:inline distT="0" distB="0" distL="0" distR="0" wp14:anchorId="19D6B2F5" wp14:editId="27676336">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63A05AA0" w14:textId="1BAB81D7" w:rsidR="003A11A4" w:rsidRPr="002D5101" w:rsidDel="00C603BE" w:rsidRDefault="003A11A4" w:rsidP="008830C0">
      <w:pPr>
        <w:pStyle w:val="PlantUML"/>
        <w:rPr>
          <w:ins w:id="357" w:author="Nokia-5" w:date="2023-11-02T22:50:00Z"/>
          <w:del w:id="358" w:author="Nokia-6" w:date="2023-11-16T17:57:00Z"/>
        </w:rPr>
      </w:pPr>
      <w:ins w:id="359" w:author="Nokia-5" w:date="2023-11-02T22:50:00Z">
        <w:del w:id="360" w:author="Nokia-6" w:date="2023-11-16T17:57:00Z">
          <w:r w:rsidRPr="002D5101" w:rsidDel="00C603BE">
            <w:lastRenderedPageBreak/>
            <w:delText xml:space="preserve">@startuml #152 classes and fields </w:delText>
          </w:r>
        </w:del>
      </w:ins>
    </w:p>
    <w:p w14:paraId="19C19062" w14:textId="03132DB0" w:rsidR="003A11A4" w:rsidRPr="002D5101" w:rsidDel="00C603BE" w:rsidRDefault="003A11A4" w:rsidP="008830C0">
      <w:pPr>
        <w:pStyle w:val="PlantUML"/>
        <w:rPr>
          <w:ins w:id="361" w:author="Nokia-5" w:date="2023-11-02T22:50:00Z"/>
          <w:del w:id="362" w:author="Nokia-6" w:date="2023-11-16T17:57:00Z"/>
        </w:rPr>
      </w:pPr>
      <w:ins w:id="363" w:author="Nokia-5" w:date="2023-11-02T22:50:00Z">
        <w:del w:id="364" w:author="Nokia-6" w:date="2023-11-16T17:57:00Z">
          <w:r w:rsidRPr="002D5101" w:rsidDel="00C603BE">
            <w:delText>skinparam ClassStereotypeFontStyle normal</w:delText>
          </w:r>
        </w:del>
      </w:ins>
    </w:p>
    <w:p w14:paraId="31CCB46D" w14:textId="6AA44D77" w:rsidR="003A11A4" w:rsidRPr="002D5101" w:rsidDel="00C603BE" w:rsidRDefault="003A11A4" w:rsidP="008830C0">
      <w:pPr>
        <w:pStyle w:val="PlantUML"/>
        <w:rPr>
          <w:ins w:id="365" w:author="Nokia-5" w:date="2023-11-02T22:50:00Z"/>
          <w:del w:id="366" w:author="Nokia-6" w:date="2023-11-16T17:57:00Z"/>
        </w:rPr>
      </w:pPr>
      <w:ins w:id="367" w:author="Nokia-5" w:date="2023-11-02T22:50:00Z">
        <w:del w:id="368" w:author="Nokia-6" w:date="2023-11-16T17:57:00Z">
          <w:r w:rsidRPr="002D5101" w:rsidDel="00C603BE">
            <w:delText>skinparam ClassBackgroundColor White</w:delText>
          </w:r>
        </w:del>
      </w:ins>
    </w:p>
    <w:p w14:paraId="1532959D" w14:textId="7FF13639" w:rsidR="003A11A4" w:rsidRPr="002D5101" w:rsidDel="00C603BE" w:rsidRDefault="003A11A4" w:rsidP="008830C0">
      <w:pPr>
        <w:pStyle w:val="PlantUML"/>
        <w:rPr>
          <w:ins w:id="369" w:author="Nokia-5" w:date="2023-11-02T22:50:00Z"/>
          <w:del w:id="370" w:author="Nokia-6" w:date="2023-11-16T17:57:00Z"/>
        </w:rPr>
      </w:pPr>
      <w:ins w:id="371" w:author="Nokia-5" w:date="2023-11-02T22:50:00Z">
        <w:del w:id="372" w:author="Nokia-6" w:date="2023-11-16T17:57:00Z">
          <w:r w:rsidRPr="002D5101" w:rsidDel="00C603BE">
            <w:delText>skinparam shadowing false</w:delText>
          </w:r>
        </w:del>
      </w:ins>
    </w:p>
    <w:p w14:paraId="50A25D9C" w14:textId="762DD67E" w:rsidR="003A11A4" w:rsidRPr="002D5101" w:rsidDel="00C603BE" w:rsidRDefault="003A11A4" w:rsidP="008830C0">
      <w:pPr>
        <w:pStyle w:val="PlantUML"/>
        <w:rPr>
          <w:ins w:id="373" w:author="Nokia-5" w:date="2023-11-02T22:50:00Z"/>
          <w:del w:id="374" w:author="Nokia-6" w:date="2023-11-16T17:57:00Z"/>
        </w:rPr>
      </w:pPr>
      <w:ins w:id="375" w:author="Nokia-5" w:date="2023-11-02T22:50:00Z">
        <w:del w:id="376" w:author="Nokia-6" w:date="2023-11-16T17:57:00Z">
          <w:r w:rsidRPr="002D5101" w:rsidDel="00C603BE">
            <w:delText>skinparam monochrome true</w:delText>
          </w:r>
        </w:del>
      </w:ins>
    </w:p>
    <w:p w14:paraId="7FEDFEA3" w14:textId="7D5B9DCD" w:rsidR="003A11A4" w:rsidRPr="002D5101" w:rsidDel="00C603BE" w:rsidRDefault="003A11A4" w:rsidP="008830C0">
      <w:pPr>
        <w:pStyle w:val="PlantUML"/>
        <w:rPr>
          <w:ins w:id="377" w:author="Nokia-5" w:date="2023-11-02T22:50:00Z"/>
          <w:del w:id="378" w:author="Nokia-6" w:date="2023-11-16T17:57:00Z"/>
        </w:rPr>
      </w:pPr>
      <w:ins w:id="379" w:author="Nokia-5" w:date="2023-11-02T22:50:00Z">
        <w:del w:id="380" w:author="Nokia-6" w:date="2023-11-16T17:57:00Z">
          <w:r w:rsidRPr="002D5101" w:rsidDel="00C603BE">
            <w:delText>'hide members</w:delText>
          </w:r>
        </w:del>
      </w:ins>
    </w:p>
    <w:p w14:paraId="684EB2AA" w14:textId="295E051D" w:rsidR="003A11A4" w:rsidRPr="002D5101" w:rsidDel="00C603BE" w:rsidRDefault="003A11A4" w:rsidP="008830C0">
      <w:pPr>
        <w:pStyle w:val="PlantUML"/>
        <w:rPr>
          <w:ins w:id="381" w:author="Nokia-5" w:date="2023-11-02T22:50:00Z"/>
          <w:del w:id="382" w:author="Nokia-6" w:date="2023-11-16T17:57:00Z"/>
        </w:rPr>
      </w:pPr>
      <w:ins w:id="383" w:author="Nokia-5" w:date="2023-11-02T22:50:00Z">
        <w:del w:id="384" w:author="Nokia-6" w:date="2023-11-16T17:57:00Z">
          <w:r w:rsidRPr="002D5101" w:rsidDel="00C603BE">
            <w:delText>hide empty members</w:delText>
          </w:r>
        </w:del>
      </w:ins>
    </w:p>
    <w:p w14:paraId="2E2922EA" w14:textId="18A620F6" w:rsidR="003A11A4" w:rsidRPr="002D5101" w:rsidDel="00C603BE" w:rsidRDefault="003A11A4" w:rsidP="008830C0">
      <w:pPr>
        <w:pStyle w:val="PlantUML"/>
        <w:rPr>
          <w:ins w:id="385" w:author="Nokia-5" w:date="2023-11-02T22:50:00Z"/>
          <w:del w:id="386" w:author="Nokia-6" w:date="2023-11-16T17:57:00Z"/>
        </w:rPr>
      </w:pPr>
      <w:ins w:id="387" w:author="Nokia-5" w:date="2023-11-02T22:50:00Z">
        <w:del w:id="388" w:author="Nokia-6" w:date="2023-11-16T17:57:00Z">
          <w:r w:rsidRPr="002D5101" w:rsidDel="00C603BE">
            <w:delText>hide circle</w:delText>
          </w:r>
        </w:del>
      </w:ins>
    </w:p>
    <w:p w14:paraId="7B2D27D9" w14:textId="39A5E8BC" w:rsidR="003A11A4" w:rsidRPr="002D5101" w:rsidDel="00C603BE" w:rsidRDefault="003A11A4" w:rsidP="008830C0">
      <w:pPr>
        <w:pStyle w:val="PlantUML"/>
        <w:rPr>
          <w:ins w:id="389" w:author="Nokia-5" w:date="2023-11-02T22:50:00Z"/>
          <w:del w:id="390" w:author="Nokia-6" w:date="2023-11-16T17:57:00Z"/>
        </w:rPr>
      </w:pPr>
      <w:ins w:id="391" w:author="Nokia-5" w:date="2023-11-02T22:50:00Z">
        <w:del w:id="392" w:author="Nokia-6" w:date="2023-11-16T17:57:00Z">
          <w:r w:rsidRPr="002D5101" w:rsidDel="00C603BE">
            <w:delText>'skinparam maxMessageSize 250</w:delText>
          </w:r>
        </w:del>
      </w:ins>
    </w:p>
    <w:p w14:paraId="0E5E9C8E" w14:textId="2CDE3CAE" w:rsidR="003A11A4" w:rsidRPr="002D5101" w:rsidDel="00C603BE" w:rsidRDefault="003A11A4" w:rsidP="008830C0">
      <w:pPr>
        <w:pStyle w:val="PlantUML"/>
        <w:rPr>
          <w:ins w:id="393" w:author="Nokia-5" w:date="2023-11-02T22:50:00Z"/>
          <w:del w:id="394" w:author="Nokia-6" w:date="2023-11-16T17:57:00Z"/>
        </w:rPr>
      </w:pPr>
    </w:p>
    <w:p w14:paraId="5EA8BCA4" w14:textId="64CAA485" w:rsidR="003A11A4" w:rsidRPr="002D5101" w:rsidDel="00C603BE" w:rsidRDefault="003A11A4" w:rsidP="008830C0">
      <w:pPr>
        <w:pStyle w:val="PlantUML"/>
        <w:rPr>
          <w:ins w:id="395" w:author="Nokia-5" w:date="2023-11-02T22:50:00Z"/>
          <w:del w:id="396" w:author="Nokia-6" w:date="2023-11-16T17:57:00Z"/>
        </w:rPr>
      </w:pPr>
    </w:p>
    <w:p w14:paraId="0A59BD3E" w14:textId="6DF41B09" w:rsidR="003A11A4" w:rsidRPr="002D5101" w:rsidDel="00C603BE" w:rsidRDefault="003A11A4" w:rsidP="008830C0">
      <w:pPr>
        <w:pStyle w:val="PlantUML"/>
        <w:rPr>
          <w:ins w:id="397" w:author="Nokia-5" w:date="2023-11-02T22:50:00Z"/>
          <w:del w:id="398" w:author="Nokia-6" w:date="2023-11-16T17:57:00Z"/>
        </w:rPr>
      </w:pPr>
      <w:ins w:id="399" w:author="Nokia-5" w:date="2023-11-02T22:50:00Z">
        <w:del w:id="400" w:author="Nokia-6" w:date="2023-11-16T17:57:00Z">
          <w:r w:rsidRPr="002D5101" w:rsidDel="00C603BE">
            <w:delText>class Identity</w:delText>
          </w:r>
        </w:del>
      </w:ins>
    </w:p>
    <w:p w14:paraId="2FBDA8F3" w14:textId="42431A5B" w:rsidR="003A11A4" w:rsidRPr="002D5101" w:rsidDel="00C603BE" w:rsidRDefault="003A11A4" w:rsidP="008830C0">
      <w:pPr>
        <w:pStyle w:val="PlantUML"/>
        <w:rPr>
          <w:ins w:id="401" w:author="Nokia-5" w:date="2023-11-02T22:50:00Z"/>
          <w:del w:id="402" w:author="Nokia-6" w:date="2023-11-16T17:57:00Z"/>
        </w:rPr>
      </w:pPr>
      <w:ins w:id="403" w:author="Nokia-5" w:date="2023-11-02T22:50:00Z">
        <w:del w:id="404" w:author="Nokia-6" w:date="2023-11-16T17:57:00Z">
          <w:r w:rsidRPr="002D5101" w:rsidDel="00C603BE">
            <w:delText>{</w:delText>
          </w:r>
        </w:del>
      </w:ins>
    </w:p>
    <w:p w14:paraId="1A073950" w14:textId="5A11D3F9" w:rsidR="003A11A4" w:rsidRPr="002D5101" w:rsidDel="00C603BE" w:rsidRDefault="003A11A4" w:rsidP="008830C0">
      <w:pPr>
        <w:pStyle w:val="PlantUML"/>
        <w:rPr>
          <w:ins w:id="405" w:author="Nokia-5" w:date="2023-11-02T22:50:00Z"/>
          <w:del w:id="406" w:author="Nokia-6" w:date="2023-11-16T17:57:00Z"/>
        </w:rPr>
      </w:pPr>
      <w:ins w:id="407" w:author="Nokia-5" w:date="2023-11-02T22:50:00Z">
        <w:del w:id="408" w:author="Nokia-6" w:date="2023-11-16T17:57:00Z">
          <w:r w:rsidRPr="002D5101" w:rsidDel="00C603BE">
            <w:delText xml:space="preserve">  String identityName</w:delText>
          </w:r>
        </w:del>
      </w:ins>
    </w:p>
    <w:p w14:paraId="222E6D09" w14:textId="4004D7BC" w:rsidR="003A11A4" w:rsidRPr="002D5101" w:rsidDel="00C603BE" w:rsidRDefault="003A11A4" w:rsidP="008830C0">
      <w:pPr>
        <w:pStyle w:val="PlantUML"/>
        <w:rPr>
          <w:ins w:id="409" w:author="Nokia-5" w:date="2023-11-02T22:50:00Z"/>
          <w:del w:id="410" w:author="Nokia-6" w:date="2023-11-16T17:57:00Z"/>
        </w:rPr>
      </w:pPr>
      <w:ins w:id="411" w:author="Nokia-5" w:date="2023-11-02T22:50:00Z">
        <w:del w:id="412" w:author="Nokia-6" w:date="2023-11-16T17:57:00Z">
          <w:r w:rsidRPr="002D5101" w:rsidDel="00C603BE">
            <w:delText xml:space="preserve">  String identityType</w:delText>
          </w:r>
        </w:del>
      </w:ins>
    </w:p>
    <w:p w14:paraId="6A19A3DF" w14:textId="4D5FA4AA" w:rsidR="003A11A4" w:rsidRPr="002D5101" w:rsidDel="00C603BE" w:rsidRDefault="003A11A4" w:rsidP="008830C0">
      <w:pPr>
        <w:pStyle w:val="PlantUML"/>
        <w:rPr>
          <w:ins w:id="413" w:author="Nokia-5" w:date="2023-11-02T22:50:00Z"/>
          <w:del w:id="414" w:author="Nokia-6" w:date="2023-11-16T17:57:00Z"/>
        </w:rPr>
      </w:pPr>
      <w:ins w:id="415" w:author="Nokia-5" w:date="2023-11-02T22:50:00Z">
        <w:del w:id="416" w:author="Nokia-6" w:date="2023-11-16T17:57:00Z">
          <w:r w:rsidRPr="002D5101" w:rsidDel="00C603BE">
            <w:delText xml:space="preserve">  String credential</w:delText>
          </w:r>
        </w:del>
      </w:ins>
    </w:p>
    <w:p w14:paraId="74B0854A" w14:textId="626AD4C9" w:rsidR="003A11A4" w:rsidRPr="002D5101" w:rsidDel="00C603BE" w:rsidRDefault="003A11A4" w:rsidP="008830C0">
      <w:pPr>
        <w:pStyle w:val="PlantUML"/>
        <w:rPr>
          <w:ins w:id="417" w:author="Nokia-5" w:date="2023-11-02T22:50:00Z"/>
          <w:del w:id="418" w:author="Nokia-6" w:date="2023-11-16T17:57:00Z"/>
        </w:rPr>
      </w:pPr>
      <w:ins w:id="419" w:author="Nokia-5" w:date="2023-11-02T22:50:00Z">
        <w:del w:id="420" w:author="Nokia-6" w:date="2023-11-16T17:57:00Z">
          <w:r w:rsidRPr="002D5101" w:rsidDel="00C603BE">
            <w:delText>}</w:delText>
          </w:r>
        </w:del>
      </w:ins>
    </w:p>
    <w:p w14:paraId="32F65B93" w14:textId="377202DB" w:rsidR="003A11A4" w:rsidRPr="002D5101" w:rsidDel="00C603BE" w:rsidRDefault="003A11A4" w:rsidP="008830C0">
      <w:pPr>
        <w:pStyle w:val="PlantUML"/>
        <w:rPr>
          <w:ins w:id="421" w:author="Nokia-5" w:date="2023-11-02T22:50:00Z"/>
          <w:del w:id="422" w:author="Nokia-6" w:date="2023-11-16T17:57:00Z"/>
        </w:rPr>
      </w:pPr>
    </w:p>
    <w:p w14:paraId="3023DB43" w14:textId="702798DC" w:rsidR="003A11A4" w:rsidRPr="002D5101" w:rsidDel="00C603BE" w:rsidRDefault="003A11A4" w:rsidP="008830C0">
      <w:pPr>
        <w:pStyle w:val="PlantUML"/>
        <w:rPr>
          <w:ins w:id="423" w:author="Nokia-5" w:date="2023-11-02T22:50:00Z"/>
          <w:del w:id="424" w:author="Nokia-6" w:date="2023-11-16T17:57:00Z"/>
        </w:rPr>
      </w:pPr>
      <w:ins w:id="425" w:author="Nokia-5" w:date="2023-11-02T22:50:00Z">
        <w:del w:id="426" w:author="Nokia-6" w:date="2023-11-16T17:57:00Z">
          <w:r w:rsidRPr="002D5101" w:rsidDel="00C603BE">
            <w:delText>class Role</w:delText>
          </w:r>
        </w:del>
      </w:ins>
    </w:p>
    <w:p w14:paraId="6A9F7067" w14:textId="7CE38FD3" w:rsidR="003A11A4" w:rsidRPr="002D5101" w:rsidDel="00C603BE" w:rsidRDefault="003A11A4" w:rsidP="008830C0">
      <w:pPr>
        <w:pStyle w:val="PlantUML"/>
        <w:rPr>
          <w:ins w:id="427" w:author="Nokia-5" w:date="2023-11-02T22:50:00Z"/>
          <w:del w:id="428" w:author="Nokia-6" w:date="2023-11-16T17:57:00Z"/>
        </w:rPr>
      </w:pPr>
      <w:ins w:id="429" w:author="Nokia-5" w:date="2023-11-02T22:50:00Z">
        <w:del w:id="430" w:author="Nokia-6" w:date="2023-11-16T17:57:00Z">
          <w:r w:rsidRPr="002D5101" w:rsidDel="00C603BE">
            <w:delText>{</w:delText>
          </w:r>
        </w:del>
      </w:ins>
    </w:p>
    <w:p w14:paraId="01A8222C" w14:textId="582F863C" w:rsidR="003A11A4" w:rsidRPr="002D5101" w:rsidDel="00C603BE" w:rsidRDefault="003A11A4" w:rsidP="008830C0">
      <w:pPr>
        <w:pStyle w:val="PlantUML"/>
        <w:rPr>
          <w:ins w:id="431" w:author="Nokia-5" w:date="2023-11-02T22:50:00Z"/>
          <w:del w:id="432" w:author="Nokia-6" w:date="2023-11-16T17:57:00Z"/>
        </w:rPr>
      </w:pPr>
      <w:ins w:id="433" w:author="Nokia-5" w:date="2023-11-02T22:50:00Z">
        <w:del w:id="434" w:author="Nokia-6" w:date="2023-11-16T17:57:00Z">
          <w:r w:rsidRPr="002D5101" w:rsidDel="00C603BE">
            <w:delText xml:space="preserve">  String roleName</w:delText>
          </w:r>
        </w:del>
      </w:ins>
    </w:p>
    <w:p w14:paraId="2A33A40A" w14:textId="00250E65" w:rsidR="003A11A4" w:rsidRPr="002D5101" w:rsidDel="00C603BE" w:rsidRDefault="003A11A4" w:rsidP="008830C0">
      <w:pPr>
        <w:pStyle w:val="PlantUML"/>
        <w:rPr>
          <w:ins w:id="435" w:author="Nokia-5" w:date="2023-11-02T22:50:00Z"/>
          <w:del w:id="436" w:author="Nokia-6" w:date="2023-11-16T17:57:00Z"/>
        </w:rPr>
      </w:pPr>
      <w:ins w:id="437" w:author="Nokia-5" w:date="2023-11-02T22:50:00Z">
        <w:del w:id="438" w:author="Nokia-6" w:date="2023-11-16T17:57:00Z">
          <w:r w:rsidRPr="002D5101" w:rsidDel="00C603BE">
            <w:delText xml:space="preserve">  List accessRules</w:delText>
          </w:r>
        </w:del>
      </w:ins>
    </w:p>
    <w:p w14:paraId="1A28D400" w14:textId="0156544E" w:rsidR="003A11A4" w:rsidRPr="002D5101" w:rsidDel="00C603BE" w:rsidRDefault="003A11A4" w:rsidP="008830C0">
      <w:pPr>
        <w:pStyle w:val="PlantUML"/>
        <w:rPr>
          <w:ins w:id="439" w:author="Nokia-5" w:date="2023-11-02T22:50:00Z"/>
          <w:del w:id="440" w:author="Nokia-6" w:date="2023-11-16T17:57:00Z"/>
        </w:rPr>
      </w:pPr>
      <w:ins w:id="441" w:author="Nokia-5" w:date="2023-11-02T22:50:00Z">
        <w:del w:id="442" w:author="Nokia-6" w:date="2023-11-16T17:57:00Z">
          <w:r w:rsidRPr="002D5101" w:rsidDel="00C603BE">
            <w:delText>}</w:delText>
          </w:r>
        </w:del>
      </w:ins>
    </w:p>
    <w:p w14:paraId="2B59C41A" w14:textId="67ECF0BA" w:rsidR="003A11A4" w:rsidRPr="002D5101" w:rsidDel="00C603BE" w:rsidRDefault="003A11A4" w:rsidP="008830C0">
      <w:pPr>
        <w:pStyle w:val="PlantUML"/>
        <w:rPr>
          <w:ins w:id="443" w:author="Nokia-5" w:date="2023-11-02T22:50:00Z"/>
          <w:del w:id="444" w:author="Nokia-6" w:date="2023-11-16T17:57:00Z"/>
        </w:rPr>
      </w:pPr>
    </w:p>
    <w:p w14:paraId="2DC4EF34" w14:textId="4D895701" w:rsidR="003A11A4" w:rsidRPr="002D5101" w:rsidDel="00C603BE" w:rsidRDefault="003A11A4" w:rsidP="008830C0">
      <w:pPr>
        <w:pStyle w:val="PlantUML"/>
        <w:rPr>
          <w:ins w:id="445" w:author="Nokia-5" w:date="2023-11-02T22:50:00Z"/>
          <w:del w:id="446" w:author="Nokia-6" w:date="2023-11-16T17:57:00Z"/>
        </w:rPr>
      </w:pPr>
      <w:ins w:id="447" w:author="Nokia-5" w:date="2023-11-02T22:50:00Z">
        <w:del w:id="448" w:author="Nokia-6" w:date="2023-11-16T17:57:00Z">
          <w:r w:rsidRPr="002D5101" w:rsidDel="00C603BE">
            <w:delText>class "Access Rule" {</w:delText>
          </w:r>
        </w:del>
      </w:ins>
    </w:p>
    <w:p w14:paraId="7719603D" w14:textId="0D705976" w:rsidR="003A11A4" w:rsidRPr="002D5101" w:rsidDel="00C603BE" w:rsidRDefault="003A11A4" w:rsidP="008830C0">
      <w:pPr>
        <w:pStyle w:val="PlantUML"/>
        <w:rPr>
          <w:ins w:id="449" w:author="Nokia-5" w:date="2023-11-02T22:50:00Z"/>
          <w:del w:id="450" w:author="Nokia-6" w:date="2023-11-16T17:57:00Z"/>
        </w:rPr>
      </w:pPr>
      <w:ins w:id="451" w:author="Nokia-5" w:date="2023-11-02T22:50:00Z">
        <w:del w:id="452" w:author="Nokia-6" w:date="2023-11-16T17:57:00Z">
          <w:r w:rsidRPr="002D5101" w:rsidDel="00C603BE">
            <w:delText>String name</w:delText>
          </w:r>
        </w:del>
      </w:ins>
    </w:p>
    <w:p w14:paraId="238DEB27" w14:textId="5D4FC000" w:rsidR="003A11A4" w:rsidRPr="002D5101" w:rsidDel="00C603BE" w:rsidRDefault="003A11A4" w:rsidP="008830C0">
      <w:pPr>
        <w:pStyle w:val="PlantUML"/>
        <w:rPr>
          <w:ins w:id="453" w:author="Nokia-5" w:date="2023-11-02T22:50:00Z"/>
          <w:del w:id="454" w:author="Nokia-6" w:date="2023-11-16T17:57:00Z"/>
        </w:rPr>
      </w:pPr>
      <w:ins w:id="455" w:author="Nokia-5" w:date="2023-11-02T22:50:00Z">
        <w:del w:id="456" w:author="Nokia-6" w:date="2023-11-16T17:57:00Z">
          <w:r w:rsidRPr="002D5101" w:rsidDel="00C603BE">
            <w:delText>String nodes</w:delText>
          </w:r>
        </w:del>
      </w:ins>
    </w:p>
    <w:p w14:paraId="1682F117" w14:textId="3FE96B0C" w:rsidR="003A11A4" w:rsidRPr="002D5101" w:rsidDel="00C603BE" w:rsidRDefault="003A11A4" w:rsidP="008830C0">
      <w:pPr>
        <w:pStyle w:val="PlantUML"/>
        <w:rPr>
          <w:ins w:id="457" w:author="Nokia-5" w:date="2023-11-02T22:50:00Z"/>
          <w:del w:id="458" w:author="Nokia-6" w:date="2023-11-16T17:57:00Z"/>
        </w:rPr>
      </w:pPr>
      <w:ins w:id="459" w:author="Nokia-5" w:date="2023-11-02T22:50:00Z">
        <w:del w:id="460" w:author="Nokia-6" w:date="2023-11-16T17:57:00Z">
          <w:r w:rsidRPr="002D5101" w:rsidDel="00C603BE">
            <w:delText>List operations</w:delText>
          </w:r>
        </w:del>
      </w:ins>
    </w:p>
    <w:p w14:paraId="3867C27E" w14:textId="736B85E7" w:rsidR="003A11A4" w:rsidRPr="002D5101" w:rsidDel="00C603BE" w:rsidRDefault="003A11A4" w:rsidP="008830C0">
      <w:pPr>
        <w:pStyle w:val="PlantUML"/>
        <w:rPr>
          <w:ins w:id="461" w:author="Nokia-5" w:date="2023-11-02T22:50:00Z"/>
          <w:del w:id="462" w:author="Nokia-6" w:date="2023-11-16T17:57:00Z"/>
        </w:rPr>
      </w:pPr>
      <w:ins w:id="463" w:author="Nokia-5" w:date="2023-11-02T22:50:00Z">
        <w:del w:id="464" w:author="Nokia-6" w:date="2023-11-16T17:57:00Z">
          <w:r w:rsidRPr="002D5101" w:rsidDel="00C603BE">
            <w:delText>List actions</w:delText>
          </w:r>
        </w:del>
      </w:ins>
    </w:p>
    <w:p w14:paraId="7F9D2C05" w14:textId="47EFCFB3" w:rsidR="003A11A4" w:rsidRPr="002D5101" w:rsidDel="00C603BE" w:rsidRDefault="003A11A4" w:rsidP="008830C0">
      <w:pPr>
        <w:pStyle w:val="PlantUML"/>
        <w:rPr>
          <w:ins w:id="465" w:author="Nokia-5" w:date="2023-11-02T22:50:00Z"/>
          <w:del w:id="466" w:author="Nokia-6" w:date="2023-11-16T17:57:00Z"/>
        </w:rPr>
      </w:pPr>
      <w:ins w:id="467" w:author="Nokia-5" w:date="2023-11-02T22:50:00Z">
        <w:del w:id="468" w:author="Nokia-6" w:date="2023-11-16T17:57:00Z">
          <w:r w:rsidRPr="002D5101" w:rsidDel="00C603BE">
            <w:delText>}</w:delText>
          </w:r>
        </w:del>
      </w:ins>
    </w:p>
    <w:p w14:paraId="4BAEAA43" w14:textId="55FFDBF8" w:rsidR="003A11A4" w:rsidRPr="002D5101" w:rsidDel="00C603BE" w:rsidRDefault="003A11A4" w:rsidP="008830C0">
      <w:pPr>
        <w:pStyle w:val="PlantUML"/>
        <w:rPr>
          <w:ins w:id="469" w:author="Nokia-5" w:date="2023-11-02T22:50:00Z"/>
          <w:del w:id="470" w:author="Nokia-6" w:date="2023-11-16T17:57:00Z"/>
        </w:rPr>
      </w:pPr>
    </w:p>
    <w:p w14:paraId="06C69C4B" w14:textId="3A56B5DD" w:rsidR="003A11A4" w:rsidRPr="002D5101" w:rsidDel="00C603BE" w:rsidRDefault="003A11A4" w:rsidP="008830C0">
      <w:pPr>
        <w:pStyle w:val="PlantUML"/>
        <w:rPr>
          <w:ins w:id="471" w:author="Nokia-5" w:date="2023-11-02T22:50:00Z"/>
          <w:del w:id="472" w:author="Nokia-6" w:date="2023-11-16T17:57:00Z"/>
        </w:rPr>
      </w:pPr>
      <w:ins w:id="473" w:author="Nokia-5" w:date="2023-11-02T22:50:00Z">
        <w:del w:id="474" w:author="Nokia-6" w:date="2023-11-16T17:57:00Z">
          <w:r w:rsidRPr="002D5101" w:rsidDel="00C603BE">
            <w:delText>Identity "*" -down- "*" Role</w:delText>
          </w:r>
        </w:del>
      </w:ins>
    </w:p>
    <w:p w14:paraId="0C669575" w14:textId="2B60A5C1" w:rsidR="003A11A4" w:rsidRPr="002D5101" w:rsidDel="00C603BE" w:rsidRDefault="003A11A4" w:rsidP="008830C0">
      <w:pPr>
        <w:pStyle w:val="PlantUML"/>
        <w:rPr>
          <w:ins w:id="475" w:author="Nokia-5" w:date="2023-11-02T22:50:00Z"/>
          <w:del w:id="476" w:author="Nokia-6" w:date="2023-11-16T17:57:00Z"/>
        </w:rPr>
      </w:pPr>
      <w:ins w:id="477" w:author="Nokia-5" w:date="2023-11-02T22:50:00Z">
        <w:del w:id="478" w:author="Nokia-6" w:date="2023-11-16T17:57:00Z">
          <w:r w:rsidRPr="002D5101" w:rsidDel="00C603BE">
            <w:delText>Role "*" -down- " *"  "Access Rule"</w:delText>
          </w:r>
        </w:del>
      </w:ins>
    </w:p>
    <w:p w14:paraId="5680636C" w14:textId="35C3A665" w:rsidR="003A11A4" w:rsidRPr="002D5101" w:rsidDel="00C603BE" w:rsidRDefault="003A11A4" w:rsidP="008830C0">
      <w:pPr>
        <w:pStyle w:val="PlantUML"/>
        <w:rPr>
          <w:ins w:id="479" w:author="Nokia-5" w:date="2023-11-02T22:50:00Z"/>
          <w:del w:id="480" w:author="Nokia-6" w:date="2023-11-16T17:57:00Z"/>
        </w:rPr>
      </w:pPr>
    </w:p>
    <w:p w14:paraId="16730FBC" w14:textId="2DD33CE5" w:rsidR="003A11A4" w:rsidRDefault="003A11A4" w:rsidP="008830C0">
      <w:pPr>
        <w:pStyle w:val="PlantUML"/>
        <w:rPr>
          <w:ins w:id="481" w:author="Nokia-5" w:date="2023-11-02T22:50:00Z"/>
        </w:rPr>
      </w:pPr>
      <w:ins w:id="482" w:author="Nokia-5" w:date="2023-11-02T22:50:00Z">
        <w:del w:id="483" w:author="Nokia-6" w:date="2023-11-16T17:57:00Z">
          <w:r w:rsidRPr="002D5101" w:rsidDel="00C603BE">
            <w:delText>@enduml</w:delText>
          </w:r>
        </w:del>
      </w:ins>
    </w:p>
    <w:p w14:paraId="3E2C04A8" w14:textId="307EC331" w:rsidR="00C603BE" w:rsidRDefault="00C603BE" w:rsidP="008830C0">
      <w:pPr>
        <w:pStyle w:val="PlantUMLImg"/>
      </w:pPr>
      <w:del w:id="484" w:author="Nokia-6" w:date="2023-11-16T17:59:00Z">
        <w:r w:rsidDel="00C603BE">
          <w:rPr>
            <w:noProof/>
          </w:rPr>
          <w:drawing>
            <wp:inline distT="0" distB="0" distL="0" distR="0" wp14:anchorId="65CD9909" wp14:editId="0A12FA69">
              <wp:extent cx="1114425" cy="3400425"/>
              <wp:effectExtent l="0" t="0" r="9525" b="9525"/>
              <wp:docPr id="1461751905" name="Picture 1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1751905" name="Picture 13"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1114425" cy="3400425"/>
                      </a:xfrm>
                      <a:prstGeom prst="rect">
                        <a:avLst/>
                      </a:prstGeom>
                    </pic:spPr>
                  </pic:pic>
                </a:graphicData>
              </a:graphic>
            </wp:inline>
          </w:drawing>
        </w:r>
      </w:del>
    </w:p>
    <w:p w14:paraId="730962DF" w14:textId="77777777" w:rsidR="00C603BE" w:rsidRDefault="00C603BE" w:rsidP="003A11A4">
      <w:pPr>
        <w:jc w:val="center"/>
        <w:rPr>
          <w:ins w:id="485" w:author="Nokia-5" w:date="2023-11-02T22:50:00Z"/>
          <w:lang w:eastAsia="zh-CN"/>
        </w:rPr>
      </w:pPr>
    </w:p>
    <w:p w14:paraId="43718E59" w14:textId="092F199C" w:rsidR="003A11A4" w:rsidRDefault="003A11A4" w:rsidP="003A11A4">
      <w:pPr>
        <w:pStyle w:val="Caption"/>
        <w:jc w:val="center"/>
        <w:rPr>
          <w:ins w:id="486" w:author="Nokia-5" w:date="2023-11-02T22:50:00Z"/>
        </w:rPr>
      </w:pPr>
      <w:ins w:id="487" w:author="Nokia-5" w:date="2023-11-02T22:50:00Z">
        <w:r w:rsidRPr="00C907A8">
          <w:t xml:space="preserve">Figure </w:t>
        </w:r>
      </w:ins>
      <w:ins w:id="488" w:author="Nokia-5" w:date="2023-11-02T23:21:00Z">
        <w:r w:rsidR="00D12CE2">
          <w:t>5</w:t>
        </w:r>
      </w:ins>
      <w:ins w:id="489" w:author="Nokia-5" w:date="2023-11-02T22:50:00Z">
        <w:r>
          <w:t>.2-1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ins>
    </w:p>
    <w:p w14:paraId="766ED754" w14:textId="77777777" w:rsidR="003A11A4" w:rsidRDefault="003A11A4" w:rsidP="003A11A4">
      <w:pPr>
        <w:rPr>
          <w:ins w:id="490" w:author="Nokia-5" w:date="2023-11-02T22:50:00Z"/>
          <w:lang w:eastAsia="zh-CN"/>
        </w:rPr>
      </w:pPr>
      <w:ins w:id="491" w:author="Nokia-5" w:date="2023-11-02T22:50:00Z">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ins>
    </w:p>
    <w:p w14:paraId="15479A0B" w14:textId="77777777" w:rsidR="003A11A4" w:rsidRDefault="003A11A4" w:rsidP="003A11A4">
      <w:pPr>
        <w:jc w:val="center"/>
        <w:rPr>
          <w:ins w:id="492" w:author="Nokia-5" w:date="2023-11-02T22:50:00Z"/>
          <w:lang w:eastAsia="zh-CN"/>
        </w:rPr>
      </w:pPr>
    </w:p>
    <w:p w14:paraId="76ED5A74" w14:textId="77777777" w:rsidR="003A11A4" w:rsidRDefault="003A11A4" w:rsidP="008830C0">
      <w:pPr>
        <w:pStyle w:val="PlantUMLImg"/>
        <w:rPr>
          <w:ins w:id="493" w:author="Nokia-5" w:date="2023-11-02T22:50:00Z"/>
        </w:rPr>
      </w:pPr>
    </w:p>
    <w:p w14:paraId="0AB418C4" w14:textId="77777777" w:rsidR="003A11A4" w:rsidRDefault="003A11A4" w:rsidP="003A11A4">
      <w:pPr>
        <w:jc w:val="center"/>
        <w:rPr>
          <w:ins w:id="494" w:author="Nokia-5" w:date="2023-11-02T22:50:00Z"/>
          <w:lang w:eastAsia="zh-CN"/>
        </w:rPr>
      </w:pPr>
    </w:p>
    <w:p w14:paraId="3A26DE29" w14:textId="77777777" w:rsidR="003A11A4" w:rsidRDefault="003A11A4" w:rsidP="003A11A4">
      <w:pPr>
        <w:jc w:val="center"/>
        <w:rPr>
          <w:ins w:id="495" w:author="Nokia-5" w:date="2023-11-02T22:50:00Z"/>
          <w:lang w:eastAsia="zh-CN"/>
        </w:rPr>
      </w:pPr>
    </w:p>
    <w:p w14:paraId="0025A543" w14:textId="77777777" w:rsidR="003A11A4" w:rsidRPr="00E23506" w:rsidRDefault="003A11A4" w:rsidP="003A11A4">
      <w:pPr>
        <w:rPr>
          <w:ins w:id="496" w:author="Nokia-5" w:date="2023-11-02T22:50:00Z"/>
        </w:rPr>
      </w:pPr>
    </w:p>
    <w:p w14:paraId="3F41B110" w14:textId="77777777" w:rsidR="003A11A4" w:rsidRDefault="003A11A4" w:rsidP="003A11A4">
      <w:pPr>
        <w:pStyle w:val="Heading3"/>
        <w:ind w:left="0" w:firstLine="0"/>
        <w:rPr>
          <w:ins w:id="497" w:author="Nokia-6" w:date="2023-11-15T16:11:00Z"/>
          <w:lang w:eastAsia="zh-CN"/>
        </w:rPr>
      </w:pPr>
      <w:ins w:id="498" w:author="Nokia-5" w:date="2023-11-02T22:50:00Z">
        <w:r>
          <w:rPr>
            <w:lang w:eastAsia="zh-CN"/>
          </w:rPr>
          <w:t>5.3</w:t>
        </w:r>
        <w:r>
          <w:rPr>
            <w:lang w:eastAsia="zh-CN"/>
          </w:rPr>
          <w:tab/>
          <w:t>Class definitions</w:t>
        </w:r>
      </w:ins>
    </w:p>
    <w:p w14:paraId="0B4EABB9" w14:textId="701EA61B" w:rsidR="00984B72" w:rsidRPr="00AE394B" w:rsidDel="00D40C6A" w:rsidRDefault="00984B72" w:rsidP="0060088E">
      <w:pPr>
        <w:rPr>
          <w:ins w:id="499" w:author="Nokia-5" w:date="2023-11-02T22:50:00Z"/>
          <w:del w:id="500" w:author="Nokia-6" w:date="2023-11-16T00:08:00Z"/>
          <w:lang w:eastAsia="zh-CN"/>
        </w:rPr>
      </w:pPr>
    </w:p>
    <w:p w14:paraId="563295B8" w14:textId="77777777" w:rsidR="003A11A4" w:rsidRDefault="003A11A4" w:rsidP="003A11A4">
      <w:pPr>
        <w:pStyle w:val="Heading4"/>
        <w:rPr>
          <w:ins w:id="501" w:author="Nokia-5" w:date="2023-11-02T22:50:00Z"/>
          <w:lang w:eastAsia="zh-CN"/>
        </w:rPr>
      </w:pPr>
      <w:ins w:id="502" w:author="Nokia-5" w:date="2023-11-02T22:50:00Z">
        <w:r>
          <w:rPr>
            <w:lang w:eastAsia="zh-CN"/>
          </w:rPr>
          <w:t>5.3.1</w:t>
        </w:r>
        <w:r>
          <w:rPr>
            <w:lang w:eastAsia="zh-CN"/>
          </w:rPr>
          <w:tab/>
        </w:r>
        <w:r w:rsidRPr="00A70AE7">
          <w:t>Identity</w:t>
        </w:r>
      </w:ins>
    </w:p>
    <w:p w14:paraId="6DA69313" w14:textId="77777777" w:rsidR="003A11A4" w:rsidRDefault="003A11A4" w:rsidP="003A11A4">
      <w:pPr>
        <w:pStyle w:val="Heading5"/>
        <w:rPr>
          <w:ins w:id="503" w:author="Nokia-5" w:date="2023-11-02T22:50:00Z"/>
          <w:lang w:eastAsia="zh-CN"/>
        </w:rPr>
      </w:pPr>
      <w:ins w:id="504" w:author="Nokia-5" w:date="2023-11-02T22:50:00Z">
        <w:r>
          <w:rPr>
            <w:lang w:eastAsia="zh-CN"/>
          </w:rPr>
          <w:t>5.3.1.1</w:t>
        </w:r>
        <w:r>
          <w:rPr>
            <w:lang w:eastAsia="zh-CN"/>
          </w:rPr>
          <w:tab/>
          <w:t xml:space="preserve">Definition </w:t>
        </w:r>
      </w:ins>
    </w:p>
    <w:p w14:paraId="2A653AF0" w14:textId="77777777" w:rsidR="003A11A4" w:rsidRDefault="003A11A4" w:rsidP="003A11A4">
      <w:pPr>
        <w:rPr>
          <w:ins w:id="505" w:author="Nokia-5" w:date="2023-11-02T22:50:00Z"/>
        </w:rPr>
      </w:pPr>
      <w:ins w:id="506" w:author="Nokia-5" w:date="2023-11-02T22:50:00Z">
        <w:r w:rsidRPr="00F53F3C">
          <w:t xml:space="preserve">This </w:t>
        </w:r>
        <w:r>
          <w:t>class</w:t>
        </w:r>
        <w:r w:rsidRPr="00F53F3C">
          <w:t xml:space="preserve"> represents an identity</w:t>
        </w:r>
        <w:r>
          <w:t xml:space="preserve"> of</w:t>
        </w:r>
        <w:r w:rsidRPr="00C5418C">
          <w:t xml:space="preserve"> a MnS consumer</w:t>
        </w:r>
        <w:r>
          <w:t>.</w:t>
        </w:r>
      </w:ins>
    </w:p>
    <w:p w14:paraId="0892C68F" w14:textId="77777777" w:rsidR="003A11A4" w:rsidRDefault="003A11A4" w:rsidP="003A11A4">
      <w:pPr>
        <w:rPr>
          <w:ins w:id="507" w:author="Nokia-5" w:date="2023-11-02T22:50:00Z"/>
          <w:rFonts w:ascii="Courier New" w:hAnsi="Courier New" w:cs="Courier New"/>
          <w:noProof/>
        </w:rPr>
      </w:pPr>
      <w:ins w:id="508" w:author="Nokia-5" w:date="2023-11-02T22:50:00Z">
        <w:r>
          <w:t xml:space="preserve">It is </w:t>
        </w:r>
        <w:r w:rsidRPr="00F53F3C">
          <w:t>used for authentication and authorization</w:t>
        </w:r>
        <w:r>
          <w:t xml:space="preserve">. </w:t>
        </w:r>
      </w:ins>
    </w:p>
    <w:p w14:paraId="01D8065D" w14:textId="77777777" w:rsidR="003A11A4" w:rsidRDefault="003A11A4" w:rsidP="003A11A4">
      <w:pPr>
        <w:rPr>
          <w:ins w:id="509" w:author="Nokia-5" w:date="2023-11-02T22:50:00Z"/>
        </w:rPr>
      </w:pPr>
      <w:ins w:id="510" w:author="Nokia-5" w:date="2023-11-02T22:50: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5778C9EB" w14:textId="77777777" w:rsidR="003A11A4" w:rsidRDefault="003A11A4" w:rsidP="003A11A4">
      <w:pPr>
        <w:rPr>
          <w:ins w:id="511" w:author="Nokia-5" w:date="2023-11-02T22:50:00Z"/>
        </w:rPr>
      </w:pPr>
      <w:ins w:id="512" w:author="Nokia-5" w:date="2023-11-02T22:50:00Z">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4FE715B0" w14:textId="77777777" w:rsidR="003A11A4" w:rsidRDefault="003A11A4" w:rsidP="003A11A4">
      <w:pPr>
        <w:rPr>
          <w:ins w:id="513" w:author="Nokia-5" w:date="2023-11-02T22:50:00Z"/>
        </w:rPr>
      </w:pPr>
      <w:ins w:id="514" w:author="Nokia-5" w:date="2023-11-02T22:50: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6F37DF32" w14:textId="77777777" w:rsidR="003A11A4" w:rsidRDefault="003A11A4" w:rsidP="003A11A4">
      <w:pPr>
        <w:rPr>
          <w:ins w:id="515" w:author="Nokia-5" w:date="2023-11-02T22:50:00Z"/>
        </w:rPr>
      </w:pPr>
      <w:ins w:id="516" w:author="Nokia-5" w:date="2023-11-02T22:50:00Z">
        <w:r>
          <w:lastRenderedPageBreak/>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ins>
    </w:p>
    <w:p w14:paraId="4D7A6E56" w14:textId="77777777" w:rsidR="003A11A4" w:rsidRDefault="003A11A4" w:rsidP="003A11A4">
      <w:pPr>
        <w:rPr>
          <w:ins w:id="517" w:author="Nokia-5" w:date="2023-11-02T22:50:00Z"/>
        </w:rPr>
      </w:pPr>
      <w:ins w:id="518" w:author="Nokia-5" w:date="2023-11-02T22:50: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6CE7A5BE" w14:textId="77777777" w:rsidR="003A11A4" w:rsidRDefault="003A11A4" w:rsidP="003A11A4">
      <w:pPr>
        <w:rPr>
          <w:ins w:id="519" w:author="Nokia-5" w:date="2023-11-02T22:50:00Z"/>
        </w:rPr>
      </w:pPr>
    </w:p>
    <w:p w14:paraId="0DCE5553" w14:textId="77777777" w:rsidR="003A11A4" w:rsidRDefault="003A11A4" w:rsidP="003A11A4">
      <w:pPr>
        <w:pStyle w:val="Heading5"/>
        <w:rPr>
          <w:ins w:id="520" w:author="Nokia-5" w:date="2023-11-02T22:50:00Z"/>
          <w:lang w:eastAsia="zh-CN"/>
        </w:rPr>
      </w:pPr>
      <w:ins w:id="521" w:author="Nokia-5" w:date="2023-11-02T22:50:00Z">
        <w:r>
          <w:rPr>
            <w:lang w:eastAsia="zh-CN"/>
          </w:rPr>
          <w:t>5.3.1.2</w:t>
        </w:r>
        <w:r>
          <w:rPr>
            <w:lang w:eastAsia="zh-CN"/>
          </w:rPr>
          <w:tab/>
          <w:t>Attribute</w:t>
        </w:r>
      </w:ins>
    </w:p>
    <w:p w14:paraId="3FAC08D3" w14:textId="77777777" w:rsidR="003A11A4" w:rsidRPr="007D4B4B" w:rsidRDefault="003A11A4" w:rsidP="003A11A4">
      <w:pPr>
        <w:rPr>
          <w:ins w:id="522" w:author="Nokia-5" w:date="2023-11-02T22:50:00Z"/>
        </w:rPr>
      </w:pPr>
      <w:ins w:id="523" w:author="Nokia-5" w:date="2023-11-02T22:50:00Z">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3A11A4" w:rsidRPr="000729FF" w14:paraId="0D8BA61A" w14:textId="77777777" w:rsidTr="001B5483">
        <w:trPr>
          <w:cantSplit/>
          <w:ins w:id="524"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5DB5EEB" w14:textId="77777777" w:rsidR="003A11A4" w:rsidRPr="000729FF" w:rsidRDefault="003A11A4" w:rsidP="001B5483">
            <w:pPr>
              <w:keepNext/>
              <w:keepLines/>
              <w:spacing w:after="0"/>
              <w:ind w:right="318"/>
              <w:jc w:val="center"/>
              <w:rPr>
                <w:ins w:id="525" w:author="Nokia-5" w:date="2023-11-02T22:50:00Z"/>
                <w:rFonts w:ascii="Arial" w:hAnsi="Arial"/>
                <w:b/>
                <w:sz w:val="18"/>
                <w:lang w:val="de-DE"/>
              </w:rPr>
            </w:pPr>
            <w:ins w:id="526"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BD5362A" w14:textId="77777777" w:rsidR="003A11A4" w:rsidRPr="000729FF" w:rsidRDefault="003A11A4" w:rsidP="001B5483">
            <w:pPr>
              <w:keepNext/>
              <w:keepLines/>
              <w:spacing w:after="0"/>
              <w:jc w:val="center"/>
              <w:rPr>
                <w:ins w:id="527" w:author="Nokia-5" w:date="2023-11-02T22:50:00Z"/>
                <w:rFonts w:ascii="Arial" w:hAnsi="Arial"/>
                <w:b/>
                <w:sz w:val="18"/>
                <w:lang w:val="de-DE"/>
              </w:rPr>
            </w:pPr>
            <w:ins w:id="528" w:author="Nokia-5" w:date="2023-11-02T22:50:00Z">
              <w:r w:rsidRPr="000729FF">
                <w:rPr>
                  <w:rFonts w:ascii="Arial" w:hAnsi="Arial"/>
                  <w:b/>
                  <w:sz w:val="18"/>
                  <w:lang w:val="de-DE"/>
                </w:rPr>
                <w:t>S</w:t>
              </w:r>
            </w:ins>
          </w:p>
        </w:tc>
      </w:tr>
      <w:tr w:rsidR="003A11A4" w:rsidRPr="000729FF" w14:paraId="4791549E" w14:textId="77777777" w:rsidTr="001B5483">
        <w:trPr>
          <w:cantSplit/>
          <w:ins w:id="529"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416FF9CE" w14:textId="77777777" w:rsidR="003A11A4" w:rsidRPr="000729FF" w:rsidRDefault="003A11A4" w:rsidP="001B5483">
            <w:pPr>
              <w:keepNext/>
              <w:keepLines/>
              <w:spacing w:after="0"/>
              <w:ind w:right="318"/>
              <w:rPr>
                <w:ins w:id="530" w:author="Nokia-5" w:date="2023-11-02T22:50:00Z"/>
                <w:rFonts w:ascii="Arial" w:hAnsi="Arial" w:cs="Arial"/>
                <w:sz w:val="18"/>
                <w:lang w:val="de-DE" w:eastAsia="de-DE"/>
              </w:rPr>
            </w:pPr>
            <w:proofErr w:type="spellStart"/>
            <w:ins w:id="531" w:author="Nokia-5" w:date="2023-11-02T22:50:00Z">
              <w:r>
                <w:rPr>
                  <w:rFonts w:ascii="Arial" w:hAnsi="Arial" w:cs="Arial"/>
                  <w:sz w:val="18"/>
                  <w:lang w:val="de-DE" w:eastAsia="de-DE"/>
                </w:rPr>
                <w:t>identityType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7FCF1CD0" w14:textId="77777777" w:rsidR="003A11A4" w:rsidRPr="000729FF" w:rsidRDefault="003A11A4" w:rsidP="001B5483">
            <w:pPr>
              <w:keepNext/>
              <w:keepLines/>
              <w:spacing w:after="0"/>
              <w:jc w:val="center"/>
              <w:rPr>
                <w:ins w:id="532" w:author="Nokia-5" w:date="2023-11-02T22:50:00Z"/>
                <w:rFonts w:ascii="Arial" w:hAnsi="Arial"/>
                <w:sz w:val="18"/>
                <w:lang w:val="de-DE"/>
              </w:rPr>
            </w:pPr>
            <w:ins w:id="533" w:author="Nokia-5" w:date="2023-11-02T22:50:00Z">
              <w:r w:rsidRPr="000729FF">
                <w:rPr>
                  <w:rFonts w:ascii="Arial" w:hAnsi="Arial"/>
                  <w:sz w:val="18"/>
                  <w:lang w:val="de-DE"/>
                </w:rPr>
                <w:t>M</w:t>
              </w:r>
            </w:ins>
          </w:p>
        </w:tc>
      </w:tr>
      <w:tr w:rsidR="003A11A4" w:rsidRPr="000729FF" w14:paraId="32E253CE" w14:textId="77777777" w:rsidTr="001B5483">
        <w:trPr>
          <w:cantSplit/>
          <w:ins w:id="534"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2D681162" w14:textId="77777777" w:rsidR="003A11A4" w:rsidRPr="000729FF" w:rsidRDefault="003A11A4" w:rsidP="001B5483">
            <w:pPr>
              <w:keepNext/>
              <w:keepLines/>
              <w:spacing w:after="0"/>
              <w:ind w:right="318"/>
              <w:rPr>
                <w:ins w:id="535" w:author="Nokia-5" w:date="2023-11-02T22:50:00Z"/>
                <w:rFonts w:ascii="Arial" w:hAnsi="Arial" w:cs="Arial"/>
                <w:sz w:val="18"/>
                <w:lang w:val="de-DE" w:eastAsia="de-DE"/>
              </w:rPr>
            </w:pPr>
            <w:proofErr w:type="spellStart"/>
            <w:ins w:id="536" w:author="Nokia-5" w:date="2023-11-02T22:50:00Z">
              <w:r>
                <w:rPr>
                  <w:rFonts w:ascii="Arial" w:hAnsi="Arial" w:cs="Arial"/>
                  <w:sz w:val="18"/>
                  <w:lang w:val="de-DE" w:eastAsia="de-DE"/>
                </w:rPr>
                <w:t>identityName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C6FAA3B" w14:textId="77777777" w:rsidR="003A11A4" w:rsidRPr="000729FF" w:rsidRDefault="003A11A4" w:rsidP="001B5483">
            <w:pPr>
              <w:keepNext/>
              <w:keepLines/>
              <w:spacing w:after="0"/>
              <w:jc w:val="center"/>
              <w:rPr>
                <w:ins w:id="537" w:author="Nokia-5" w:date="2023-11-02T22:50:00Z"/>
                <w:rFonts w:ascii="Arial" w:hAnsi="Arial"/>
                <w:sz w:val="18"/>
                <w:lang w:val="de-DE"/>
              </w:rPr>
            </w:pPr>
            <w:ins w:id="538" w:author="Nokia-5" w:date="2023-11-02T22:50:00Z">
              <w:r>
                <w:rPr>
                  <w:rFonts w:ascii="Arial" w:hAnsi="Arial"/>
                  <w:sz w:val="18"/>
                  <w:lang w:val="de-DE"/>
                </w:rPr>
                <w:t>M</w:t>
              </w:r>
            </w:ins>
          </w:p>
        </w:tc>
      </w:tr>
      <w:tr w:rsidR="003A11A4" w:rsidRPr="000729FF" w14:paraId="202696CF" w14:textId="77777777" w:rsidTr="001B5483">
        <w:trPr>
          <w:cantSplit/>
          <w:ins w:id="539"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2FB5CC6B" w14:textId="3645D85F" w:rsidR="003A11A4" w:rsidRDefault="00275998" w:rsidP="001B5483">
            <w:pPr>
              <w:keepNext/>
              <w:keepLines/>
              <w:spacing w:after="0"/>
              <w:ind w:right="318"/>
              <w:rPr>
                <w:ins w:id="540" w:author="Nokia-5" w:date="2023-11-02T22:50:00Z"/>
                <w:rFonts w:ascii="Arial" w:hAnsi="Arial" w:cs="Arial"/>
                <w:sz w:val="18"/>
                <w:lang w:val="de-DE" w:eastAsia="de-DE"/>
              </w:rPr>
            </w:pPr>
            <w:proofErr w:type="spellStart"/>
            <w:ins w:id="541" w:author="Nokia-6" w:date="2023-11-15T20:59:00Z">
              <w:r>
                <w:rPr>
                  <w:rFonts w:ascii="Arial" w:hAnsi="Arial" w:cs="Arial"/>
                  <w:sz w:val="18"/>
                  <w:lang w:val="de-DE" w:eastAsia="de-DE"/>
                </w:rPr>
                <w:t>c</w:t>
              </w:r>
            </w:ins>
            <w:ins w:id="542" w:author="Nokia-5" w:date="2023-11-02T22:50:00Z">
              <w:del w:id="543" w:author="Nokia-6" w:date="2023-11-15T20:59:00Z">
                <w:r w:rsidR="003A11A4" w:rsidRPr="0013753C" w:rsidDel="00275998">
                  <w:rPr>
                    <w:rFonts w:ascii="Arial" w:hAnsi="Arial" w:cs="Arial"/>
                    <w:sz w:val="18"/>
                    <w:lang w:val="de-DE" w:eastAsia="de-DE"/>
                  </w:rPr>
                  <w:delText>C</w:delText>
                </w:r>
              </w:del>
              <w:r w:rsidR="003A11A4" w:rsidRPr="0013753C">
                <w:rPr>
                  <w:rFonts w:ascii="Arial" w:hAnsi="Arial" w:cs="Arial"/>
                  <w:sz w:val="18"/>
                  <w:lang w:val="de-DE" w:eastAsia="de-DE"/>
                </w:rPr>
                <w:t>redential</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6C7002C1" w14:textId="77777777" w:rsidR="003A11A4" w:rsidRDefault="003A11A4" w:rsidP="001B5483">
            <w:pPr>
              <w:keepNext/>
              <w:keepLines/>
              <w:spacing w:after="0"/>
              <w:jc w:val="center"/>
              <w:rPr>
                <w:ins w:id="544" w:author="Nokia-5" w:date="2023-11-02T22:50:00Z"/>
                <w:rFonts w:ascii="Arial" w:hAnsi="Arial"/>
                <w:sz w:val="18"/>
                <w:lang w:val="de-DE"/>
              </w:rPr>
            </w:pPr>
            <w:ins w:id="545" w:author="Nokia-5" w:date="2023-11-02T22:50:00Z">
              <w:r>
                <w:t>O</w:t>
              </w:r>
            </w:ins>
          </w:p>
        </w:tc>
      </w:tr>
      <w:tr w:rsidR="003A11A4" w:rsidRPr="000729FF" w14:paraId="5EEBE935" w14:textId="77777777" w:rsidTr="001B5483">
        <w:trPr>
          <w:cantSplit/>
          <w:ins w:id="546"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03743DDF" w14:textId="77777777" w:rsidR="003A11A4" w:rsidRDefault="003A11A4" w:rsidP="001B5483">
            <w:pPr>
              <w:keepNext/>
              <w:keepLines/>
              <w:spacing w:after="0"/>
              <w:ind w:right="318"/>
              <w:rPr>
                <w:ins w:id="547" w:author="Nokia-5" w:date="2023-11-02T22:50:00Z"/>
                <w:rFonts w:ascii="Arial" w:hAnsi="Arial" w:cs="Arial"/>
                <w:sz w:val="18"/>
                <w:lang w:val="de-DE" w:eastAsia="de-DE"/>
              </w:rPr>
            </w:pPr>
            <w:ins w:id="548" w:author="Nokia-5" w:date="2023-11-02T22:50:00Z">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1D76501B" w14:textId="77777777" w:rsidR="003A11A4" w:rsidRDefault="003A11A4" w:rsidP="001B5483">
            <w:pPr>
              <w:keepNext/>
              <w:keepLines/>
              <w:spacing w:after="0"/>
              <w:jc w:val="center"/>
              <w:rPr>
                <w:ins w:id="549" w:author="Nokia-5" w:date="2023-11-02T22:50:00Z"/>
                <w:rFonts w:ascii="Arial" w:hAnsi="Arial"/>
                <w:sz w:val="18"/>
                <w:lang w:val="de-DE"/>
              </w:rPr>
            </w:pPr>
          </w:p>
        </w:tc>
      </w:tr>
      <w:tr w:rsidR="003A11A4" w:rsidRPr="000729FF" w14:paraId="2508B62F" w14:textId="77777777" w:rsidTr="001B5483">
        <w:trPr>
          <w:cantSplit/>
          <w:ins w:id="550"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1B5E8872" w14:textId="77777777" w:rsidR="003A11A4" w:rsidRPr="000729FF" w:rsidRDefault="003A11A4" w:rsidP="001B5483">
            <w:pPr>
              <w:keepNext/>
              <w:keepLines/>
              <w:spacing w:after="0"/>
              <w:ind w:right="318"/>
              <w:rPr>
                <w:ins w:id="551" w:author="Nokia-5" w:date="2023-11-02T22:50:00Z"/>
                <w:rFonts w:ascii="Arial" w:hAnsi="Arial" w:cs="Arial"/>
                <w:sz w:val="18"/>
                <w:lang w:val="de-DE" w:eastAsia="de-DE"/>
              </w:rPr>
            </w:pPr>
            <w:proofErr w:type="spellStart"/>
            <w:ins w:id="552" w:author="Nokia-5" w:date="2023-11-02T22:50:00Z">
              <w:r>
                <w:rPr>
                  <w:rFonts w:ascii="Arial" w:hAnsi="Arial" w:cs="Arial"/>
                  <w:sz w:val="18"/>
                  <w:lang w:val="de-DE" w:eastAsia="de-DE"/>
                </w:rPr>
                <w:t>roleList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4A5505D" w14:textId="77777777" w:rsidR="003A11A4" w:rsidRPr="000729FF" w:rsidRDefault="003A11A4" w:rsidP="001B5483">
            <w:pPr>
              <w:keepNext/>
              <w:keepLines/>
              <w:spacing w:after="0"/>
              <w:jc w:val="center"/>
              <w:rPr>
                <w:ins w:id="553" w:author="Nokia-5" w:date="2023-11-02T22:50:00Z"/>
                <w:rFonts w:ascii="Arial" w:hAnsi="Arial"/>
                <w:sz w:val="18"/>
                <w:lang w:val="de-DE"/>
              </w:rPr>
            </w:pPr>
            <w:ins w:id="554" w:author="Nokia-5" w:date="2023-11-02T22:50:00Z">
              <w:r w:rsidRPr="000729FF">
                <w:rPr>
                  <w:rFonts w:ascii="Arial" w:hAnsi="Arial"/>
                  <w:sz w:val="18"/>
                  <w:lang w:val="de-DE"/>
                </w:rPr>
                <w:t>M</w:t>
              </w:r>
            </w:ins>
          </w:p>
        </w:tc>
      </w:tr>
    </w:tbl>
    <w:p w14:paraId="5A41FDF7" w14:textId="77777777" w:rsidR="003A11A4" w:rsidRPr="000729FF" w:rsidRDefault="003A11A4" w:rsidP="003A11A4">
      <w:pPr>
        <w:rPr>
          <w:ins w:id="555" w:author="Nokia-5" w:date="2023-11-02T22:50:00Z"/>
          <w:lang w:eastAsia="zh-CN"/>
        </w:rPr>
      </w:pPr>
    </w:p>
    <w:p w14:paraId="30B8E537" w14:textId="77777777" w:rsidR="003A11A4" w:rsidRDefault="003A11A4" w:rsidP="003A11A4">
      <w:pPr>
        <w:pStyle w:val="Heading5"/>
        <w:rPr>
          <w:ins w:id="556" w:author="Nokia-5" w:date="2023-11-02T22:50:00Z"/>
          <w:lang w:eastAsia="zh-CN"/>
        </w:rPr>
      </w:pPr>
      <w:ins w:id="557" w:author="Nokia-5" w:date="2023-11-02T22:50:00Z">
        <w:r>
          <w:rPr>
            <w:lang w:eastAsia="zh-CN"/>
          </w:rPr>
          <w:t>5.3.1.3</w:t>
        </w:r>
        <w:r>
          <w:rPr>
            <w:lang w:eastAsia="zh-CN"/>
          </w:rPr>
          <w:tab/>
          <w:t xml:space="preserve">Attribute </w:t>
        </w:r>
        <w:r w:rsidRPr="00212967">
          <w:rPr>
            <w:lang w:eastAsia="zh-CN"/>
          </w:rPr>
          <w:t>constraints</w:t>
        </w:r>
      </w:ins>
    </w:p>
    <w:p w14:paraId="403E4BD1" w14:textId="77777777" w:rsidR="003A11A4" w:rsidRPr="006A27F4" w:rsidRDefault="003A11A4" w:rsidP="003A11A4">
      <w:pPr>
        <w:rPr>
          <w:ins w:id="558" w:author="Nokia-5" w:date="2023-11-02T22:50:00Z"/>
          <w:lang w:eastAsia="zh-CN"/>
        </w:rPr>
      </w:pPr>
      <w:ins w:id="559" w:author="Nokia-5" w:date="2023-11-02T22:50:00Z">
        <w:r>
          <w:rPr>
            <w:lang w:eastAsia="zh-CN"/>
          </w:rPr>
          <w:t>None</w:t>
        </w:r>
      </w:ins>
    </w:p>
    <w:p w14:paraId="30EF6CCA" w14:textId="77777777" w:rsidR="003A11A4" w:rsidRDefault="003A11A4" w:rsidP="003A11A4">
      <w:pPr>
        <w:pStyle w:val="Heading4"/>
        <w:rPr>
          <w:ins w:id="560" w:author="Nokia-5" w:date="2023-11-02T22:50:00Z"/>
          <w:lang w:eastAsia="zh-CN"/>
        </w:rPr>
      </w:pPr>
      <w:ins w:id="561" w:author="Nokia-5" w:date="2023-11-02T22:50:00Z">
        <w:r>
          <w:rPr>
            <w:lang w:eastAsia="zh-CN"/>
          </w:rPr>
          <w:t>5.3.2</w:t>
        </w:r>
        <w:r>
          <w:rPr>
            <w:lang w:eastAsia="zh-CN"/>
          </w:rPr>
          <w:tab/>
        </w:r>
        <w:r w:rsidRPr="00A70AE7">
          <w:rPr>
            <w:rFonts w:ascii="Courier New" w:hAnsi="Courier New" w:cs="Courier New"/>
            <w:i/>
            <w:szCs w:val="28"/>
          </w:rPr>
          <w:t>Role</w:t>
        </w:r>
      </w:ins>
    </w:p>
    <w:p w14:paraId="6C2D4F61" w14:textId="77777777" w:rsidR="003A11A4" w:rsidRDefault="003A11A4" w:rsidP="003A11A4">
      <w:pPr>
        <w:pStyle w:val="Heading5"/>
        <w:rPr>
          <w:ins w:id="562" w:author="Nokia-5" w:date="2023-11-02T22:50:00Z"/>
          <w:lang w:eastAsia="zh-CN"/>
        </w:rPr>
      </w:pPr>
      <w:ins w:id="563" w:author="Nokia-5" w:date="2023-11-02T22:50:00Z">
        <w:r>
          <w:rPr>
            <w:lang w:eastAsia="zh-CN"/>
          </w:rPr>
          <w:t>5.3.2.1</w:t>
        </w:r>
        <w:r>
          <w:rPr>
            <w:lang w:eastAsia="zh-CN"/>
          </w:rPr>
          <w:tab/>
          <w:t>Definition</w:t>
        </w:r>
      </w:ins>
    </w:p>
    <w:p w14:paraId="214B3FD1" w14:textId="77777777" w:rsidR="003A11A4" w:rsidRDefault="003A11A4" w:rsidP="003A11A4">
      <w:pPr>
        <w:spacing w:after="0"/>
        <w:rPr>
          <w:ins w:id="564" w:author="Nokia-5" w:date="2023-11-02T22:50:00Z"/>
        </w:rPr>
      </w:pPr>
      <w:ins w:id="565" w:author="Nokia-5" w:date="2023-11-02T22:50:00Z">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ins>
    </w:p>
    <w:p w14:paraId="5EDBE6E7" w14:textId="77777777" w:rsidR="003A11A4" w:rsidRDefault="003A11A4" w:rsidP="003A11A4">
      <w:pPr>
        <w:spacing w:after="0"/>
        <w:rPr>
          <w:ins w:id="566" w:author="Nokia-5" w:date="2023-11-02T22:50:00Z"/>
        </w:rPr>
      </w:pPr>
      <w:ins w:id="567" w:author="Nokia-5" w:date="2023-11-02T22:50:00Z">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35360BAD" w14:textId="77777777" w:rsidR="003A11A4" w:rsidRDefault="003A11A4" w:rsidP="003A11A4">
      <w:pPr>
        <w:spacing w:after="0"/>
        <w:rPr>
          <w:ins w:id="568" w:author="Nokia-5" w:date="2023-11-02T22:50:00Z"/>
        </w:rPr>
      </w:pPr>
    </w:p>
    <w:p w14:paraId="756ACAEE" w14:textId="77777777" w:rsidR="003A11A4" w:rsidRDefault="003A11A4" w:rsidP="003A11A4">
      <w:pPr>
        <w:spacing w:after="0"/>
        <w:rPr>
          <w:ins w:id="569" w:author="Nokia-5" w:date="2023-11-02T22:50:00Z"/>
          <w:rFonts w:ascii="Arial" w:hAnsi="Arial" w:cs="Arial"/>
          <w:sz w:val="18"/>
          <w:lang w:val="de-DE" w:eastAsia="de-DE"/>
        </w:rPr>
      </w:pPr>
      <w:ins w:id="570" w:author="Nokia-5" w:date="2023-11-02T22:50:00Z">
        <w:r>
          <w:t xml:space="preserve">The </w:t>
        </w:r>
        <w:proofErr w:type="spellStart"/>
        <w:r>
          <w:rPr>
            <w:rFonts w:ascii="Courier New" w:hAnsi="Courier New" w:cs="Courier New"/>
            <w:i/>
            <w:szCs w:val="28"/>
          </w:rPr>
          <w:t>roleName</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Pr>
            <w:rFonts w:ascii="Arial" w:hAnsi="Arial" w:cs="Arial"/>
            <w:sz w:val="18"/>
            <w:lang w:val="de-DE" w:eastAsia="de-DE"/>
          </w:rPr>
          <w:t xml:space="preserve"> </w:t>
        </w:r>
        <w:proofErr w:type="spellStart"/>
        <w:r>
          <w:rPr>
            <w:rFonts w:ascii="Arial" w:hAnsi="Arial" w:cs="Arial"/>
            <w:sz w:val="18"/>
            <w:lang w:val="de-DE" w:eastAsia="de-DE"/>
          </w:rPr>
          <w:t>defines</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name</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a </w:t>
        </w:r>
        <w:proofErr w:type="spellStart"/>
        <w:r>
          <w:rPr>
            <w:rFonts w:ascii="Arial" w:hAnsi="Arial" w:cs="Arial"/>
            <w:sz w:val="18"/>
            <w:lang w:val="de-DE" w:eastAsia="de-DE"/>
          </w:rPr>
          <w:t>role</w:t>
        </w:r>
        <w:proofErr w:type="spellEnd"/>
        <w:r>
          <w:rPr>
            <w:rFonts w:ascii="Arial" w:hAnsi="Arial" w:cs="Arial"/>
            <w:sz w:val="18"/>
            <w:lang w:val="de-DE" w:eastAsia="de-DE"/>
          </w:rPr>
          <w:t>.</w:t>
        </w:r>
      </w:ins>
    </w:p>
    <w:p w14:paraId="1CF7F98F" w14:textId="77777777" w:rsidR="003A11A4" w:rsidRDefault="003A11A4" w:rsidP="003A11A4">
      <w:pPr>
        <w:spacing w:after="0"/>
        <w:rPr>
          <w:ins w:id="571" w:author="Nokia-5" w:date="2023-11-02T22:50:00Z"/>
        </w:rPr>
      </w:pPr>
    </w:p>
    <w:p w14:paraId="702DA868" w14:textId="6B3F45B6" w:rsidR="003A11A4" w:rsidRPr="00BD3D00" w:rsidRDefault="003A11A4" w:rsidP="003A11A4">
      <w:pPr>
        <w:spacing w:after="0"/>
        <w:rPr>
          <w:ins w:id="572" w:author="Nokia-5" w:date="2023-11-02T22:50:00Z"/>
          <w:lang w:eastAsia="zh-CN"/>
        </w:rPr>
      </w:pPr>
      <w:ins w:id="573" w:author="Nokia-5" w:date="2023-11-02T22:50:00Z">
        <w:r>
          <w:t xml:space="preserve">The </w:t>
        </w:r>
        <w:proofErr w:type="spellStart"/>
        <w:r w:rsidRPr="00C4171C">
          <w:rPr>
            <w:rFonts w:ascii="Courier New" w:hAnsi="Courier New" w:cs="Courier New"/>
            <w:i/>
            <w:szCs w:val="28"/>
          </w:rPr>
          <w:t>accessRulesList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access</w:t>
        </w:r>
      </w:ins>
      <w:proofErr w:type="spellEnd"/>
      <w:ins w:id="574" w:author="Nokia-5" w:date="2023-11-03T10:19:00Z">
        <w:r w:rsidR="00DA071C">
          <w:rPr>
            <w:rFonts w:ascii="Arial" w:hAnsi="Arial" w:cs="Arial"/>
            <w:sz w:val="18"/>
            <w:lang w:val="de-DE" w:eastAsia="de-DE"/>
          </w:rPr>
          <w:t xml:space="preserve"> </w:t>
        </w:r>
      </w:ins>
      <w:proofErr w:type="spellStart"/>
      <w:ins w:id="575" w:author="Nokia-5" w:date="2023-11-02T22:50:00Z">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w:t>
        </w:r>
      </w:ins>
      <w:ins w:id="576" w:author="Nokia-5" w:date="2023-11-03T10:20:00Z">
        <w:r w:rsidR="00DA071C">
          <w:rPr>
            <w:rFonts w:ascii="Arial" w:hAnsi="Arial" w:cs="Arial"/>
            <w:sz w:val="18"/>
            <w:lang w:val="de-DE" w:eastAsia="de-DE"/>
          </w:rPr>
          <w:t>hat</w:t>
        </w:r>
      </w:ins>
      <w:proofErr w:type="spellEnd"/>
      <w:ins w:id="577" w:author="Nokia-5" w:date="2023-11-02T22:50:00Z">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w:t>
        </w:r>
      </w:ins>
      <w:ins w:id="578" w:author="Nokia-6" w:date="2023-11-16T18:00:00Z">
        <w:r w:rsidR="00C603BE">
          <w:rPr>
            <w:rFonts w:ascii="Arial" w:hAnsi="Arial" w:cs="Arial"/>
            <w:sz w:val="18"/>
            <w:lang w:val="de-DE" w:eastAsia="de-DE"/>
          </w:rPr>
          <w:t>This</w:t>
        </w:r>
        <w:proofErr w:type="spellEnd"/>
        <w:proofErr w:type="gramEnd"/>
        <w:r w:rsidR="00C603BE">
          <w:rPr>
            <w:rFonts w:ascii="Arial" w:hAnsi="Arial" w:cs="Arial"/>
            <w:sz w:val="18"/>
            <w:lang w:val="de-DE" w:eastAsia="de-DE"/>
          </w:rPr>
          <w:t xml:space="preserve"> </w:t>
        </w:r>
        <w:proofErr w:type="spellStart"/>
        <w:r w:rsidR="00C603BE">
          <w:rPr>
            <w:rFonts w:ascii="Arial" w:hAnsi="Arial" w:cs="Arial"/>
            <w:sz w:val="18"/>
            <w:lang w:val="de-DE" w:eastAsia="de-DE"/>
          </w:rPr>
          <w:t>could</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be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possible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order</w:t>
        </w:r>
        <w:proofErr w:type="spellEnd"/>
        <w:r w:rsidR="00C603BE">
          <w:rPr>
            <w:rFonts w:ascii="Arial" w:hAnsi="Arial" w:cs="Arial"/>
            <w:sz w:val="18"/>
            <w:lang w:val="de-DE" w:eastAsia="de-DE"/>
          </w:rPr>
          <w:t xml:space="preserve"> in </w:t>
        </w:r>
        <w:proofErr w:type="spellStart"/>
        <w:r w:rsidR="00C603BE">
          <w:rPr>
            <w:rFonts w:ascii="Arial" w:hAnsi="Arial" w:cs="Arial"/>
            <w:sz w:val="18"/>
            <w:lang w:val="de-DE" w:eastAsia="de-DE"/>
          </w:rPr>
          <w:t>which</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access</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rules</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are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considered</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by</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MnS </w:t>
        </w:r>
        <w:proofErr w:type="spellStart"/>
        <w:r w:rsidR="00C603BE">
          <w:rPr>
            <w:rFonts w:ascii="Arial" w:hAnsi="Arial" w:cs="Arial"/>
            <w:sz w:val="18"/>
            <w:lang w:val="de-DE" w:eastAsia="de-DE"/>
          </w:rPr>
          <w:t>producer</w:t>
        </w:r>
        <w:proofErr w:type="spellEnd"/>
        <w:r w:rsidR="00C603BE">
          <w:rPr>
            <w:rFonts w:ascii="Arial" w:hAnsi="Arial" w:cs="Arial"/>
            <w:sz w:val="18"/>
            <w:lang w:val="de-DE" w:eastAsia="de-DE"/>
          </w:rPr>
          <w:t>.</w:t>
        </w:r>
      </w:ins>
    </w:p>
    <w:p w14:paraId="22A2863C" w14:textId="77777777" w:rsidR="003A11A4" w:rsidRDefault="003A11A4" w:rsidP="003A11A4">
      <w:pPr>
        <w:spacing w:after="0"/>
        <w:rPr>
          <w:ins w:id="579" w:author="Nokia-5" w:date="2023-11-02T22:50:00Z"/>
        </w:rPr>
      </w:pPr>
    </w:p>
    <w:p w14:paraId="5004675D" w14:textId="77777777" w:rsidR="003A11A4" w:rsidRPr="00BD3D00" w:rsidRDefault="003A11A4" w:rsidP="003A11A4">
      <w:pPr>
        <w:rPr>
          <w:ins w:id="580" w:author="Nokia-5" w:date="2023-11-02T22:50:00Z"/>
          <w:lang w:eastAsia="zh-CN"/>
        </w:rPr>
      </w:pPr>
    </w:p>
    <w:p w14:paraId="53FE4422" w14:textId="77777777" w:rsidR="003A11A4" w:rsidRDefault="003A11A4" w:rsidP="003A11A4">
      <w:pPr>
        <w:pStyle w:val="Heading5"/>
        <w:rPr>
          <w:ins w:id="581" w:author="Nokia-5" w:date="2023-11-02T22:50:00Z"/>
          <w:lang w:eastAsia="zh-CN"/>
        </w:rPr>
      </w:pPr>
      <w:ins w:id="582" w:author="Nokia-5" w:date="2023-11-02T22:50:00Z">
        <w:r>
          <w:rPr>
            <w:lang w:eastAsia="zh-CN"/>
          </w:rPr>
          <w:t>5.3.2.2</w:t>
        </w:r>
        <w:r>
          <w:rPr>
            <w:lang w:eastAsia="zh-CN"/>
          </w:rPr>
          <w:tab/>
          <w:t>Attribute</w:t>
        </w:r>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3A11A4" w:rsidRPr="000729FF" w14:paraId="1DD61CB3" w14:textId="77777777" w:rsidTr="001B5483">
        <w:trPr>
          <w:cantSplit/>
          <w:ins w:id="583"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C88B506" w14:textId="77777777" w:rsidR="003A11A4" w:rsidRPr="000729FF" w:rsidRDefault="003A11A4" w:rsidP="001B5483">
            <w:pPr>
              <w:keepNext/>
              <w:keepLines/>
              <w:spacing w:after="0"/>
              <w:ind w:right="318"/>
              <w:jc w:val="center"/>
              <w:rPr>
                <w:ins w:id="584" w:author="Nokia-5" w:date="2023-11-02T22:50:00Z"/>
                <w:rFonts w:ascii="Arial" w:hAnsi="Arial"/>
                <w:b/>
                <w:sz w:val="18"/>
                <w:lang w:val="de-DE"/>
              </w:rPr>
            </w:pPr>
            <w:ins w:id="585"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3959DDF" w14:textId="77777777" w:rsidR="003A11A4" w:rsidRPr="000729FF" w:rsidRDefault="003A11A4" w:rsidP="001B5483">
            <w:pPr>
              <w:keepNext/>
              <w:keepLines/>
              <w:spacing w:after="0"/>
              <w:jc w:val="center"/>
              <w:rPr>
                <w:ins w:id="586" w:author="Nokia-5" w:date="2023-11-02T22:50:00Z"/>
                <w:rFonts w:ascii="Arial" w:hAnsi="Arial"/>
                <w:b/>
                <w:sz w:val="18"/>
                <w:lang w:val="de-DE"/>
              </w:rPr>
            </w:pPr>
            <w:ins w:id="587" w:author="Nokia-5" w:date="2023-11-02T22:50:00Z">
              <w:r w:rsidRPr="000729FF">
                <w:rPr>
                  <w:rFonts w:ascii="Arial" w:hAnsi="Arial"/>
                  <w:b/>
                  <w:sz w:val="18"/>
                  <w:lang w:val="de-DE"/>
                </w:rPr>
                <w:t>S</w:t>
              </w:r>
            </w:ins>
          </w:p>
        </w:tc>
      </w:tr>
      <w:tr w:rsidR="003A11A4" w:rsidRPr="000729FF" w14:paraId="474F8BD8" w14:textId="77777777" w:rsidTr="001B5483">
        <w:trPr>
          <w:cantSplit/>
          <w:ins w:id="588"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3A17CAB5" w14:textId="77777777" w:rsidR="003A11A4" w:rsidRPr="000729FF" w:rsidRDefault="003A11A4" w:rsidP="001B5483">
            <w:pPr>
              <w:keepNext/>
              <w:keepLines/>
              <w:spacing w:after="0"/>
              <w:ind w:right="318"/>
              <w:rPr>
                <w:ins w:id="589" w:author="Nokia-5" w:date="2023-11-02T22:50:00Z"/>
                <w:rFonts w:ascii="Arial" w:hAnsi="Arial" w:cs="Arial"/>
                <w:sz w:val="18"/>
                <w:lang w:val="de-DE" w:eastAsia="de-DE"/>
              </w:rPr>
            </w:pPr>
            <w:proofErr w:type="spellStart"/>
            <w:ins w:id="590" w:author="Nokia-5" w:date="2023-11-02T22:50:00Z">
              <w:r>
                <w:rPr>
                  <w:rFonts w:ascii="Arial" w:hAnsi="Arial" w:cs="Arial"/>
                  <w:sz w:val="18"/>
                  <w:lang w:val="de-DE" w:eastAsia="de-DE"/>
                </w:rPr>
                <w:t>roleName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3DC846C3" w14:textId="77777777" w:rsidR="003A11A4" w:rsidRPr="000729FF" w:rsidRDefault="003A11A4" w:rsidP="001B5483">
            <w:pPr>
              <w:keepNext/>
              <w:keepLines/>
              <w:spacing w:after="0"/>
              <w:jc w:val="center"/>
              <w:rPr>
                <w:ins w:id="591" w:author="Nokia-5" w:date="2023-11-02T22:50:00Z"/>
                <w:rFonts w:ascii="Arial" w:hAnsi="Arial"/>
                <w:sz w:val="18"/>
                <w:lang w:val="de-DE"/>
              </w:rPr>
            </w:pPr>
            <w:ins w:id="592" w:author="Nokia-5" w:date="2023-11-02T22:50:00Z">
              <w:r w:rsidRPr="000729FF">
                <w:rPr>
                  <w:rFonts w:ascii="Arial" w:hAnsi="Arial"/>
                  <w:sz w:val="18"/>
                  <w:lang w:val="de-DE"/>
                </w:rPr>
                <w:t>M</w:t>
              </w:r>
            </w:ins>
          </w:p>
        </w:tc>
      </w:tr>
      <w:tr w:rsidR="003A11A4" w:rsidRPr="000729FF" w14:paraId="7A175D35" w14:textId="77777777" w:rsidTr="001B5483">
        <w:trPr>
          <w:cantSplit/>
          <w:trHeight w:val="50"/>
          <w:ins w:id="593"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51B4B19D" w14:textId="77777777" w:rsidR="003A11A4" w:rsidRPr="007021D4" w:rsidRDefault="003A11A4" w:rsidP="001B5483">
            <w:pPr>
              <w:keepNext/>
              <w:keepLines/>
              <w:spacing w:after="0"/>
              <w:ind w:right="318"/>
              <w:rPr>
                <w:ins w:id="594" w:author="Nokia-5" w:date="2023-11-02T22:50:00Z"/>
                <w:rFonts w:ascii="Arial" w:hAnsi="Arial" w:cs="Arial"/>
                <w:b/>
                <w:bCs/>
                <w:sz w:val="18"/>
                <w:lang w:val="de-DE" w:eastAsia="de-DE"/>
              </w:rPr>
            </w:pPr>
            <w:ins w:id="595" w:author="Nokia-5" w:date="2023-11-02T22:50: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C0EAD34" w14:textId="77777777" w:rsidR="003A11A4" w:rsidRPr="000729FF" w:rsidRDefault="003A11A4" w:rsidP="001B5483">
            <w:pPr>
              <w:keepNext/>
              <w:keepLines/>
              <w:spacing w:after="0"/>
              <w:jc w:val="center"/>
              <w:rPr>
                <w:ins w:id="596" w:author="Nokia-5" w:date="2023-11-02T22:50:00Z"/>
                <w:rFonts w:ascii="Arial" w:hAnsi="Arial"/>
                <w:sz w:val="18"/>
                <w:lang w:val="de-DE"/>
              </w:rPr>
            </w:pPr>
          </w:p>
        </w:tc>
      </w:tr>
      <w:tr w:rsidR="003A11A4" w:rsidRPr="000729FF" w14:paraId="609DD053" w14:textId="77777777" w:rsidTr="001B5483">
        <w:trPr>
          <w:cantSplit/>
          <w:ins w:id="597"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D5FB8BB" w14:textId="77777777" w:rsidR="003A11A4" w:rsidRPr="000729FF" w:rsidRDefault="003A11A4" w:rsidP="001B5483">
            <w:pPr>
              <w:keepNext/>
              <w:keepLines/>
              <w:spacing w:after="0"/>
              <w:ind w:right="318"/>
              <w:rPr>
                <w:ins w:id="598" w:author="Nokia-5" w:date="2023-11-02T22:50:00Z"/>
                <w:rFonts w:ascii="Arial" w:hAnsi="Arial" w:cs="Arial"/>
                <w:sz w:val="18"/>
                <w:lang w:val="de-DE" w:eastAsia="de-DE"/>
              </w:rPr>
            </w:pPr>
            <w:proofErr w:type="spellStart"/>
            <w:ins w:id="599" w:author="Nokia-5" w:date="2023-11-02T22:50:00Z">
              <w:r>
                <w:rPr>
                  <w:rFonts w:ascii="Arial" w:hAnsi="Arial" w:cs="Arial"/>
                  <w:sz w:val="18"/>
                  <w:lang w:val="de-DE" w:eastAsia="de-DE"/>
                </w:rPr>
                <w:t>accessRulesList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C3ECF27" w14:textId="77777777" w:rsidR="003A11A4" w:rsidRPr="000729FF" w:rsidRDefault="003A11A4" w:rsidP="001B5483">
            <w:pPr>
              <w:keepNext/>
              <w:keepLines/>
              <w:spacing w:after="0"/>
              <w:jc w:val="center"/>
              <w:rPr>
                <w:ins w:id="600" w:author="Nokia-5" w:date="2023-11-02T22:50:00Z"/>
                <w:rFonts w:ascii="Arial" w:hAnsi="Arial"/>
                <w:sz w:val="18"/>
                <w:lang w:val="de-DE"/>
              </w:rPr>
            </w:pPr>
            <w:ins w:id="601" w:author="Nokia-5" w:date="2023-11-02T22:50:00Z">
              <w:r w:rsidRPr="000729FF">
                <w:rPr>
                  <w:rFonts w:ascii="Arial" w:hAnsi="Arial"/>
                  <w:sz w:val="18"/>
                  <w:lang w:val="de-DE"/>
                </w:rPr>
                <w:t>M</w:t>
              </w:r>
            </w:ins>
          </w:p>
        </w:tc>
      </w:tr>
    </w:tbl>
    <w:p w14:paraId="214DF318" w14:textId="77777777" w:rsidR="003A11A4" w:rsidRPr="000729FF" w:rsidRDefault="003A11A4" w:rsidP="003A11A4">
      <w:pPr>
        <w:rPr>
          <w:ins w:id="602" w:author="Nokia-5" w:date="2023-11-02T22:50:00Z"/>
          <w:lang w:eastAsia="zh-CN"/>
        </w:rPr>
      </w:pPr>
    </w:p>
    <w:p w14:paraId="4673AB9F" w14:textId="77777777" w:rsidR="003A11A4" w:rsidRDefault="003A11A4" w:rsidP="003A11A4">
      <w:pPr>
        <w:pStyle w:val="Heading5"/>
        <w:rPr>
          <w:ins w:id="603" w:author="Nokia-5" w:date="2023-11-02T22:50:00Z"/>
          <w:lang w:eastAsia="zh-CN"/>
        </w:rPr>
      </w:pPr>
      <w:ins w:id="604" w:author="Nokia-5" w:date="2023-11-02T22:50:00Z">
        <w:r>
          <w:rPr>
            <w:lang w:eastAsia="zh-CN"/>
          </w:rPr>
          <w:t>5.3.2.3</w:t>
        </w:r>
        <w:r>
          <w:rPr>
            <w:lang w:eastAsia="zh-CN"/>
          </w:rPr>
          <w:tab/>
          <w:t>Attribute constraints</w:t>
        </w:r>
      </w:ins>
    </w:p>
    <w:p w14:paraId="5E8BCCAD" w14:textId="77777777" w:rsidR="003A11A4" w:rsidRPr="006A27F4" w:rsidRDefault="003A11A4" w:rsidP="003A11A4">
      <w:pPr>
        <w:rPr>
          <w:ins w:id="605" w:author="Nokia-5" w:date="2023-11-02T22:50:00Z"/>
          <w:lang w:eastAsia="zh-CN"/>
        </w:rPr>
      </w:pPr>
      <w:ins w:id="606" w:author="Nokia-5" w:date="2023-11-02T22:50:00Z">
        <w:r>
          <w:rPr>
            <w:lang w:eastAsia="zh-CN"/>
          </w:rPr>
          <w:t>None</w:t>
        </w:r>
      </w:ins>
    </w:p>
    <w:p w14:paraId="3437E17D" w14:textId="77777777" w:rsidR="003A11A4" w:rsidRDefault="003A11A4" w:rsidP="003A11A4">
      <w:pPr>
        <w:pStyle w:val="Heading4"/>
        <w:rPr>
          <w:ins w:id="607" w:author="Nokia-5" w:date="2023-11-02T22:50:00Z"/>
          <w:lang w:eastAsia="zh-CN"/>
        </w:rPr>
      </w:pPr>
      <w:ins w:id="608" w:author="Nokia-5" w:date="2023-11-02T22:50:00Z">
        <w:r>
          <w:rPr>
            <w:lang w:eastAsia="zh-CN"/>
          </w:rPr>
          <w:t>5.3.3</w:t>
        </w:r>
        <w:r>
          <w:rPr>
            <w:lang w:eastAsia="zh-CN"/>
          </w:rPr>
          <w:tab/>
        </w:r>
        <w:proofErr w:type="spellStart"/>
        <w:r>
          <w:t>AccessRule</w:t>
        </w:r>
        <w:proofErr w:type="spellEnd"/>
      </w:ins>
    </w:p>
    <w:p w14:paraId="5ED24DAD" w14:textId="77777777" w:rsidR="003A11A4" w:rsidRDefault="003A11A4" w:rsidP="003A11A4">
      <w:pPr>
        <w:pStyle w:val="Heading5"/>
        <w:rPr>
          <w:ins w:id="609" w:author="Nokia-5" w:date="2023-11-02T22:50:00Z"/>
          <w:lang w:eastAsia="zh-CN"/>
        </w:rPr>
      </w:pPr>
      <w:ins w:id="610" w:author="Nokia-5" w:date="2023-11-02T22:50:00Z">
        <w:r>
          <w:rPr>
            <w:lang w:eastAsia="zh-CN"/>
          </w:rPr>
          <w:t>5.3.3.1</w:t>
        </w:r>
        <w:r>
          <w:rPr>
            <w:lang w:eastAsia="zh-CN"/>
          </w:rPr>
          <w:tab/>
          <w:t>Definition</w:t>
        </w:r>
      </w:ins>
    </w:p>
    <w:p w14:paraId="44FADAD0" w14:textId="77777777" w:rsidR="003A11A4" w:rsidRDefault="003A11A4" w:rsidP="003A11A4">
      <w:pPr>
        <w:spacing w:after="0"/>
        <w:rPr>
          <w:ins w:id="611" w:author="Nokia-5" w:date="2023-11-02T22:50:00Z"/>
        </w:rPr>
      </w:pPr>
      <w:ins w:id="612" w:author="Nokia-5" w:date="2023-11-02T22:50:00Z">
        <w:r w:rsidRPr="00C812EC">
          <w:t xml:space="preserve">The </w:t>
        </w:r>
        <w:proofErr w:type="spellStart"/>
        <w:r>
          <w:rPr>
            <w:rFonts w:ascii="Courier New" w:hAnsi="Courier New" w:cs="Courier New"/>
            <w:i/>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ins>
    </w:p>
    <w:p w14:paraId="66A925CB" w14:textId="77777777" w:rsidR="003A11A4" w:rsidRDefault="003A11A4" w:rsidP="003A11A4">
      <w:pPr>
        <w:spacing w:after="0"/>
        <w:rPr>
          <w:ins w:id="613" w:author="Nokia-5" w:date="2023-11-02T22:50:00Z"/>
        </w:rPr>
      </w:pPr>
    </w:p>
    <w:p w14:paraId="021BBA7C" w14:textId="77777777" w:rsidR="003A11A4" w:rsidRDefault="003A11A4" w:rsidP="003A11A4">
      <w:pPr>
        <w:spacing w:after="0"/>
        <w:rPr>
          <w:ins w:id="614" w:author="Nokia-5" w:date="2023-11-02T22:50:00Z"/>
        </w:rPr>
      </w:pPr>
      <w:ins w:id="615" w:author="Nokia-5" w:date="2023-11-02T22:50:00Z">
        <w:r>
          <w:t>This class enables the storage of the resource types in the system and the possible actions that are allowed on it. The permutations and combinations of these permissions are assigned to a role.</w:t>
        </w:r>
      </w:ins>
    </w:p>
    <w:p w14:paraId="7CCDE370" w14:textId="77777777" w:rsidR="003A11A4" w:rsidRDefault="003A11A4" w:rsidP="003A11A4">
      <w:pPr>
        <w:rPr>
          <w:ins w:id="616" w:author="Nokia-5" w:date="2023-11-02T22:50:00Z"/>
          <w:lang w:eastAsia="zh-CN"/>
        </w:rPr>
      </w:pPr>
    </w:p>
    <w:p w14:paraId="019B28F8" w14:textId="77777777" w:rsidR="003A11A4" w:rsidRDefault="003A11A4" w:rsidP="003A11A4">
      <w:pPr>
        <w:rPr>
          <w:ins w:id="617" w:author="Nokia-5" w:date="2023-11-02T22:50:00Z"/>
          <w:lang w:eastAsia="zh-CN"/>
        </w:rPr>
      </w:pPr>
      <w:ins w:id="618" w:author="Nokia-5" w:date="2023-11-02T22:50:00Z">
        <w:r>
          <w:rPr>
            <w:lang w:eastAsia="zh-CN"/>
          </w:rPr>
          <w:lastRenderedPageBreak/>
          <w:t xml:space="preserve">The </w:t>
        </w:r>
        <w:proofErr w:type="spellStart"/>
        <w:r w:rsidRPr="0073399D">
          <w:rPr>
            <w:rFonts w:ascii="Courier New" w:hAnsi="Courier New" w:cs="Courier New"/>
            <w:i/>
          </w:rPr>
          <w:t>ruleName</w:t>
        </w:r>
        <w:proofErr w:type="spellEnd"/>
        <w:r>
          <w:rPr>
            <w:lang w:eastAsia="zh-CN"/>
          </w:rPr>
          <w:t xml:space="preserve"> attribute binds the instances in the network as well as the permissions and the operations allowed upon it.</w:t>
        </w:r>
      </w:ins>
    </w:p>
    <w:p w14:paraId="387F5E14" w14:textId="1115F6A5" w:rsidR="003A11A4" w:rsidRDefault="003A11A4" w:rsidP="003A11A4">
      <w:pPr>
        <w:rPr>
          <w:ins w:id="619" w:author="Nokia-6" w:date="2023-11-15T15:44:00Z"/>
          <w:lang w:eastAsia="zh-CN"/>
        </w:rPr>
      </w:pPr>
      <w:ins w:id="620" w:author="Nokia-5" w:date="2023-11-02T22:50:00Z">
        <w:r>
          <w:rPr>
            <w:lang w:eastAsia="zh-CN"/>
          </w:rPr>
          <w:t xml:space="preserve">The </w:t>
        </w:r>
        <w:del w:id="621" w:author="Nokia-6" w:date="2023-11-16T01:12:00Z">
          <w:r w:rsidRPr="0073399D" w:rsidDel="00F262FF">
            <w:rPr>
              <w:rFonts w:ascii="Courier New" w:hAnsi="Courier New" w:cs="Courier New"/>
              <w:i/>
            </w:rPr>
            <w:delText>node</w:delText>
          </w:r>
        </w:del>
      </w:ins>
      <w:ins w:id="622" w:author="Nokia-6" w:date="2023-11-16T01:12:00Z">
        <w:r w:rsidR="00F262FF">
          <w:rPr>
            <w:rFonts w:ascii="Courier New" w:hAnsi="Courier New" w:cs="Courier New"/>
            <w:i/>
          </w:rPr>
          <w:t>resources</w:t>
        </w:r>
      </w:ins>
      <w:ins w:id="623" w:author="Nokia-5" w:date="2023-11-02T22:50:00Z">
        <w:del w:id="624" w:author="Nokia-6" w:date="2023-11-16T01:12:00Z">
          <w:r w:rsidDel="00F262FF">
            <w:rPr>
              <w:rFonts w:ascii="Courier New" w:hAnsi="Courier New" w:cs="Courier New"/>
              <w:i/>
            </w:rPr>
            <w:delText>s</w:delText>
          </w:r>
        </w:del>
        <w:r>
          <w:rPr>
            <w:lang w:eastAsia="zh-CN"/>
          </w:rPr>
          <w:t xml:space="preserve"> </w:t>
        </w:r>
      </w:ins>
      <w:ins w:id="625" w:author="Nokia-6" w:date="2023-11-15T15:42:00Z">
        <w:r w:rsidR="00950364">
          <w:rPr>
            <w:lang w:eastAsia="zh-CN"/>
          </w:rPr>
          <w:t xml:space="preserve">attribute </w:t>
        </w:r>
      </w:ins>
      <w:ins w:id="626" w:author="Nokia-5" w:date="2023-11-02T22:50:00Z">
        <w:r>
          <w:rPr>
            <w:lang w:eastAsia="zh-CN"/>
          </w:rPr>
          <w:t xml:space="preserve">defines the </w:t>
        </w:r>
      </w:ins>
      <w:ins w:id="627" w:author="Nokia-6" w:date="2023-11-16T01:12:00Z">
        <w:r w:rsidR="00F262FF">
          <w:rPr>
            <w:lang w:eastAsia="zh-CN"/>
          </w:rPr>
          <w:t>resources</w:t>
        </w:r>
      </w:ins>
      <w:ins w:id="628" w:author="Nokia-5" w:date="2023-11-02T22:50:00Z">
        <w:del w:id="629" w:author="Nokia-6" w:date="2023-11-16T01:12:00Z">
          <w:r w:rsidDel="00F262FF">
            <w:rPr>
              <w:lang w:eastAsia="zh-CN"/>
            </w:rPr>
            <w:delText>nodes</w:delText>
          </w:r>
        </w:del>
        <w:r>
          <w:rPr>
            <w:lang w:eastAsia="zh-CN"/>
          </w:rPr>
          <w:t xml:space="preserve">. The </w:t>
        </w:r>
      </w:ins>
      <w:ins w:id="630" w:author="Nokia-6" w:date="2023-11-16T01:12:00Z">
        <w:r w:rsidR="00F262FF">
          <w:rPr>
            <w:lang w:eastAsia="zh-CN"/>
          </w:rPr>
          <w:t>resources</w:t>
        </w:r>
      </w:ins>
      <w:ins w:id="631" w:author="Nokia-5" w:date="2023-11-02T22:50:00Z">
        <w:del w:id="632" w:author="Nokia-6" w:date="2023-11-16T01:12:00Z">
          <w:r w:rsidDel="00F262FF">
            <w:rPr>
              <w:lang w:eastAsia="zh-CN"/>
            </w:rPr>
            <w:delText>nodes</w:delText>
          </w:r>
        </w:del>
        <w:r>
          <w:rPr>
            <w:lang w:eastAsia="zh-CN"/>
          </w:rPr>
          <w:t xml:space="preserve"> are </w:t>
        </w:r>
        <w:proofErr w:type="gramStart"/>
        <w:r>
          <w:rPr>
            <w:lang w:eastAsia="zh-CN"/>
          </w:rPr>
          <w:t>classes</w:t>
        </w:r>
      </w:ins>
      <w:ins w:id="633" w:author="Nokia-6" w:date="2023-11-15T15:42:00Z">
        <w:r w:rsidR="00950364">
          <w:rPr>
            <w:lang w:eastAsia="zh-CN"/>
          </w:rPr>
          <w:t>(</w:t>
        </w:r>
        <w:proofErr w:type="gramEnd"/>
        <w:r w:rsidR="00950364">
          <w:rPr>
            <w:lang w:eastAsia="zh-CN"/>
          </w:rPr>
          <w:t>IOC)</w:t>
        </w:r>
      </w:ins>
      <w:ins w:id="634" w:author="Nokia-5" w:date="2023-11-02T22:50:00Z">
        <w:r>
          <w:rPr>
            <w:lang w:eastAsia="zh-CN"/>
          </w:rPr>
          <w:t xml:space="preserve"> or instances of classes</w:t>
        </w:r>
      </w:ins>
      <w:ins w:id="635" w:author="Nokia-6" w:date="2023-11-15T15:43:00Z">
        <w:r w:rsidR="00950364">
          <w:rPr>
            <w:lang w:eastAsia="zh-CN"/>
          </w:rPr>
          <w:t>(MOI)</w:t>
        </w:r>
      </w:ins>
      <w:ins w:id="636" w:author="Nokia-5" w:date="2023-11-02T22:50:00Z">
        <w:r>
          <w:rPr>
            <w:lang w:eastAsia="zh-CN"/>
          </w:rPr>
          <w:t xml:space="preserve"> in the network that need to be access controlled. The </w:t>
        </w:r>
        <w:del w:id="637" w:author="Nokia-6" w:date="2023-11-16T01:13:00Z">
          <w:r w:rsidDel="00F262FF">
            <w:rPr>
              <w:lang w:eastAsia="zh-CN"/>
            </w:rPr>
            <w:delText>nodes</w:delText>
          </w:r>
        </w:del>
      </w:ins>
      <w:ins w:id="638" w:author="Nokia-6" w:date="2023-11-16T01:13:00Z">
        <w:r w:rsidR="00F262FF">
          <w:rPr>
            <w:lang w:eastAsia="zh-CN"/>
          </w:rPr>
          <w:t>resources</w:t>
        </w:r>
      </w:ins>
      <w:ins w:id="639" w:author="Nokia-5" w:date="2023-11-02T22:50:00Z">
        <w:r>
          <w:rPr>
            <w:lang w:eastAsia="zh-CN"/>
          </w:rPr>
          <w:t xml:space="preserve"> define the root instances or the leaf instances</w:t>
        </w:r>
      </w:ins>
      <w:ins w:id="640" w:author="Nokia-6" w:date="2023-11-15T15:43:00Z">
        <w:r w:rsidR="00950364">
          <w:rPr>
            <w:lang w:eastAsia="zh-CN"/>
          </w:rPr>
          <w:t>.</w:t>
        </w:r>
      </w:ins>
      <w:ins w:id="641" w:author="Nokia-5" w:date="2023-11-02T22:50:00Z">
        <w:r>
          <w:rPr>
            <w:lang w:eastAsia="zh-CN"/>
          </w:rPr>
          <w:t xml:space="preserve"> </w:t>
        </w:r>
      </w:ins>
      <w:ins w:id="642" w:author="Nokia-6" w:date="2023-11-15T15:43:00Z">
        <w:r w:rsidR="00950364">
          <w:rPr>
            <w:lang w:eastAsia="zh-CN"/>
          </w:rPr>
          <w:t>F</w:t>
        </w:r>
      </w:ins>
      <w:ins w:id="643" w:author="Nokia-5" w:date="2023-11-02T22:50:00Z">
        <w:del w:id="644" w:author="Nokia-6" w:date="2023-11-15T15:43:00Z">
          <w:r w:rsidDel="00950364">
            <w:rPr>
              <w:lang w:eastAsia="zh-CN"/>
            </w:rPr>
            <w:delText>f</w:delText>
          </w:r>
        </w:del>
        <w:r>
          <w:rPr>
            <w:lang w:eastAsia="zh-CN"/>
          </w:rPr>
          <w:t xml:space="preserve">or example, the Managed Element could be the root </w:t>
        </w:r>
        <w:del w:id="645" w:author="Nokia-6" w:date="2023-11-16T01:13:00Z">
          <w:r w:rsidDel="00F262FF">
            <w:rPr>
              <w:lang w:eastAsia="zh-CN"/>
            </w:rPr>
            <w:delText>node</w:delText>
          </w:r>
        </w:del>
      </w:ins>
      <w:ins w:id="646" w:author="Nokia-6" w:date="2023-11-16T01:13:00Z">
        <w:r w:rsidR="00F262FF">
          <w:rPr>
            <w:lang w:eastAsia="zh-CN"/>
          </w:rPr>
          <w:t>object</w:t>
        </w:r>
      </w:ins>
      <w:ins w:id="647" w:author="Nokia-5" w:date="2023-11-02T22:50:00Z">
        <w:r>
          <w:rPr>
            <w:lang w:eastAsia="zh-CN"/>
          </w:rPr>
          <w:t xml:space="preserve"> and the attributes could be referred to as the leaf </w:t>
        </w:r>
      </w:ins>
      <w:ins w:id="648" w:author="Nokia-6" w:date="2023-11-16T01:13:00Z">
        <w:r w:rsidR="00F262FF">
          <w:rPr>
            <w:lang w:eastAsia="zh-CN"/>
          </w:rPr>
          <w:t>objects</w:t>
        </w:r>
      </w:ins>
      <w:ins w:id="649" w:author="Nokia-5" w:date="2023-11-02T22:50:00Z">
        <w:del w:id="650" w:author="Nokia-6" w:date="2023-11-16T01:13:00Z">
          <w:r w:rsidDel="00F262FF">
            <w:rPr>
              <w:lang w:eastAsia="zh-CN"/>
            </w:rPr>
            <w:delText>nodes</w:delText>
          </w:r>
        </w:del>
        <w:r>
          <w:rPr>
            <w:lang w:eastAsia="zh-CN"/>
          </w:rPr>
          <w:t xml:space="preserve">. The </w:t>
        </w:r>
        <w:del w:id="651" w:author="Nokia-6" w:date="2023-11-16T01:13:00Z">
          <w:r w:rsidDel="00F262FF">
            <w:rPr>
              <w:lang w:eastAsia="zh-CN"/>
            </w:rPr>
            <w:delText>nodes</w:delText>
          </w:r>
        </w:del>
      </w:ins>
      <w:ins w:id="652" w:author="Nokia-6" w:date="2023-11-16T01:13:00Z">
        <w:r w:rsidR="00F262FF">
          <w:rPr>
            <w:lang w:eastAsia="zh-CN"/>
          </w:rPr>
          <w:t>resources</w:t>
        </w:r>
      </w:ins>
      <w:ins w:id="653" w:author="Nokia-5" w:date="2023-11-02T22:50:00Z">
        <w:r>
          <w:rPr>
            <w:lang w:eastAsia="zh-CN"/>
          </w:rPr>
          <w:t xml:space="preserve"> here could be whole classes or specific instances of classes with a known DN value or could be an </w:t>
        </w:r>
        <w:proofErr w:type="gramStart"/>
        <w:r>
          <w:rPr>
            <w:lang w:eastAsia="zh-CN"/>
          </w:rPr>
          <w:t>expression</w:t>
        </w:r>
      </w:ins>
      <w:ins w:id="654" w:author="Nokia-6" w:date="2023-11-15T15:43:00Z">
        <w:r w:rsidR="00950364">
          <w:rPr>
            <w:lang w:eastAsia="zh-CN"/>
          </w:rPr>
          <w:t>(</w:t>
        </w:r>
        <w:proofErr w:type="spellStart"/>
        <w:proofErr w:type="gramEnd"/>
        <w:r w:rsidR="00950364">
          <w:rPr>
            <w:lang w:eastAsia="zh-CN"/>
          </w:rPr>
          <w:t>eg</w:t>
        </w:r>
        <w:proofErr w:type="spellEnd"/>
        <w:r w:rsidR="00950364">
          <w:rPr>
            <w:lang w:eastAsia="zh-CN"/>
          </w:rPr>
          <w:t>: XPATH or JEX)</w:t>
        </w:r>
      </w:ins>
      <w:ins w:id="655" w:author="Nokia-5" w:date="2023-11-02T22:50:00Z">
        <w:r>
          <w:rPr>
            <w:lang w:eastAsia="zh-CN"/>
          </w:rPr>
          <w:t xml:space="preserve"> that could be resolved by the producer to get the nodes at runtime. </w:t>
        </w:r>
      </w:ins>
    </w:p>
    <w:p w14:paraId="23F3609F" w14:textId="6855167D" w:rsidR="00950364" w:rsidRDefault="00950364" w:rsidP="003A11A4">
      <w:pPr>
        <w:rPr>
          <w:ins w:id="656" w:author="Nokia-6" w:date="2023-11-15T16:06:00Z"/>
          <w:lang w:eastAsia="zh-CN"/>
        </w:rPr>
      </w:pPr>
      <w:ins w:id="657" w:author="Nokia-6" w:date="2023-11-15T15:44:00Z">
        <w:r>
          <w:rPr>
            <w:lang w:eastAsia="zh-CN"/>
          </w:rPr>
          <w:t xml:space="preserve">Examples of the </w:t>
        </w:r>
      </w:ins>
      <w:ins w:id="658" w:author="Nokia-6" w:date="2023-11-16T01:14:00Z">
        <w:r w:rsidR="00F262FF">
          <w:rPr>
            <w:lang w:eastAsia="zh-CN"/>
          </w:rPr>
          <w:t xml:space="preserve">resources attribute </w:t>
        </w:r>
      </w:ins>
      <w:ins w:id="659" w:author="Nokia-6" w:date="2023-11-15T15:44:00Z">
        <w:r>
          <w:rPr>
            <w:lang w:eastAsia="zh-CN"/>
          </w:rPr>
          <w:t>value could be</w:t>
        </w:r>
      </w:ins>
      <w:ins w:id="660" w:author="Nokia-6" w:date="2023-11-16T01:16:00Z">
        <w:r w:rsidR="00F262FF">
          <w:rPr>
            <w:lang w:eastAsia="zh-CN"/>
          </w:rPr>
          <w:t xml:space="preserve"> as below. Please note this is not an exhaustive set of examples and sh</w:t>
        </w:r>
      </w:ins>
      <w:ins w:id="661" w:author="Nokia-6" w:date="2023-11-16T01:17:00Z">
        <w:r w:rsidR="00F262FF">
          <w:rPr>
            <w:lang w:eastAsia="zh-CN"/>
          </w:rPr>
          <w:t>own for depiction purpose.</w:t>
        </w:r>
      </w:ins>
    </w:p>
    <w:p w14:paraId="2FEFEA93" w14:textId="703194C0" w:rsidR="00523642" w:rsidRPr="00221FB5" w:rsidRDefault="00523642" w:rsidP="00523642">
      <w:pPr>
        <w:numPr>
          <w:ilvl w:val="1"/>
          <w:numId w:val="50"/>
        </w:numPr>
        <w:spacing w:after="0"/>
        <w:rPr>
          <w:ins w:id="662" w:author="Nokia-6" w:date="2023-11-16T18:52:00Z"/>
          <w:rFonts w:eastAsia="Times New Roman"/>
          <w:color w:val="212121"/>
          <w:lang w:eastAsia="en-GB"/>
        </w:rPr>
      </w:pPr>
      <w:ins w:id="663" w:author="Nokia-6" w:date="2023-11-16T18:52:00Z">
        <w:r w:rsidRPr="00221FB5">
          <w:rPr>
            <w:rFonts w:eastAsia="Times New Roman"/>
            <w:color w:val="212121"/>
            <w:lang w:val="en-US" w:eastAsia="en-GB"/>
          </w:rPr>
          <w:t xml:space="preserve">Values related to </w:t>
        </w:r>
        <w:proofErr w:type="gramStart"/>
        <w:r w:rsidRPr="00221FB5">
          <w:rPr>
            <w:rFonts w:eastAsia="Times New Roman"/>
            <w:color w:val="212121"/>
            <w:lang w:val="en-US" w:eastAsia="en-GB"/>
          </w:rPr>
          <w:t>IOC</w:t>
        </w:r>
        <w:proofErr w:type="gramEnd"/>
        <w:r w:rsidRPr="00221FB5">
          <w:rPr>
            <w:rFonts w:eastAsia="Times New Roman"/>
            <w:color w:val="212121"/>
            <w:lang w:val="en-US" w:eastAsia="en-GB"/>
          </w:rPr>
          <w:t xml:space="preserve"> </w:t>
        </w:r>
      </w:ins>
    </w:p>
    <w:p w14:paraId="2206C366" w14:textId="77777777" w:rsidR="00523642" w:rsidRPr="00221FB5" w:rsidRDefault="00523642" w:rsidP="00523642">
      <w:pPr>
        <w:numPr>
          <w:ilvl w:val="2"/>
          <w:numId w:val="52"/>
        </w:numPr>
        <w:spacing w:after="0"/>
        <w:rPr>
          <w:ins w:id="664" w:author="Nokia-6" w:date="2023-11-16T18:52:00Z"/>
          <w:rFonts w:eastAsia="Times New Roman"/>
          <w:color w:val="212121"/>
          <w:lang w:eastAsia="en-GB"/>
        </w:rPr>
      </w:pPr>
      <w:ins w:id="665" w:author="Nokia-6" w:date="2023-11-16T18:52:00Z">
        <w:r w:rsidRPr="00221FB5">
          <w:rPr>
            <w:rFonts w:eastAsia="Times New Roman"/>
            <w:color w:val="212121"/>
            <w:lang w:val="en-US" w:eastAsia="en-GB"/>
          </w:rPr>
          <w:t xml:space="preserve">Description: this means that </w:t>
        </w:r>
      </w:ins>
    </w:p>
    <w:p w14:paraId="7882EA28" w14:textId="77777777" w:rsidR="00523642" w:rsidRPr="00221FB5" w:rsidRDefault="00523642" w:rsidP="00523642">
      <w:pPr>
        <w:pStyle w:val="ListParagraph"/>
        <w:numPr>
          <w:ilvl w:val="3"/>
          <w:numId w:val="54"/>
        </w:numPr>
        <w:spacing w:after="0"/>
        <w:rPr>
          <w:ins w:id="666" w:author="Nokia-6" w:date="2023-11-16T18:52:00Z"/>
          <w:rFonts w:eastAsia="Times New Roman"/>
          <w:color w:val="212121"/>
          <w:lang w:val="en-US" w:eastAsia="en-GB"/>
        </w:rPr>
      </w:pPr>
      <w:ins w:id="667" w:author="Nokia-6" w:date="2023-11-16T18:52:00Z">
        <w:r w:rsidRPr="00221FB5">
          <w:rPr>
            <w:rFonts w:eastAsia="Times New Roman"/>
            <w:color w:val="212121"/>
            <w:lang w:val="en-US" w:eastAsia="en-GB"/>
          </w:rPr>
          <w:t xml:space="preserve">all attributes of an IOC are eligible for the access </w:t>
        </w:r>
        <w:proofErr w:type="gramStart"/>
        <w:r w:rsidRPr="00221FB5">
          <w:rPr>
            <w:rFonts w:eastAsia="Times New Roman"/>
            <w:color w:val="212121"/>
            <w:lang w:val="en-US" w:eastAsia="en-GB"/>
          </w:rPr>
          <w:t>rule</w:t>
        </w:r>
        <w:proofErr w:type="gramEnd"/>
      </w:ins>
    </w:p>
    <w:p w14:paraId="515DF305" w14:textId="77777777" w:rsidR="00523642" w:rsidRPr="00221FB5" w:rsidRDefault="00523642" w:rsidP="00523642">
      <w:pPr>
        <w:pStyle w:val="ListParagraph"/>
        <w:numPr>
          <w:ilvl w:val="3"/>
          <w:numId w:val="54"/>
        </w:numPr>
        <w:spacing w:after="0"/>
        <w:rPr>
          <w:ins w:id="668" w:author="Nokia-6" w:date="2023-11-16T18:52:00Z"/>
          <w:rFonts w:eastAsia="Times New Roman"/>
          <w:color w:val="212121"/>
          <w:lang w:eastAsia="en-GB"/>
        </w:rPr>
      </w:pPr>
      <w:ins w:id="669" w:author="Nokia-6" w:date="2023-11-16T18:52:00Z">
        <w:r w:rsidRPr="00221FB5">
          <w:rPr>
            <w:rFonts w:eastAsia="Times New Roman"/>
            <w:color w:val="212121"/>
            <w:lang w:val="en-US" w:eastAsia="en-GB"/>
          </w:rPr>
          <w:t>at operation time, all instances of this IOC are eligible for the access rule. </w:t>
        </w:r>
      </w:ins>
    </w:p>
    <w:p w14:paraId="1C40F5A3" w14:textId="77777777" w:rsidR="00523642" w:rsidRPr="00221FB5" w:rsidRDefault="00523642" w:rsidP="00523642">
      <w:pPr>
        <w:numPr>
          <w:ilvl w:val="2"/>
          <w:numId w:val="52"/>
        </w:numPr>
        <w:spacing w:after="0"/>
        <w:rPr>
          <w:ins w:id="670" w:author="Nokia-6" w:date="2023-11-16T18:52:00Z"/>
          <w:rFonts w:eastAsia="Times New Roman"/>
          <w:color w:val="212121"/>
          <w:lang w:eastAsia="en-GB"/>
        </w:rPr>
      </w:pPr>
      <w:ins w:id="671"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ins>
    </w:p>
    <w:p w14:paraId="031C3A7F" w14:textId="77777777" w:rsidR="00523642" w:rsidRPr="00221FB5" w:rsidRDefault="00523642" w:rsidP="00523642">
      <w:pPr>
        <w:numPr>
          <w:ilvl w:val="3"/>
          <w:numId w:val="52"/>
        </w:numPr>
        <w:spacing w:after="0"/>
        <w:rPr>
          <w:ins w:id="672" w:author="Nokia-6" w:date="2023-11-16T18:52:00Z"/>
          <w:rFonts w:eastAsia="Times New Roman"/>
          <w:color w:val="212121"/>
          <w:lang w:eastAsia="en-GB"/>
        </w:rPr>
      </w:pPr>
      <w:ins w:id="673" w:author="Nokia-6" w:date="2023-11-16T18:52:00Z">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ins>
    </w:p>
    <w:p w14:paraId="6CFCCA2A" w14:textId="77777777" w:rsidR="00523642" w:rsidRPr="00221FB5" w:rsidRDefault="00523642" w:rsidP="00523642">
      <w:pPr>
        <w:numPr>
          <w:ilvl w:val="3"/>
          <w:numId w:val="52"/>
        </w:numPr>
        <w:spacing w:after="0"/>
        <w:rPr>
          <w:ins w:id="674" w:author="Nokia-6" w:date="2023-11-16T18:52:00Z"/>
          <w:rFonts w:eastAsia="Times New Roman"/>
          <w:color w:val="212121"/>
          <w:lang w:eastAsia="en-GB"/>
        </w:rPr>
      </w:pPr>
      <w:ins w:id="675" w:author="Nokia-6" w:date="2023-11-16T18:52:00Z">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ins>
    </w:p>
    <w:p w14:paraId="38E497A9" w14:textId="77777777" w:rsidR="00523642" w:rsidRPr="00221FB5" w:rsidRDefault="00523642" w:rsidP="00523642">
      <w:pPr>
        <w:pStyle w:val="ListParagraph"/>
        <w:ind w:left="3916" w:firstLine="60"/>
        <w:rPr>
          <w:ins w:id="676" w:author="Nokia-6" w:date="2023-11-16T18:52:00Z"/>
          <w:lang w:eastAsia="zh-CN"/>
        </w:rPr>
      </w:pPr>
      <w:ins w:id="677" w:author="Nokia-6" w:date="2023-11-16T18:52:00Z">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ins>
    </w:p>
    <w:p w14:paraId="031EBD7A" w14:textId="4C74D036" w:rsidR="00221FB5" w:rsidRPr="001B5483" w:rsidRDefault="00221FB5" w:rsidP="00221FB5">
      <w:pPr>
        <w:numPr>
          <w:ilvl w:val="1"/>
          <w:numId w:val="50"/>
        </w:numPr>
        <w:spacing w:after="0"/>
        <w:rPr>
          <w:ins w:id="678" w:author="Nokia-6" w:date="2023-11-16T18:54:00Z"/>
          <w:rFonts w:eastAsia="Times New Roman"/>
          <w:color w:val="212121"/>
          <w:lang w:eastAsia="en-GB"/>
        </w:rPr>
      </w:pPr>
      <w:ins w:id="679" w:author="Nokia-6" w:date="2023-11-16T18:54:00Z">
        <w:r w:rsidRPr="001B5483">
          <w:rPr>
            <w:rFonts w:eastAsia="Times New Roman"/>
            <w:color w:val="212121"/>
            <w:lang w:val="en-US" w:eastAsia="en-GB"/>
          </w:rPr>
          <w:t xml:space="preserve">Values related to one or more instances of an </w:t>
        </w:r>
        <w:proofErr w:type="gramStart"/>
        <w:r w:rsidRPr="001B5483">
          <w:rPr>
            <w:rFonts w:eastAsia="Times New Roman"/>
            <w:color w:val="212121"/>
            <w:lang w:val="en-US" w:eastAsia="en-GB"/>
          </w:rPr>
          <w:t>IOC</w:t>
        </w:r>
        <w:proofErr w:type="gramEnd"/>
        <w:r w:rsidRPr="001B5483">
          <w:rPr>
            <w:rFonts w:eastAsia="Times New Roman"/>
            <w:color w:val="212121"/>
            <w:lang w:val="en-US" w:eastAsia="en-GB"/>
          </w:rPr>
          <w:t xml:space="preserve">  </w:t>
        </w:r>
      </w:ins>
    </w:p>
    <w:p w14:paraId="37E5D682" w14:textId="77777777" w:rsidR="00523642" w:rsidRPr="00221FB5" w:rsidRDefault="00523642" w:rsidP="00523642">
      <w:pPr>
        <w:numPr>
          <w:ilvl w:val="2"/>
          <w:numId w:val="53"/>
        </w:numPr>
        <w:spacing w:after="0"/>
        <w:rPr>
          <w:ins w:id="680" w:author="Nokia-6" w:date="2023-11-16T18:52:00Z"/>
          <w:rFonts w:eastAsia="Times New Roman"/>
          <w:color w:val="212121"/>
          <w:lang w:eastAsia="en-GB"/>
        </w:rPr>
      </w:pPr>
      <w:ins w:id="681" w:author="Nokia-6" w:date="2023-11-16T18:52:00Z">
        <w:r w:rsidRPr="00221FB5">
          <w:rPr>
            <w:rFonts w:eastAsia="Times New Roman"/>
            <w:color w:val="212121"/>
            <w:lang w:val="en-US" w:eastAsia="en-GB"/>
          </w:rPr>
          <w:t xml:space="preserve">Description: this means that </w:t>
        </w:r>
      </w:ins>
    </w:p>
    <w:p w14:paraId="07630A3A" w14:textId="77777777" w:rsidR="00523642" w:rsidRPr="00221FB5" w:rsidRDefault="00523642" w:rsidP="00523642">
      <w:pPr>
        <w:pStyle w:val="ListParagraph"/>
        <w:numPr>
          <w:ilvl w:val="3"/>
          <w:numId w:val="54"/>
        </w:numPr>
        <w:spacing w:after="0"/>
        <w:rPr>
          <w:ins w:id="682" w:author="Nokia-6" w:date="2023-11-16T18:52:00Z"/>
          <w:rFonts w:eastAsia="Times New Roman"/>
          <w:color w:val="212121"/>
          <w:lang w:val="en-US" w:eastAsia="en-GB"/>
        </w:rPr>
      </w:pPr>
      <w:ins w:id="683" w:author="Nokia-6" w:date="2023-11-16T18:52:00Z">
        <w:r w:rsidRPr="00221FB5">
          <w:rPr>
            <w:rFonts w:eastAsia="Times New Roman"/>
            <w:color w:val="212121"/>
            <w:lang w:val="en-US" w:eastAsia="en-GB"/>
          </w:rPr>
          <w:t xml:space="preserve">all attributes of the IOC are eligible for the access </w:t>
        </w:r>
        <w:proofErr w:type="gramStart"/>
        <w:r w:rsidRPr="00221FB5">
          <w:rPr>
            <w:rFonts w:eastAsia="Times New Roman"/>
            <w:color w:val="212121"/>
            <w:lang w:val="en-US" w:eastAsia="en-GB"/>
          </w:rPr>
          <w:t>rule</w:t>
        </w:r>
        <w:proofErr w:type="gramEnd"/>
        <w:r w:rsidRPr="00221FB5">
          <w:rPr>
            <w:rFonts w:eastAsia="Times New Roman"/>
            <w:color w:val="212121"/>
            <w:lang w:val="en-US" w:eastAsia="en-GB"/>
          </w:rPr>
          <w:t xml:space="preserve"> </w:t>
        </w:r>
      </w:ins>
    </w:p>
    <w:p w14:paraId="7D8C141B" w14:textId="77777777" w:rsidR="00523642" w:rsidRPr="00221FB5" w:rsidRDefault="00523642" w:rsidP="00523642">
      <w:pPr>
        <w:pStyle w:val="ListParagraph"/>
        <w:numPr>
          <w:ilvl w:val="3"/>
          <w:numId w:val="54"/>
        </w:numPr>
        <w:spacing w:after="0"/>
        <w:rPr>
          <w:ins w:id="684" w:author="Nokia-6" w:date="2023-11-16T18:52:00Z"/>
          <w:rFonts w:eastAsia="Times New Roman"/>
          <w:color w:val="212121"/>
          <w:lang w:val="en-US" w:eastAsia="en-GB"/>
        </w:rPr>
      </w:pPr>
      <w:ins w:id="685" w:author="Nokia-6" w:date="2023-11-16T18:52:00Z">
        <w:r w:rsidRPr="00221FB5">
          <w:rPr>
            <w:rFonts w:eastAsia="Times New Roman"/>
            <w:color w:val="212121"/>
            <w:lang w:val="en-US" w:eastAsia="en-GB"/>
          </w:rPr>
          <w:t>at operation time, only the specified instances of this IOC are eligible for the access rule.</w:t>
        </w:r>
      </w:ins>
    </w:p>
    <w:p w14:paraId="01EC4321" w14:textId="77777777" w:rsidR="00523642" w:rsidRPr="00221FB5" w:rsidRDefault="00523642" w:rsidP="00523642">
      <w:pPr>
        <w:numPr>
          <w:ilvl w:val="2"/>
          <w:numId w:val="53"/>
        </w:numPr>
        <w:spacing w:after="0"/>
        <w:rPr>
          <w:ins w:id="686" w:author="Nokia-6" w:date="2023-11-16T18:52:00Z"/>
          <w:rFonts w:eastAsia="Times New Roman"/>
          <w:color w:val="212121"/>
          <w:lang w:eastAsia="en-GB"/>
        </w:rPr>
      </w:pPr>
      <w:ins w:id="687"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r w:rsidRPr="00221FB5">
          <w:rPr>
            <w:rFonts w:eastAsia="Times New Roman"/>
            <w:color w:val="212121"/>
            <w:lang w:val="en-US" w:eastAsia="en-GB"/>
          </w:rPr>
          <w:t> </w:t>
        </w:r>
      </w:ins>
    </w:p>
    <w:p w14:paraId="5FD7EB14" w14:textId="77777777" w:rsidR="00523642" w:rsidRPr="00221FB5" w:rsidRDefault="00523642" w:rsidP="00523642">
      <w:pPr>
        <w:pStyle w:val="ListParagraph"/>
        <w:numPr>
          <w:ilvl w:val="3"/>
          <w:numId w:val="53"/>
        </w:numPr>
        <w:rPr>
          <w:ins w:id="688" w:author="Nokia-6" w:date="2023-11-16T18:52:00Z"/>
          <w:rFonts w:eastAsia="Times New Roman"/>
          <w:color w:val="212121"/>
          <w:lang w:eastAsia="en-GB"/>
        </w:rPr>
      </w:pPr>
      <w:ins w:id="689" w:author="Nokia-6" w:date="2023-11-16T18:52:00Z">
        <w:r w:rsidRPr="00221FB5">
          <w:rPr>
            <w:rFonts w:eastAsia="Times New Roman"/>
            <w:color w:val="212121"/>
            <w:lang w:eastAsia="en-GB"/>
          </w:rPr>
          <w:t>Specific instance of IOC name</w:t>
        </w:r>
        <w:r w:rsidRPr="00221FB5">
          <w:rPr>
            <w:rFonts w:eastAsia="Times New Roman"/>
            <w:color w:val="212121"/>
            <w:lang w:eastAsia="en-GB"/>
          </w:rPr>
          <w:tab/>
          <w:t>: "SN1/ME1"</w:t>
        </w:r>
      </w:ins>
    </w:p>
    <w:p w14:paraId="060FFE33" w14:textId="1DF29D98" w:rsidR="00221FB5" w:rsidRPr="001B5483" w:rsidRDefault="00221FB5" w:rsidP="00221FB5">
      <w:pPr>
        <w:numPr>
          <w:ilvl w:val="1"/>
          <w:numId w:val="50"/>
        </w:numPr>
        <w:spacing w:after="0"/>
        <w:rPr>
          <w:ins w:id="690" w:author="Nokia-6" w:date="2023-11-16T18:55:00Z"/>
          <w:rFonts w:eastAsia="Times New Roman"/>
          <w:color w:val="212121"/>
          <w:lang w:eastAsia="en-GB"/>
        </w:rPr>
      </w:pPr>
      <w:ins w:id="691" w:author="Nokia-6" w:date="2023-11-16T18:55:00Z">
        <w:r w:rsidRPr="001B5483">
          <w:rPr>
            <w:rFonts w:eastAsia="Times New Roman"/>
            <w:color w:val="212121"/>
            <w:lang w:val="en-US" w:eastAsia="en-GB"/>
          </w:rPr>
          <w:t xml:space="preserve">Values related to one or more IOC </w:t>
        </w:r>
        <w:proofErr w:type="gramStart"/>
        <w:r w:rsidRPr="001B5483">
          <w:rPr>
            <w:rFonts w:eastAsia="Times New Roman"/>
            <w:color w:val="212121"/>
            <w:lang w:val="en-US" w:eastAsia="en-GB"/>
          </w:rPr>
          <w:t>attributes</w:t>
        </w:r>
        <w:proofErr w:type="gramEnd"/>
        <w:r w:rsidRPr="001B5483">
          <w:rPr>
            <w:rFonts w:eastAsia="Times New Roman"/>
            <w:color w:val="212121"/>
            <w:lang w:val="en-US" w:eastAsia="en-GB"/>
          </w:rPr>
          <w:t xml:space="preserve">  </w:t>
        </w:r>
      </w:ins>
    </w:p>
    <w:p w14:paraId="4BC6C1AD" w14:textId="77777777" w:rsidR="00523642" w:rsidRPr="00221FB5" w:rsidRDefault="00523642" w:rsidP="00523642">
      <w:pPr>
        <w:numPr>
          <w:ilvl w:val="2"/>
          <w:numId w:val="53"/>
        </w:numPr>
        <w:spacing w:after="0"/>
        <w:rPr>
          <w:ins w:id="692" w:author="Nokia-6" w:date="2023-11-16T18:52:00Z"/>
          <w:rFonts w:eastAsia="Times New Roman"/>
          <w:color w:val="212121"/>
          <w:lang w:eastAsia="en-GB"/>
        </w:rPr>
      </w:pPr>
      <w:ins w:id="693" w:author="Nokia-6" w:date="2023-11-16T18:52:00Z">
        <w:r w:rsidRPr="00221FB5">
          <w:rPr>
            <w:rFonts w:eastAsia="Times New Roman"/>
            <w:color w:val="212121"/>
            <w:lang w:val="en-US" w:eastAsia="en-GB"/>
          </w:rPr>
          <w:t xml:space="preserve">Description: this means that </w:t>
        </w:r>
      </w:ins>
    </w:p>
    <w:p w14:paraId="2300EB2E" w14:textId="77777777" w:rsidR="00523642" w:rsidRPr="00221FB5" w:rsidRDefault="00523642" w:rsidP="00523642">
      <w:pPr>
        <w:pStyle w:val="ListParagraph"/>
        <w:numPr>
          <w:ilvl w:val="3"/>
          <w:numId w:val="54"/>
        </w:numPr>
        <w:spacing w:after="0"/>
        <w:rPr>
          <w:ins w:id="694" w:author="Nokia-6" w:date="2023-11-16T18:52:00Z"/>
          <w:rFonts w:eastAsia="Times New Roman"/>
          <w:color w:val="212121"/>
          <w:lang w:val="en-US" w:eastAsia="en-GB"/>
        </w:rPr>
      </w:pPr>
      <w:ins w:id="695" w:author="Nokia-6" w:date="2023-11-16T18:52:00Z">
        <w:r w:rsidRPr="00221FB5">
          <w:rPr>
            <w:rFonts w:eastAsia="Times New Roman"/>
            <w:color w:val="212121"/>
            <w:lang w:val="en-US" w:eastAsia="en-GB"/>
          </w:rPr>
          <w:t xml:space="preserve">only the specified attributes of the IOC are eligible for the access </w:t>
        </w:r>
        <w:proofErr w:type="gramStart"/>
        <w:r w:rsidRPr="00221FB5">
          <w:rPr>
            <w:rFonts w:eastAsia="Times New Roman"/>
            <w:color w:val="212121"/>
            <w:lang w:val="en-US" w:eastAsia="en-GB"/>
          </w:rPr>
          <w:t>rule</w:t>
        </w:r>
        <w:proofErr w:type="gramEnd"/>
      </w:ins>
    </w:p>
    <w:p w14:paraId="754B1BAC" w14:textId="77777777" w:rsidR="00523642" w:rsidRPr="00221FB5" w:rsidRDefault="00523642" w:rsidP="00523642">
      <w:pPr>
        <w:pStyle w:val="ListParagraph"/>
        <w:numPr>
          <w:ilvl w:val="3"/>
          <w:numId w:val="54"/>
        </w:numPr>
        <w:spacing w:after="0"/>
        <w:rPr>
          <w:ins w:id="696" w:author="Nokia-6" w:date="2023-11-16T18:52:00Z"/>
          <w:rFonts w:eastAsia="Times New Roman"/>
          <w:color w:val="212121"/>
          <w:lang w:val="en-US" w:eastAsia="en-GB"/>
        </w:rPr>
      </w:pPr>
      <w:ins w:id="697" w:author="Nokia-6" w:date="2023-11-16T18:52:00Z">
        <w:r w:rsidRPr="00221FB5">
          <w:rPr>
            <w:rFonts w:eastAsia="Times New Roman"/>
            <w:color w:val="212121"/>
            <w:lang w:val="en-US" w:eastAsia="en-GB"/>
          </w:rPr>
          <w:t>at operation time, all attributes of the instances of this IOC are eligible for the access rule.</w:t>
        </w:r>
      </w:ins>
    </w:p>
    <w:p w14:paraId="5D719F20" w14:textId="77777777" w:rsidR="00523642" w:rsidRPr="00221FB5" w:rsidRDefault="00523642" w:rsidP="00523642">
      <w:pPr>
        <w:numPr>
          <w:ilvl w:val="2"/>
          <w:numId w:val="52"/>
        </w:numPr>
        <w:spacing w:after="0"/>
        <w:rPr>
          <w:ins w:id="698" w:author="Nokia-6" w:date="2023-11-16T18:52:00Z"/>
          <w:rFonts w:eastAsia="Times New Roman"/>
          <w:color w:val="212121"/>
          <w:lang w:eastAsia="en-GB"/>
        </w:rPr>
      </w:pPr>
      <w:ins w:id="699"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ins>
    </w:p>
    <w:p w14:paraId="6AF28263" w14:textId="77777777" w:rsidR="00523642" w:rsidRPr="00221FB5" w:rsidRDefault="00523642" w:rsidP="00523642">
      <w:pPr>
        <w:pStyle w:val="ListParagraph"/>
        <w:numPr>
          <w:ilvl w:val="3"/>
          <w:numId w:val="53"/>
        </w:numPr>
        <w:rPr>
          <w:ins w:id="700" w:author="Nokia-6" w:date="2023-11-16T18:52:00Z"/>
          <w:rFonts w:eastAsia="Times New Roman"/>
          <w:color w:val="212121"/>
          <w:lang w:eastAsia="en-GB"/>
        </w:rPr>
      </w:pPr>
      <w:ins w:id="701" w:author="Nokia-6" w:date="2023-11-16T18:52:00Z">
        <w:r w:rsidRPr="00221FB5">
          <w:rPr>
            <w:rFonts w:eastAsia="Times New Roman"/>
            <w:color w:val="212121"/>
            <w:lang w:eastAsia="en-GB"/>
          </w:rPr>
          <w:t>Attribute name: "</w:t>
        </w:r>
        <w:proofErr w:type="spellStart"/>
        <w:r w:rsidRPr="00221FB5">
          <w:rPr>
            <w:rFonts w:eastAsia="Times New Roman"/>
            <w:color w:val="212121"/>
            <w:lang w:eastAsia="en-GB"/>
          </w:rPr>
          <w:t>SubNetwork</w:t>
        </w:r>
        <w:proofErr w:type="spellEnd"/>
        <w:r w:rsidRPr="00221FB5">
          <w:rPr>
            <w:rFonts w:eastAsia="Times New Roman"/>
            <w:color w:val="212121"/>
            <w:lang w:eastAsia="en-GB"/>
          </w:rPr>
          <w:t>/</w:t>
        </w:r>
        <w:proofErr w:type="spellStart"/>
        <w:r w:rsidRPr="00221FB5">
          <w:rPr>
            <w:rFonts w:eastAsia="Times New Roman"/>
            <w:color w:val="212121"/>
            <w:lang w:eastAsia="en-GB"/>
          </w:rPr>
          <w:t>ManagedElement</w:t>
        </w:r>
        <w:proofErr w:type="spellEnd"/>
        <w:r w:rsidRPr="00221FB5">
          <w:rPr>
            <w:rFonts w:eastAsia="Times New Roman"/>
            <w:color w:val="212121"/>
            <w:lang w:eastAsia="en-GB"/>
          </w:rPr>
          <w:t>/</w:t>
        </w:r>
        <w:proofErr w:type="spellStart"/>
        <w:r w:rsidRPr="00221FB5">
          <w:rPr>
            <w:rFonts w:eastAsia="Times New Roman"/>
            <w:color w:val="212121"/>
            <w:lang w:eastAsia="en-GB"/>
          </w:rPr>
          <w:t>vendorName</w:t>
        </w:r>
        <w:proofErr w:type="spellEnd"/>
        <w:r w:rsidRPr="00221FB5">
          <w:rPr>
            <w:rFonts w:eastAsia="Times New Roman"/>
            <w:color w:val="212121"/>
            <w:lang w:eastAsia="en-GB"/>
          </w:rPr>
          <w:t>"</w:t>
        </w:r>
      </w:ins>
    </w:p>
    <w:p w14:paraId="74810227" w14:textId="77777777" w:rsidR="00523642" w:rsidRPr="00221FB5" w:rsidRDefault="00523642" w:rsidP="00523642">
      <w:pPr>
        <w:pStyle w:val="ListParagraph"/>
        <w:numPr>
          <w:ilvl w:val="3"/>
          <w:numId w:val="53"/>
        </w:numPr>
        <w:rPr>
          <w:ins w:id="702" w:author="Nokia-6" w:date="2023-11-16T18:52:00Z"/>
          <w:rFonts w:eastAsia="Times New Roman"/>
          <w:color w:val="212121"/>
          <w:lang w:eastAsia="en-GB"/>
        </w:rPr>
      </w:pPr>
      <w:ins w:id="703" w:author="Nokia-6" w:date="2023-11-16T18:52:00Z">
        <w:r w:rsidRPr="00221FB5">
          <w:rPr>
            <w:rFonts w:eastAsia="Times New Roman"/>
            <w:color w:val="212121"/>
            <w:lang w:eastAsia="en-GB"/>
          </w:rPr>
          <w:t>Expression resolving to specific instance of attribute name "/SubNetwork[id="SN1"]/ManagedElement[id="ME1"]/</w:t>
        </w:r>
        <w:proofErr w:type="gramStart"/>
        <w:r w:rsidRPr="00221FB5">
          <w:rPr>
            <w:rFonts w:eastAsia="Times New Roman"/>
            <w:color w:val="212121"/>
            <w:lang w:eastAsia="en-GB"/>
          </w:rPr>
          <w:t>attributes[</w:t>
        </w:r>
        <w:proofErr w:type="gramEnd"/>
        <w:r w:rsidRPr="00221FB5">
          <w:rPr>
            <w:rFonts w:eastAsia="Times New Roman"/>
            <w:color w:val="212121"/>
            <w:lang w:eastAsia="en-GB"/>
          </w:rPr>
          <w:t>vendorName="Company XY"]"</w:t>
        </w:r>
      </w:ins>
    </w:p>
    <w:p w14:paraId="143C8B7B" w14:textId="77777777" w:rsidR="00523642" w:rsidRPr="00221FB5" w:rsidRDefault="00523642" w:rsidP="00523642">
      <w:pPr>
        <w:pStyle w:val="ListParagraph"/>
        <w:numPr>
          <w:ilvl w:val="3"/>
          <w:numId w:val="53"/>
        </w:numPr>
        <w:rPr>
          <w:ins w:id="704" w:author="Nokia-6" w:date="2023-11-16T18:52:00Z"/>
          <w:rFonts w:eastAsia="Times New Roman"/>
          <w:color w:val="212121"/>
          <w:lang w:eastAsia="en-GB"/>
        </w:rPr>
      </w:pPr>
      <w:ins w:id="705" w:author="Nokia-6" w:date="2023-11-16T18:52:00Z">
        <w:r w:rsidRPr="00221FB5">
          <w:rPr>
            <w:rFonts w:eastAsia="Times New Roman"/>
            <w:color w:val="212121"/>
            <w:lang w:eastAsia="en-GB"/>
          </w:rPr>
          <w:t>Specific attribute instance: "SN1/ME1/</w:t>
        </w:r>
        <w:proofErr w:type="spellStart"/>
        <w:r w:rsidRPr="00221FB5">
          <w:rPr>
            <w:rFonts w:eastAsia="Times New Roman"/>
            <w:color w:val="212121"/>
            <w:lang w:eastAsia="en-GB"/>
          </w:rPr>
          <w:t>vendorName</w:t>
        </w:r>
        <w:proofErr w:type="spellEnd"/>
        <w:r w:rsidRPr="00221FB5">
          <w:rPr>
            <w:rFonts w:eastAsia="Times New Roman"/>
            <w:color w:val="212121"/>
            <w:lang w:eastAsia="en-GB"/>
          </w:rPr>
          <w:t>=’Company XY’"</w:t>
        </w:r>
      </w:ins>
    </w:p>
    <w:p w14:paraId="71BFA427" w14:textId="77777777" w:rsidR="00523642" w:rsidRPr="00221FB5" w:rsidRDefault="00523642" w:rsidP="00523642">
      <w:pPr>
        <w:numPr>
          <w:ilvl w:val="1"/>
          <w:numId w:val="51"/>
        </w:numPr>
        <w:spacing w:after="0"/>
        <w:rPr>
          <w:ins w:id="706" w:author="Nokia-6" w:date="2023-11-16T18:52:00Z"/>
          <w:rFonts w:eastAsia="Times New Roman"/>
          <w:color w:val="212121"/>
          <w:lang w:eastAsia="en-GB"/>
        </w:rPr>
      </w:pPr>
      <w:ins w:id="707" w:author="Nokia-6" w:date="2023-11-16T18:52:00Z">
        <w:r w:rsidRPr="00221FB5">
          <w:rPr>
            <w:rFonts w:eastAsia="Times New Roman"/>
            <w:color w:val="212121"/>
            <w:lang w:val="en-US" w:eastAsia="en-GB"/>
          </w:rPr>
          <w:t> Any combination between a-c.</w:t>
        </w:r>
      </w:ins>
    </w:p>
    <w:p w14:paraId="77796345" w14:textId="77777777" w:rsidR="00950364" w:rsidRDefault="00950364" w:rsidP="0060088E">
      <w:pPr>
        <w:pStyle w:val="ListParagraph"/>
        <w:ind w:left="1360"/>
        <w:rPr>
          <w:ins w:id="708" w:author="Nokia-5" w:date="2023-11-02T22:50:00Z"/>
          <w:lang w:eastAsia="zh-CN"/>
        </w:rPr>
      </w:pPr>
    </w:p>
    <w:p w14:paraId="0948F0A6" w14:textId="7EE657B0" w:rsidR="003A11A4" w:rsidRDefault="003A11A4" w:rsidP="003A11A4">
      <w:pPr>
        <w:rPr>
          <w:ins w:id="709" w:author="Nokia-5" w:date="2023-11-02T22:50:00Z"/>
          <w:lang w:eastAsia="zh-CN"/>
        </w:rPr>
      </w:pPr>
      <w:ins w:id="710" w:author="Nokia-5" w:date="2023-11-02T22:50:00Z">
        <w:r>
          <w:rPr>
            <w:lang w:eastAsia="zh-CN"/>
          </w:rPr>
          <w:t xml:space="preserve">The </w:t>
        </w:r>
        <w:r w:rsidRPr="0073399D">
          <w:rPr>
            <w:rFonts w:ascii="Courier New" w:hAnsi="Courier New" w:cs="Courier New"/>
            <w:i/>
          </w:rPr>
          <w:t>operations</w:t>
        </w:r>
        <w:r>
          <w:rPr>
            <w:rFonts w:ascii="Courier New" w:hAnsi="Courier New" w:cs="Courier New"/>
            <w:i/>
          </w:rPr>
          <w:t xml:space="preserve"> </w:t>
        </w:r>
        <w:del w:id="711" w:author="Nokia-6" w:date="2023-11-15T17:38:00Z">
          <w:r w:rsidDel="008979DB">
            <w:rPr>
              <w:lang w:eastAsia="zh-CN"/>
            </w:rPr>
            <w:delText>d</w:delText>
          </w:r>
        </w:del>
      </w:ins>
      <w:ins w:id="712" w:author="Nokia-6" w:date="2023-11-15T17:38:00Z">
        <w:r w:rsidR="008979DB">
          <w:rPr>
            <w:lang w:eastAsia="zh-CN"/>
          </w:rPr>
          <w:t>attribute d</w:t>
        </w:r>
      </w:ins>
      <w:ins w:id="713" w:author="Nokia-5" w:date="2023-11-02T22:50:00Z">
        <w:r>
          <w:rPr>
            <w:lang w:eastAsia="zh-CN"/>
          </w:rPr>
          <w:t>efine</w:t>
        </w:r>
        <w:del w:id="714" w:author="Nokia-6" w:date="2023-11-15T17:38:00Z">
          <w:r w:rsidDel="008979DB">
            <w:rPr>
              <w:lang w:eastAsia="zh-CN"/>
            </w:rPr>
            <w:delText>s</w:delText>
          </w:r>
        </w:del>
        <w:r>
          <w:rPr>
            <w:lang w:eastAsia="zh-CN"/>
          </w:rPr>
          <w:t xml:space="preserve"> the list of operations that are permitted on the </w:t>
        </w:r>
        <w:del w:id="715" w:author="Nokia-6" w:date="2023-11-15T16:14:00Z">
          <w:r w:rsidDel="00AE394B">
            <w:rPr>
              <w:lang w:eastAsia="zh-CN"/>
            </w:rPr>
            <w:delText xml:space="preserve">instances </w:delText>
          </w:r>
        </w:del>
      </w:ins>
      <w:ins w:id="716" w:author="Nokia-6" w:date="2023-11-15T16:14:00Z">
        <w:r w:rsidR="00AE394B">
          <w:rPr>
            <w:lang w:eastAsia="zh-CN"/>
          </w:rPr>
          <w:t xml:space="preserve"> </w:t>
        </w:r>
      </w:ins>
      <w:ins w:id="717" w:author="Nokia-6" w:date="2023-11-16T01:18:00Z">
        <w:r w:rsidR="00F262FF">
          <w:rPr>
            <w:lang w:eastAsia="zh-CN"/>
          </w:rPr>
          <w:t>resources</w:t>
        </w:r>
      </w:ins>
      <w:ins w:id="718" w:author="Nokia-6" w:date="2023-11-15T16:14:00Z">
        <w:r w:rsidR="00AE394B">
          <w:rPr>
            <w:lang w:eastAsia="zh-CN"/>
          </w:rPr>
          <w:t xml:space="preserve"> value </w:t>
        </w:r>
      </w:ins>
      <w:ins w:id="719" w:author="Nokia-5" w:date="2023-11-02T22:50:00Z">
        <w:r>
          <w:rPr>
            <w:lang w:eastAsia="zh-CN"/>
          </w:rPr>
          <w:t xml:space="preserve">encompassed under this </w:t>
        </w:r>
        <w:proofErr w:type="spellStart"/>
        <w:r>
          <w:rPr>
            <w:lang w:eastAsia="zh-CN"/>
          </w:rPr>
          <w:t>ruleName</w:t>
        </w:r>
        <w:proofErr w:type="spellEnd"/>
        <w:r>
          <w:rPr>
            <w:lang w:eastAsia="zh-CN"/>
          </w:rPr>
          <w:t>.</w:t>
        </w:r>
      </w:ins>
    </w:p>
    <w:p w14:paraId="4E44C4E7" w14:textId="7CCA6917" w:rsidR="003A11A4" w:rsidRDefault="003A11A4" w:rsidP="003A11A4">
      <w:pPr>
        <w:rPr>
          <w:ins w:id="720" w:author="Nokia-6" w:date="2023-11-15T23:42:00Z"/>
          <w:lang w:eastAsia="zh-CN"/>
        </w:rPr>
      </w:pPr>
      <w:ins w:id="721" w:author="Nokia-5" w:date="2023-11-02T22:50:00Z">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w:t>
        </w:r>
      </w:ins>
      <w:ins w:id="722" w:author="Nokia-6" w:date="2023-11-16T00:10:00Z">
        <w:r w:rsidR="00D40C6A">
          <w:rPr>
            <w:lang w:eastAsia="zh-CN"/>
          </w:rPr>
          <w:t xml:space="preserve"> and </w:t>
        </w:r>
      </w:ins>
      <w:ins w:id="723" w:author="Nokia-6" w:date="2023-11-16T00:11:00Z">
        <w:r w:rsidR="00D40C6A">
          <w:rPr>
            <w:lang w:eastAsia="zh-CN"/>
          </w:rPr>
          <w:t>maybe used depending on the solution set</w:t>
        </w:r>
      </w:ins>
      <w:ins w:id="724" w:author="Nokia-5" w:date="2023-11-02T22:50:00Z">
        <w:r>
          <w:rPr>
            <w:lang w:eastAsia="zh-CN"/>
          </w:rPr>
          <w:t>.</w:t>
        </w:r>
      </w:ins>
    </w:p>
    <w:p w14:paraId="7E4B68D9" w14:textId="23782B63" w:rsidR="00A06E45" w:rsidRDefault="00A06E45" w:rsidP="00A06E45">
      <w:pPr>
        <w:rPr>
          <w:ins w:id="725" w:author="Nokia-6" w:date="2023-11-15T23:42:00Z"/>
          <w:lang w:eastAsia="zh-CN"/>
        </w:rPr>
      </w:pPr>
      <w:ins w:id="726" w:author="Nokia-6" w:date="2023-11-15T23:42:00Z">
        <w:r>
          <w:rPr>
            <w:lang w:eastAsia="zh-CN"/>
          </w:rPr>
          <w:t xml:space="preserve">The </w:t>
        </w:r>
        <w:proofErr w:type="spellStart"/>
        <w:r w:rsidRPr="00A06E45">
          <w:rPr>
            <w:rFonts w:ascii="Courier New" w:hAnsi="Courier New" w:cs="Courier New"/>
            <w:i/>
          </w:rPr>
          <w:t>componentCData</w:t>
        </w:r>
        <w:proofErr w:type="spellEnd"/>
        <w:r>
          <w:rPr>
            <w:lang w:eastAsia="zh-CN"/>
          </w:rPr>
          <w:t xml:space="preserve"> is an optional attribute which specifies the </w:t>
        </w:r>
      </w:ins>
      <w:ins w:id="727" w:author="Nokia-6" w:date="2023-11-16T00:10:00Z">
        <w:r w:rsidR="00D40C6A">
          <w:rPr>
            <w:lang w:eastAsia="zh-CN"/>
          </w:rPr>
          <w:t>management data to be allowed or not</w:t>
        </w:r>
      </w:ins>
      <w:ins w:id="728" w:author="Nokia-6" w:date="2023-11-15T23:42:00Z">
        <w:r>
          <w:rPr>
            <w:lang w:eastAsia="zh-CN"/>
          </w:rPr>
          <w:t>.</w:t>
        </w:r>
      </w:ins>
    </w:p>
    <w:p w14:paraId="6A0E568C" w14:textId="4D50FC00" w:rsidR="00A06E45" w:rsidDel="00F262FF" w:rsidRDefault="00A06E45" w:rsidP="003A11A4">
      <w:pPr>
        <w:rPr>
          <w:ins w:id="729" w:author="Nokia-5" w:date="2023-11-02T22:50:00Z"/>
          <w:del w:id="730" w:author="Nokia-6" w:date="2023-11-16T01:18:00Z"/>
          <w:lang w:eastAsia="zh-CN"/>
        </w:rPr>
      </w:pPr>
    </w:p>
    <w:p w14:paraId="3F42BF63" w14:textId="4DB1BA49" w:rsidR="003A11A4" w:rsidRPr="00CF0811" w:rsidDel="00F262FF" w:rsidRDefault="003A11A4" w:rsidP="003A11A4">
      <w:pPr>
        <w:rPr>
          <w:ins w:id="731" w:author="Nokia-5" w:date="2023-11-02T22:50:00Z"/>
          <w:del w:id="732" w:author="Nokia-6" w:date="2023-11-16T01:18:00Z"/>
          <w:lang w:eastAsia="zh-CN"/>
        </w:rPr>
      </w:pPr>
    </w:p>
    <w:p w14:paraId="7EB52143" w14:textId="77777777" w:rsidR="003A11A4" w:rsidRPr="00CF0811" w:rsidRDefault="003A11A4" w:rsidP="003A11A4">
      <w:pPr>
        <w:pStyle w:val="Heading5"/>
        <w:rPr>
          <w:ins w:id="733" w:author="Nokia-5" w:date="2023-11-02T22:50:00Z"/>
          <w:lang w:eastAsia="zh-CN"/>
        </w:rPr>
      </w:pPr>
      <w:ins w:id="734" w:author="Nokia-5" w:date="2023-11-02T22:50:00Z">
        <w:r>
          <w:rPr>
            <w:lang w:eastAsia="zh-CN"/>
          </w:rPr>
          <w:lastRenderedPageBreak/>
          <w:t>5</w:t>
        </w:r>
        <w:r w:rsidRPr="00CF0811">
          <w:rPr>
            <w:lang w:eastAsia="zh-CN"/>
          </w:rPr>
          <w:t>.3.3.2</w:t>
        </w:r>
        <w:r w:rsidRPr="00CF0811">
          <w:rPr>
            <w:lang w:eastAsia="zh-CN"/>
          </w:rPr>
          <w:tab/>
          <w:t>Attribute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3A11A4" w:rsidRPr="003E2616" w14:paraId="6ABCE0A0" w14:textId="77777777" w:rsidTr="001B5483">
        <w:trPr>
          <w:cantSplit/>
          <w:ins w:id="735"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5CA018D" w14:textId="77777777" w:rsidR="003A11A4" w:rsidRPr="00CF0811" w:rsidRDefault="003A11A4" w:rsidP="001B5483">
            <w:pPr>
              <w:keepNext/>
              <w:keepLines/>
              <w:spacing w:after="0"/>
              <w:ind w:right="318"/>
              <w:jc w:val="center"/>
              <w:rPr>
                <w:ins w:id="736" w:author="Nokia-5" w:date="2023-11-02T22:50:00Z"/>
                <w:rFonts w:ascii="Arial" w:hAnsi="Arial"/>
                <w:b/>
                <w:sz w:val="18"/>
                <w:lang w:val="de-DE"/>
              </w:rPr>
            </w:pPr>
            <w:ins w:id="737" w:author="Nokia-5" w:date="2023-11-02T22:50: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1AA3B97" w14:textId="77777777" w:rsidR="003A11A4" w:rsidRPr="00CF0811" w:rsidRDefault="003A11A4" w:rsidP="001B5483">
            <w:pPr>
              <w:keepNext/>
              <w:keepLines/>
              <w:spacing w:after="0"/>
              <w:jc w:val="center"/>
              <w:rPr>
                <w:ins w:id="738" w:author="Nokia-5" w:date="2023-11-02T22:50:00Z"/>
                <w:rFonts w:ascii="Arial" w:hAnsi="Arial"/>
                <w:b/>
                <w:sz w:val="18"/>
                <w:lang w:val="de-DE"/>
              </w:rPr>
            </w:pPr>
            <w:ins w:id="739" w:author="Nokia-5" w:date="2023-11-02T22:50:00Z">
              <w:r w:rsidRPr="00CF0811">
                <w:rPr>
                  <w:rFonts w:ascii="Arial" w:hAnsi="Arial"/>
                  <w:b/>
                  <w:sz w:val="18"/>
                  <w:lang w:val="de-DE"/>
                </w:rPr>
                <w:t>S</w:t>
              </w:r>
            </w:ins>
          </w:p>
        </w:tc>
      </w:tr>
      <w:tr w:rsidR="003A11A4" w:rsidRPr="003E2616" w14:paraId="6914F38A" w14:textId="77777777" w:rsidTr="001B5483">
        <w:trPr>
          <w:cantSplit/>
          <w:ins w:id="740"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B0252FB" w14:textId="77777777" w:rsidR="003A11A4" w:rsidRPr="00CF0811" w:rsidRDefault="003A11A4" w:rsidP="001B5483">
            <w:pPr>
              <w:keepNext/>
              <w:keepLines/>
              <w:spacing w:after="0"/>
              <w:ind w:right="318"/>
              <w:rPr>
                <w:ins w:id="741" w:author="Nokia-5" w:date="2023-11-02T22:50:00Z"/>
                <w:rFonts w:ascii="Arial" w:hAnsi="Arial" w:cs="Arial"/>
                <w:sz w:val="18"/>
                <w:lang w:val="de-DE" w:eastAsia="de-DE"/>
              </w:rPr>
            </w:pPr>
            <w:proofErr w:type="spellStart"/>
            <w:ins w:id="742" w:author="Nokia-5" w:date="2023-11-02T22:50:00Z">
              <w:r>
                <w:rPr>
                  <w:rFonts w:ascii="Arial" w:hAnsi="Arial" w:cs="Arial"/>
                  <w:sz w:val="18"/>
                  <w:lang w:val="de-DE" w:eastAsia="de-DE"/>
                </w:rPr>
                <w:t>ruleName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533666DC" w14:textId="77777777" w:rsidR="003A11A4" w:rsidRPr="00CF0811" w:rsidRDefault="003A11A4" w:rsidP="001B5483">
            <w:pPr>
              <w:keepNext/>
              <w:keepLines/>
              <w:spacing w:after="0"/>
              <w:jc w:val="center"/>
              <w:rPr>
                <w:ins w:id="743" w:author="Nokia-5" w:date="2023-11-02T22:50:00Z"/>
                <w:rFonts w:ascii="Arial" w:hAnsi="Arial"/>
                <w:sz w:val="18"/>
                <w:lang w:val="de-DE"/>
              </w:rPr>
            </w:pPr>
            <w:ins w:id="744" w:author="Nokia-5" w:date="2023-11-02T22:50:00Z">
              <w:r w:rsidRPr="00CF0811">
                <w:rPr>
                  <w:rFonts w:ascii="Arial" w:hAnsi="Arial"/>
                  <w:sz w:val="18"/>
                  <w:lang w:val="de-DE"/>
                </w:rPr>
                <w:t>M</w:t>
              </w:r>
            </w:ins>
          </w:p>
        </w:tc>
      </w:tr>
      <w:tr w:rsidR="003A11A4" w:rsidRPr="003E2616" w14:paraId="2AD1A7F1" w14:textId="77777777" w:rsidTr="001B5483">
        <w:trPr>
          <w:cantSplit/>
          <w:ins w:id="745"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3CFEB5E" w14:textId="527C1E41" w:rsidR="003A11A4" w:rsidRPr="00CF0811" w:rsidRDefault="00F262FF" w:rsidP="001B5483">
            <w:pPr>
              <w:keepNext/>
              <w:keepLines/>
              <w:spacing w:after="0"/>
              <w:ind w:right="318"/>
              <w:rPr>
                <w:ins w:id="746" w:author="Nokia-5" w:date="2023-11-02T22:50:00Z"/>
                <w:rFonts w:ascii="Arial" w:hAnsi="Arial" w:cs="Arial"/>
                <w:sz w:val="18"/>
                <w:lang w:val="de-DE" w:eastAsia="de-DE"/>
              </w:rPr>
            </w:pPr>
            <w:proofErr w:type="spellStart"/>
            <w:ins w:id="747" w:author="Nokia-6" w:date="2023-11-16T01:12:00Z">
              <w:r>
                <w:rPr>
                  <w:rFonts w:ascii="Arial" w:hAnsi="Arial" w:cs="Arial"/>
                  <w:sz w:val="18"/>
                  <w:lang w:val="de-DE" w:eastAsia="de-DE"/>
                </w:rPr>
                <w:t>resources</w:t>
              </w:r>
            </w:ins>
            <w:proofErr w:type="spellEnd"/>
            <w:ins w:id="748" w:author="Nokia-5" w:date="2023-11-02T22:50:00Z">
              <w:del w:id="749" w:author="Nokia-6" w:date="2023-11-16T01:12:00Z">
                <w:r w:rsidR="003A11A4" w:rsidDel="00F262FF">
                  <w:rPr>
                    <w:rFonts w:ascii="Arial" w:hAnsi="Arial" w:cs="Arial"/>
                    <w:sz w:val="18"/>
                    <w:lang w:val="de-DE" w:eastAsia="de-DE"/>
                  </w:rPr>
                  <w:delText>nodes</w:delText>
                </w:r>
              </w:del>
            </w:ins>
          </w:p>
        </w:tc>
        <w:tc>
          <w:tcPr>
            <w:tcW w:w="384" w:type="pct"/>
            <w:tcBorders>
              <w:top w:val="single" w:sz="4" w:space="0" w:color="auto"/>
              <w:left w:val="single" w:sz="4" w:space="0" w:color="auto"/>
              <w:bottom w:val="single" w:sz="4" w:space="0" w:color="auto"/>
              <w:right w:val="single" w:sz="4" w:space="0" w:color="auto"/>
            </w:tcBorders>
            <w:noWrap/>
          </w:tcPr>
          <w:p w14:paraId="3A85671D" w14:textId="77777777" w:rsidR="003A11A4" w:rsidRPr="00CF0811" w:rsidRDefault="003A11A4" w:rsidP="001B5483">
            <w:pPr>
              <w:keepNext/>
              <w:keepLines/>
              <w:spacing w:after="0"/>
              <w:jc w:val="center"/>
              <w:rPr>
                <w:ins w:id="750" w:author="Nokia-5" w:date="2023-11-02T22:50:00Z"/>
                <w:rFonts w:ascii="Arial" w:hAnsi="Arial"/>
                <w:sz w:val="18"/>
                <w:lang w:val="de-DE"/>
              </w:rPr>
            </w:pPr>
            <w:ins w:id="751" w:author="Nokia-5" w:date="2023-11-02T22:50:00Z">
              <w:r>
                <w:rPr>
                  <w:rFonts w:ascii="Arial" w:hAnsi="Arial"/>
                  <w:sz w:val="18"/>
                  <w:lang w:val="de-DE"/>
                </w:rPr>
                <w:t>M</w:t>
              </w:r>
            </w:ins>
          </w:p>
        </w:tc>
      </w:tr>
      <w:tr w:rsidR="003A11A4" w:rsidRPr="003E2616" w14:paraId="76607B10" w14:textId="77777777" w:rsidTr="001B5483">
        <w:trPr>
          <w:cantSplit/>
          <w:ins w:id="752"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48248B50" w14:textId="77777777" w:rsidR="003A11A4" w:rsidRPr="00CF0811" w:rsidRDefault="003A11A4" w:rsidP="001B5483">
            <w:pPr>
              <w:keepNext/>
              <w:keepLines/>
              <w:spacing w:after="0"/>
              <w:ind w:right="318"/>
              <w:rPr>
                <w:ins w:id="753" w:author="Nokia-5" w:date="2023-11-02T22:50:00Z"/>
                <w:rFonts w:ascii="Arial" w:hAnsi="Arial" w:cs="Arial"/>
                <w:sz w:val="18"/>
                <w:lang w:val="de-DE" w:eastAsia="de-DE"/>
              </w:rPr>
            </w:pPr>
            <w:proofErr w:type="spellStart"/>
            <w:ins w:id="754" w:author="Nokia-5" w:date="2023-11-02T22:50:00Z">
              <w:r>
                <w:rPr>
                  <w:rFonts w:ascii="Arial" w:hAnsi="Arial" w:cs="Arial"/>
                  <w:sz w:val="18"/>
                  <w:lang w:val="de-DE" w:eastAsia="de-DE"/>
                </w:rPr>
                <w:t>operations</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3D014FD5" w14:textId="77777777" w:rsidR="003A11A4" w:rsidRPr="00CF0811" w:rsidRDefault="003A11A4" w:rsidP="001B5483">
            <w:pPr>
              <w:keepNext/>
              <w:keepLines/>
              <w:spacing w:after="0"/>
              <w:jc w:val="center"/>
              <w:rPr>
                <w:ins w:id="755" w:author="Nokia-5" w:date="2023-11-02T22:50:00Z"/>
                <w:rFonts w:ascii="Arial" w:hAnsi="Arial"/>
                <w:sz w:val="18"/>
                <w:lang w:val="de-DE"/>
              </w:rPr>
            </w:pPr>
            <w:ins w:id="756" w:author="Nokia-5" w:date="2023-11-02T22:50:00Z">
              <w:r w:rsidRPr="00CF0811">
                <w:rPr>
                  <w:rFonts w:ascii="Arial" w:hAnsi="Arial"/>
                  <w:sz w:val="18"/>
                  <w:lang w:val="de-DE"/>
                </w:rPr>
                <w:t>M</w:t>
              </w:r>
            </w:ins>
          </w:p>
        </w:tc>
      </w:tr>
      <w:tr w:rsidR="003A11A4" w:rsidRPr="003E2616" w14:paraId="37773C7A" w14:textId="77777777" w:rsidTr="001B5483">
        <w:trPr>
          <w:cantSplit/>
          <w:ins w:id="757"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E5E0919" w14:textId="77777777" w:rsidR="003A11A4" w:rsidRDefault="003A11A4" w:rsidP="001B5483">
            <w:pPr>
              <w:keepNext/>
              <w:keepLines/>
              <w:spacing w:after="0"/>
              <w:ind w:right="318"/>
              <w:rPr>
                <w:ins w:id="758" w:author="Nokia-5" w:date="2023-11-02T22:50:00Z"/>
                <w:rFonts w:ascii="Arial" w:hAnsi="Arial" w:cs="Arial"/>
                <w:sz w:val="18"/>
                <w:lang w:val="de-DE" w:eastAsia="de-DE"/>
              </w:rPr>
            </w:pPr>
            <w:proofErr w:type="spellStart"/>
            <w:ins w:id="759" w:author="Nokia-5" w:date="2023-11-02T22:50:00Z">
              <w:r>
                <w:rPr>
                  <w:rFonts w:ascii="Arial" w:hAnsi="Arial" w:cs="Arial"/>
                  <w:sz w:val="18"/>
                  <w:lang w:val="de-DE" w:eastAsia="de-DE"/>
                </w:rPr>
                <w:t>actions</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289000B1" w14:textId="77777777" w:rsidR="003A11A4" w:rsidRPr="00CF0811" w:rsidRDefault="003A11A4" w:rsidP="001B5483">
            <w:pPr>
              <w:keepNext/>
              <w:keepLines/>
              <w:spacing w:after="0"/>
              <w:jc w:val="center"/>
              <w:rPr>
                <w:ins w:id="760" w:author="Nokia-5" w:date="2023-11-02T22:50:00Z"/>
                <w:rFonts w:ascii="Arial" w:hAnsi="Arial"/>
                <w:sz w:val="18"/>
                <w:lang w:val="de-DE"/>
              </w:rPr>
            </w:pPr>
            <w:ins w:id="761" w:author="Nokia-5" w:date="2023-11-02T22:50:00Z">
              <w:r>
                <w:rPr>
                  <w:rFonts w:ascii="Arial" w:hAnsi="Arial"/>
                  <w:sz w:val="18"/>
                  <w:lang w:val="de-DE"/>
                </w:rPr>
                <w:t>O</w:t>
              </w:r>
            </w:ins>
          </w:p>
        </w:tc>
      </w:tr>
      <w:tr w:rsidR="00A06E45" w:rsidRPr="003E2616" w14:paraId="74C206C1" w14:textId="77777777" w:rsidTr="001B5483">
        <w:trPr>
          <w:cantSplit/>
          <w:ins w:id="762" w:author="Nokia-6" w:date="2023-11-15T23:42:00Z"/>
        </w:trPr>
        <w:tc>
          <w:tcPr>
            <w:tcW w:w="4616" w:type="pct"/>
            <w:tcBorders>
              <w:top w:val="single" w:sz="4" w:space="0" w:color="auto"/>
              <w:left w:val="single" w:sz="4" w:space="0" w:color="auto"/>
              <w:bottom w:val="single" w:sz="4" w:space="0" w:color="auto"/>
              <w:right w:val="single" w:sz="4" w:space="0" w:color="auto"/>
            </w:tcBorders>
            <w:noWrap/>
          </w:tcPr>
          <w:p w14:paraId="7002D11D" w14:textId="0C88B396" w:rsidR="00A06E45" w:rsidRDefault="00A06E45" w:rsidP="001B5483">
            <w:pPr>
              <w:keepNext/>
              <w:keepLines/>
              <w:spacing w:after="0"/>
              <w:ind w:right="318"/>
              <w:rPr>
                <w:ins w:id="763" w:author="Nokia-6" w:date="2023-11-15T23:42:00Z"/>
                <w:rFonts w:ascii="Arial" w:hAnsi="Arial" w:cs="Arial"/>
                <w:sz w:val="18"/>
                <w:lang w:val="de-DE" w:eastAsia="de-DE"/>
              </w:rPr>
            </w:pPr>
            <w:proofErr w:type="spellStart"/>
            <w:ins w:id="764" w:author="Nokia-6" w:date="2023-11-15T23:42:00Z">
              <w:r w:rsidRPr="00A06E45">
                <w:rPr>
                  <w:rFonts w:ascii="Arial" w:hAnsi="Arial" w:cs="Arial"/>
                  <w:sz w:val="18"/>
                  <w:lang w:val="de-DE" w:eastAsia="de-DE"/>
                </w:rPr>
                <w:t>componentCData</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371D2931" w14:textId="48064392" w:rsidR="00A06E45" w:rsidRDefault="00A06E45" w:rsidP="001B5483">
            <w:pPr>
              <w:keepNext/>
              <w:keepLines/>
              <w:spacing w:after="0"/>
              <w:jc w:val="center"/>
              <w:rPr>
                <w:ins w:id="765" w:author="Nokia-6" w:date="2023-11-15T23:42:00Z"/>
                <w:rFonts w:ascii="Arial" w:hAnsi="Arial"/>
                <w:sz w:val="18"/>
                <w:lang w:val="de-DE"/>
              </w:rPr>
            </w:pPr>
            <w:ins w:id="766" w:author="Nokia-6" w:date="2023-11-15T23:42:00Z">
              <w:r>
                <w:rPr>
                  <w:rFonts w:ascii="Arial" w:hAnsi="Arial"/>
                  <w:sz w:val="18"/>
                  <w:lang w:val="de-DE"/>
                </w:rPr>
                <w:t>O</w:t>
              </w:r>
            </w:ins>
          </w:p>
        </w:tc>
      </w:tr>
    </w:tbl>
    <w:p w14:paraId="7457D44E" w14:textId="77777777" w:rsidR="003A11A4" w:rsidRPr="00CF0811" w:rsidRDefault="003A11A4" w:rsidP="003A11A4">
      <w:pPr>
        <w:rPr>
          <w:ins w:id="767" w:author="Nokia-5" w:date="2023-11-02T22:50:00Z"/>
          <w:lang w:eastAsia="zh-CN"/>
        </w:rPr>
      </w:pPr>
    </w:p>
    <w:p w14:paraId="6878B92F" w14:textId="77777777" w:rsidR="003A11A4" w:rsidRPr="00CF0811" w:rsidRDefault="003A11A4" w:rsidP="003A11A4">
      <w:pPr>
        <w:pStyle w:val="Heading5"/>
        <w:rPr>
          <w:ins w:id="768" w:author="Nokia-5" w:date="2023-11-02T22:50:00Z"/>
          <w:lang w:eastAsia="zh-CN"/>
        </w:rPr>
      </w:pPr>
      <w:ins w:id="769" w:author="Nokia-5" w:date="2023-11-02T22:50:00Z">
        <w:r>
          <w:rPr>
            <w:lang w:eastAsia="zh-CN"/>
          </w:rPr>
          <w:t>5</w:t>
        </w:r>
        <w:r w:rsidRPr="00CF0811">
          <w:rPr>
            <w:lang w:eastAsia="zh-CN"/>
          </w:rPr>
          <w:t>.3.3.3</w:t>
        </w:r>
        <w:r w:rsidRPr="00CF0811">
          <w:rPr>
            <w:lang w:eastAsia="zh-CN"/>
          </w:rPr>
          <w:tab/>
          <w:t>Attribute constraints</w:t>
        </w:r>
      </w:ins>
    </w:p>
    <w:p w14:paraId="7A651BDC" w14:textId="77777777" w:rsidR="003A11A4" w:rsidRPr="00CF0811" w:rsidRDefault="003A11A4" w:rsidP="003A11A4">
      <w:pPr>
        <w:rPr>
          <w:ins w:id="770" w:author="Nokia-5" w:date="2023-11-02T22:50:00Z"/>
          <w:lang w:eastAsia="zh-CN"/>
        </w:rPr>
      </w:pPr>
      <w:ins w:id="771" w:author="Nokia-5" w:date="2023-11-02T22:50:00Z">
        <w:r w:rsidRPr="00CF0811">
          <w:rPr>
            <w:lang w:eastAsia="zh-CN"/>
          </w:rPr>
          <w:t>None</w:t>
        </w:r>
      </w:ins>
    </w:p>
    <w:p w14:paraId="13EAB452" w14:textId="0D07E2C6" w:rsidR="003A11A4" w:rsidRDefault="00C603BE" w:rsidP="00221FB5">
      <w:pPr>
        <w:pStyle w:val="EditorsNote"/>
        <w:rPr>
          <w:ins w:id="772" w:author="Nokia-6" w:date="2023-11-16T18:01:00Z"/>
          <w:lang w:eastAsia="zh-CN"/>
        </w:rPr>
      </w:pPr>
      <w:ins w:id="773" w:author="Nokia-6" w:date="2023-11-16T18:01:00Z">
        <w:r>
          <w:rPr>
            <w:lang w:eastAsia="zh-CN"/>
          </w:rPr>
          <w:t xml:space="preserve">Editor’s note: </w:t>
        </w:r>
      </w:ins>
      <w:ins w:id="774" w:author="Nokia-6" w:date="2023-11-16T18:02:00Z">
        <w:r w:rsidR="000C3B14">
          <w:rPr>
            <w:lang w:eastAsia="zh-CN"/>
          </w:rPr>
          <w:t xml:space="preserve">Additional </w:t>
        </w:r>
      </w:ins>
      <w:ins w:id="775" w:author="Nokia-6" w:date="2023-11-16T18:01:00Z">
        <w:r>
          <w:rPr>
            <w:lang w:eastAsia="zh-CN"/>
          </w:rPr>
          <w:t xml:space="preserve">example to elaborate Identity, Role, Access rules is for </w:t>
        </w:r>
        <w:proofErr w:type="gramStart"/>
        <w:r>
          <w:rPr>
            <w:lang w:eastAsia="zh-CN"/>
          </w:rPr>
          <w:t>FFS</w:t>
        </w:r>
        <w:proofErr w:type="gramEnd"/>
      </w:ins>
    </w:p>
    <w:p w14:paraId="0E88C4C8" w14:textId="77777777" w:rsidR="00C603BE" w:rsidRPr="00CF0811" w:rsidRDefault="00C603BE" w:rsidP="003A11A4">
      <w:pPr>
        <w:rPr>
          <w:ins w:id="776" w:author="Nokia-5" w:date="2023-11-02T22:50:00Z"/>
          <w:lang w:eastAsia="zh-CN"/>
        </w:rPr>
      </w:pPr>
    </w:p>
    <w:p w14:paraId="2E1468C2" w14:textId="77777777" w:rsidR="003A11A4" w:rsidRDefault="003A11A4" w:rsidP="003A11A4">
      <w:pPr>
        <w:pStyle w:val="Heading3"/>
        <w:ind w:left="0" w:firstLine="0"/>
        <w:rPr>
          <w:ins w:id="777" w:author="Nokia-5" w:date="2023-11-02T22:50:00Z"/>
          <w:lang w:eastAsia="zh-CN"/>
        </w:rPr>
      </w:pPr>
      <w:ins w:id="778" w:author="Nokia-5" w:date="2023-11-02T22:50:00Z">
        <w:r>
          <w:rPr>
            <w:lang w:eastAsia="zh-CN"/>
          </w:rPr>
          <w:t>5.4</w:t>
        </w:r>
        <w:r>
          <w:rPr>
            <w:lang w:eastAsia="zh-CN"/>
          </w:rPr>
          <w:tab/>
          <w:t>Attribute definitions</w:t>
        </w:r>
      </w:ins>
    </w:p>
    <w:p w14:paraId="6003B271" w14:textId="77777777" w:rsidR="003A11A4" w:rsidRDefault="003A11A4" w:rsidP="003A11A4">
      <w:pPr>
        <w:pStyle w:val="Heading4"/>
        <w:rPr>
          <w:ins w:id="779" w:author="Nokia-5" w:date="2023-11-02T22:50:00Z"/>
          <w:lang w:eastAsia="zh-CN"/>
        </w:rPr>
      </w:pPr>
      <w:ins w:id="780" w:author="Nokia-5" w:date="2023-11-02T22:50:00Z">
        <w:r>
          <w:rPr>
            <w:lang w:eastAsia="zh-CN"/>
          </w:rPr>
          <w:t>5.4.1</w:t>
        </w:r>
        <w:r>
          <w:rPr>
            <w:lang w:eastAsia="zh-CN"/>
          </w:rPr>
          <w:tab/>
          <w:t>Attribute properties</w:t>
        </w:r>
      </w:ins>
    </w:p>
    <w:p w14:paraId="08E17C56" w14:textId="77777777" w:rsidR="003A11A4" w:rsidRDefault="003A11A4" w:rsidP="003A11A4">
      <w:pPr>
        <w:rPr>
          <w:ins w:id="781" w:author="Nokia-5" w:date="2023-11-02T22:50:00Z"/>
        </w:rPr>
      </w:pPr>
      <w:ins w:id="782" w:author="Nokia-5" w:date="2023-11-02T22:50:00Z">
        <w:r w:rsidRPr="00212967">
          <w:t>The following table defines the properties of attributes specified in the present document.</w:t>
        </w:r>
      </w:ins>
    </w:p>
    <w:p w14:paraId="4D6B9634" w14:textId="77777777" w:rsidR="003A11A4" w:rsidRDefault="003A11A4" w:rsidP="003A11A4">
      <w:pPr>
        <w:rPr>
          <w:ins w:id="783" w:author="Nokia-5" w:date="2023-11-02T22:50:00Z"/>
        </w:rPr>
      </w:pPr>
    </w:p>
    <w:p w14:paraId="336E341D" w14:textId="77777777" w:rsidR="003A11A4" w:rsidRDefault="003A11A4" w:rsidP="003A11A4">
      <w:pPr>
        <w:rPr>
          <w:ins w:id="784" w:author="Nokia-5" w:date="2023-11-02T22:50:00Z"/>
        </w:rPr>
      </w:pPr>
    </w:p>
    <w:p w14:paraId="25D2139B" w14:textId="77777777" w:rsidR="003A11A4" w:rsidRDefault="003A11A4" w:rsidP="003A11A4">
      <w:pPr>
        <w:rPr>
          <w:ins w:id="785" w:author="Nokia-5" w:date="2023-11-02T22:50:00Z"/>
        </w:rPr>
      </w:pPr>
    </w:p>
    <w:p w14:paraId="0746D756" w14:textId="77777777" w:rsidR="003A11A4" w:rsidRPr="009A1599" w:rsidRDefault="003A11A4" w:rsidP="003A11A4">
      <w:pPr>
        <w:rPr>
          <w:ins w:id="786" w:author="Nokia-5" w:date="2023-11-02T22:50:00Z"/>
        </w:rPr>
      </w:pPr>
    </w:p>
    <w:p w14:paraId="43BFB04B" w14:textId="77777777" w:rsidR="003A11A4" w:rsidRDefault="003A11A4" w:rsidP="003A11A4">
      <w:pPr>
        <w:rPr>
          <w:ins w:id="787" w:author="Nokia-5" w:date="2023-11-02T22:50:00Z"/>
        </w:rPr>
      </w:pPr>
    </w:p>
    <w:p w14:paraId="2BDB13F9" w14:textId="77777777" w:rsidR="003A11A4" w:rsidRDefault="003A11A4" w:rsidP="003A11A4">
      <w:pPr>
        <w:rPr>
          <w:ins w:id="788" w:author="Nokia-5" w:date="2023-11-02T22:50: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3A11A4" w14:paraId="7FCFA51F" w14:textId="77777777" w:rsidTr="001B5483">
        <w:trPr>
          <w:cantSplit/>
          <w:tblHeader/>
          <w:jc w:val="center"/>
          <w:ins w:id="789" w:author="Nokia-5" w:date="2023-11-02T22:50: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E9A126C" w14:textId="77777777" w:rsidR="003A11A4" w:rsidRDefault="003A11A4" w:rsidP="001B5483">
            <w:pPr>
              <w:pStyle w:val="TAH"/>
              <w:rPr>
                <w:ins w:id="790" w:author="Nokia-5" w:date="2023-11-02T22:50:00Z"/>
                <w:rFonts w:cs="Arial"/>
                <w:szCs w:val="18"/>
                <w:lang w:val="de-DE"/>
              </w:rPr>
            </w:pPr>
            <w:ins w:id="791" w:author="Nokia-5" w:date="2023-11-02T22:50: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47C18057" w14:textId="77777777" w:rsidR="003A11A4" w:rsidRDefault="003A11A4" w:rsidP="001B5483">
            <w:pPr>
              <w:pStyle w:val="TAH"/>
              <w:rPr>
                <w:ins w:id="792" w:author="Nokia-5" w:date="2023-11-02T22:50:00Z"/>
                <w:szCs w:val="18"/>
                <w:lang w:val="de-DE"/>
              </w:rPr>
            </w:pPr>
            <w:proofErr w:type="spellStart"/>
            <w:ins w:id="793" w:author="Nokia-5" w:date="2023-11-02T22:50:00Z">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56571E7" w14:textId="77777777" w:rsidR="003A11A4" w:rsidRDefault="003A11A4" w:rsidP="001B5483">
            <w:pPr>
              <w:pStyle w:val="TAH"/>
              <w:rPr>
                <w:ins w:id="794" w:author="Nokia-5" w:date="2023-11-02T22:50:00Z"/>
                <w:szCs w:val="18"/>
                <w:lang w:val="de-DE"/>
              </w:rPr>
            </w:pPr>
            <w:ins w:id="795" w:author="Nokia-5" w:date="2023-11-02T22:50:00Z">
              <w:r>
                <w:rPr>
                  <w:szCs w:val="18"/>
                  <w:lang w:val="de-DE"/>
                </w:rPr>
                <w:t>Properties</w:t>
              </w:r>
            </w:ins>
          </w:p>
        </w:tc>
      </w:tr>
      <w:tr w:rsidR="003A11A4" w14:paraId="23900620" w14:textId="77777777" w:rsidTr="001B5483">
        <w:trPr>
          <w:cantSplit/>
          <w:jc w:val="center"/>
          <w:ins w:id="796"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5BFEA047" w14:textId="77777777" w:rsidR="003A11A4" w:rsidRDefault="003A11A4" w:rsidP="001B5483">
            <w:pPr>
              <w:pStyle w:val="TAL"/>
              <w:rPr>
                <w:ins w:id="797" w:author="Nokia-5" w:date="2023-11-02T22:50:00Z"/>
                <w:rFonts w:cs="Arial"/>
                <w:szCs w:val="18"/>
                <w:lang w:val="de-DE" w:eastAsia="zh-CN"/>
              </w:rPr>
            </w:pPr>
            <w:proofErr w:type="spellStart"/>
            <w:ins w:id="798" w:author="Nokia-5" w:date="2023-11-02T22:50:00Z">
              <w:r>
                <w:rPr>
                  <w:rFonts w:cs="Arial"/>
                  <w:lang w:val="de-DE" w:eastAsia="de-DE"/>
                </w:rPr>
                <w:t>identityType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0DDF9C6" w14:textId="60F37B55" w:rsidR="00D40C6A" w:rsidRDefault="008830C0" w:rsidP="00D40C6A">
            <w:pPr>
              <w:pStyle w:val="TAL"/>
              <w:rPr>
                <w:ins w:id="799" w:author="Nokia-6" w:date="2023-11-16T00:13:00Z"/>
                <w:rFonts w:cs="Arial"/>
                <w:szCs w:val="18"/>
              </w:rPr>
            </w:pPr>
            <w:ins w:id="800" w:author="Nokia-6" w:date="2023-11-20T10:38:00Z">
              <w:r>
                <w:rPr>
                  <w:rFonts w:cs="Arial"/>
                  <w:szCs w:val="18"/>
                </w:rPr>
                <w:t>This indicates a t</w:t>
              </w:r>
              <w:r w:rsidRPr="00860A80">
                <w:rPr>
                  <w:rFonts w:cs="Arial"/>
                  <w:szCs w:val="18"/>
                </w:rPr>
                <w:t>ype of identifier</w:t>
              </w:r>
            </w:ins>
            <w:ins w:id="801" w:author="Nokia-5" w:date="2023-11-02T22:50:00Z">
              <w:del w:id="802" w:author="Nokia-6" w:date="2023-11-15T17:40:00Z">
                <w:r w:rsidR="003A11A4" w:rsidDel="008979DB">
                  <w:rPr>
                    <w:rFonts w:cs="Arial"/>
                    <w:szCs w:val="18"/>
                  </w:rPr>
                  <w:delText>This defines a</w:delText>
                </w:r>
                <w:r w:rsidR="003A11A4" w:rsidRPr="00D402FA" w:rsidDel="008979DB">
                  <w:rPr>
                    <w:rFonts w:cs="Arial"/>
                    <w:szCs w:val="18"/>
                  </w:rPr>
                  <w:delText xml:space="preserve"> readable string to uniquely represent</w:delText>
                </w:r>
                <w:r w:rsidR="003A11A4" w:rsidDel="008979DB">
                  <w:rPr>
                    <w:rFonts w:cs="Arial"/>
                    <w:szCs w:val="18"/>
                  </w:rPr>
                  <w:delText xml:space="preserve"> </w:delText>
                </w:r>
                <w:r w:rsidR="003A11A4" w:rsidRPr="00D402FA" w:rsidDel="008979DB">
                  <w:rPr>
                    <w:rFonts w:cs="Arial"/>
                    <w:szCs w:val="18"/>
                  </w:rPr>
                  <w:delText>an identity</w:delText>
                </w:r>
              </w:del>
            </w:ins>
          </w:p>
          <w:p w14:paraId="123F3C6B" w14:textId="7EC3D573" w:rsidR="00D40C6A" w:rsidRDefault="00D40C6A" w:rsidP="001B5483">
            <w:pPr>
              <w:pStyle w:val="TAL"/>
              <w:rPr>
                <w:ins w:id="803" w:author="Nokia-5" w:date="2023-11-02T22:50:00Z"/>
                <w:rFonts w:cs="Arial"/>
                <w:szCs w:val="18"/>
              </w:rPr>
            </w:pPr>
          </w:p>
          <w:p w14:paraId="09A57ABB" w14:textId="77777777" w:rsidR="003A11A4" w:rsidRDefault="003A11A4" w:rsidP="001B5483">
            <w:pPr>
              <w:pStyle w:val="TAL"/>
              <w:rPr>
                <w:ins w:id="804" w:author="Nokia-5" w:date="2023-11-02T22:50:00Z"/>
                <w:rFonts w:cs="Arial"/>
                <w:szCs w:val="18"/>
              </w:rPr>
            </w:pPr>
          </w:p>
          <w:p w14:paraId="2C620245" w14:textId="77777777" w:rsidR="003A11A4" w:rsidRPr="00ED4B27" w:rsidRDefault="003A11A4" w:rsidP="001B5483">
            <w:pPr>
              <w:pStyle w:val="TAL"/>
              <w:rPr>
                <w:ins w:id="805" w:author="Nokia-5" w:date="2023-11-02T22:50:00Z"/>
                <w:rFonts w:cs="Arial"/>
                <w:szCs w:val="18"/>
              </w:rPr>
            </w:pPr>
            <w:proofErr w:type="spellStart"/>
            <w:ins w:id="806" w:author="Nokia-5" w:date="2023-11-02T22:50:00Z">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ins>
          </w:p>
          <w:p w14:paraId="46FDDC98" w14:textId="77777777" w:rsidR="003A11A4" w:rsidRDefault="003A11A4" w:rsidP="001B5483">
            <w:pPr>
              <w:pStyle w:val="TAL"/>
              <w:rPr>
                <w:ins w:id="807" w:author="Nokia-5" w:date="2023-11-02T22:50: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140490A8" w14:textId="77777777" w:rsidR="003A11A4" w:rsidRPr="000729FF" w:rsidRDefault="003A11A4" w:rsidP="001B5483">
            <w:pPr>
              <w:spacing w:after="0"/>
              <w:rPr>
                <w:ins w:id="808" w:author="Nokia-5" w:date="2023-11-02T22:50:00Z"/>
                <w:rFonts w:ascii="Arial" w:hAnsi="Arial" w:cs="Arial"/>
                <w:sz w:val="18"/>
                <w:szCs w:val="18"/>
              </w:rPr>
            </w:pPr>
            <w:ins w:id="809" w:author="Nokia-5" w:date="2023-11-02T22:50:00Z">
              <w:r w:rsidRPr="000729FF">
                <w:rPr>
                  <w:rFonts w:ascii="Arial" w:hAnsi="Arial" w:cs="Arial"/>
                  <w:sz w:val="18"/>
                  <w:szCs w:val="18"/>
                </w:rPr>
                <w:t xml:space="preserve">type: </w:t>
              </w:r>
              <w:r>
                <w:rPr>
                  <w:rFonts w:ascii="Arial" w:hAnsi="Arial" w:cs="Arial"/>
                  <w:sz w:val="18"/>
                  <w:szCs w:val="18"/>
                </w:rPr>
                <w:t>ENUM</w:t>
              </w:r>
            </w:ins>
          </w:p>
          <w:p w14:paraId="0E2E43EB" w14:textId="77777777" w:rsidR="003A11A4" w:rsidRPr="000729FF" w:rsidRDefault="003A11A4" w:rsidP="001B5483">
            <w:pPr>
              <w:spacing w:after="0"/>
              <w:rPr>
                <w:ins w:id="810" w:author="Nokia-5" w:date="2023-11-02T22:50:00Z"/>
                <w:rFonts w:ascii="Arial" w:hAnsi="Arial" w:cs="Arial"/>
                <w:sz w:val="18"/>
                <w:szCs w:val="18"/>
              </w:rPr>
            </w:pPr>
            <w:ins w:id="811" w:author="Nokia-5" w:date="2023-11-02T22:50:00Z">
              <w:r w:rsidRPr="000729FF">
                <w:rPr>
                  <w:rFonts w:ascii="Arial" w:hAnsi="Arial" w:cs="Arial"/>
                  <w:sz w:val="18"/>
                  <w:szCs w:val="18"/>
                </w:rPr>
                <w:t>multiplicity: 1</w:t>
              </w:r>
            </w:ins>
          </w:p>
          <w:p w14:paraId="1FF03B68" w14:textId="77777777" w:rsidR="003A11A4" w:rsidRPr="000729FF" w:rsidRDefault="003A11A4" w:rsidP="001B5483">
            <w:pPr>
              <w:spacing w:after="0"/>
              <w:rPr>
                <w:ins w:id="812" w:author="Nokia-5" w:date="2023-11-02T22:50:00Z"/>
                <w:rFonts w:ascii="Arial" w:hAnsi="Arial" w:cs="Arial"/>
                <w:sz w:val="18"/>
                <w:szCs w:val="18"/>
              </w:rPr>
            </w:pPr>
            <w:proofErr w:type="spellStart"/>
            <w:ins w:id="813"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5E23BEA0" w14:textId="77777777" w:rsidR="003A11A4" w:rsidRPr="000729FF" w:rsidRDefault="003A11A4" w:rsidP="001B5483">
            <w:pPr>
              <w:spacing w:after="0"/>
              <w:rPr>
                <w:ins w:id="814" w:author="Nokia-5" w:date="2023-11-02T22:50:00Z"/>
                <w:rFonts w:ascii="Arial" w:hAnsi="Arial" w:cs="Arial"/>
                <w:sz w:val="18"/>
                <w:szCs w:val="18"/>
              </w:rPr>
            </w:pPr>
            <w:proofErr w:type="spellStart"/>
            <w:ins w:id="815"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1C54E2A9" w14:textId="77777777" w:rsidR="003A11A4" w:rsidRPr="000729FF" w:rsidRDefault="003A11A4" w:rsidP="001B5483">
            <w:pPr>
              <w:spacing w:after="0"/>
              <w:rPr>
                <w:ins w:id="816" w:author="Nokia-5" w:date="2023-11-02T22:50:00Z"/>
                <w:rFonts w:ascii="Arial" w:hAnsi="Arial" w:cs="Arial"/>
                <w:sz w:val="18"/>
                <w:szCs w:val="18"/>
              </w:rPr>
            </w:pPr>
            <w:proofErr w:type="spellStart"/>
            <w:ins w:id="817"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7F881B66" w14:textId="77777777" w:rsidR="003A11A4" w:rsidRDefault="003A11A4" w:rsidP="001B5483">
            <w:pPr>
              <w:spacing w:after="0"/>
              <w:rPr>
                <w:ins w:id="818" w:author="Nokia-5" w:date="2023-11-02T22:50:00Z"/>
                <w:rFonts w:ascii="Arial" w:hAnsi="Arial" w:cs="Arial"/>
                <w:sz w:val="18"/>
                <w:szCs w:val="18"/>
                <w:lang w:val="de-DE"/>
              </w:rPr>
            </w:pPr>
            <w:proofErr w:type="spellStart"/>
            <w:ins w:id="819"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26FCC90B" w14:textId="77777777" w:rsidTr="001B5483">
        <w:trPr>
          <w:cantSplit/>
          <w:jc w:val="center"/>
          <w:ins w:id="820"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6747CD05" w14:textId="77777777" w:rsidR="003A11A4" w:rsidRDefault="003A11A4" w:rsidP="001B5483">
            <w:pPr>
              <w:pStyle w:val="TAL"/>
              <w:rPr>
                <w:ins w:id="821" w:author="Nokia-5" w:date="2023-11-02T22:50:00Z"/>
                <w:rFonts w:cs="Arial"/>
                <w:szCs w:val="18"/>
                <w:lang w:val="de-DE" w:eastAsia="zh-CN"/>
              </w:rPr>
            </w:pPr>
            <w:proofErr w:type="spellStart"/>
            <w:ins w:id="822" w:author="Nokia-5" w:date="2023-11-02T22:50:00Z">
              <w:r>
                <w:rPr>
                  <w:rFonts w:cs="Arial"/>
                  <w:lang w:val="de-DE" w:eastAsia="de-DE"/>
                </w:rPr>
                <w:t>identityName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8911906" w14:textId="7A7A543C" w:rsidR="003A11A4" w:rsidDel="008979DB" w:rsidRDefault="003A11A4" w:rsidP="001B5483">
            <w:pPr>
              <w:pStyle w:val="TAL"/>
              <w:rPr>
                <w:ins w:id="823" w:author="Nokia-5" w:date="2023-11-02T22:50:00Z"/>
                <w:del w:id="824" w:author="Nokia-6" w:date="2023-11-15T17:40:00Z"/>
                <w:rFonts w:cs="Arial"/>
                <w:szCs w:val="18"/>
              </w:rPr>
            </w:pPr>
            <w:ins w:id="825" w:author="Nokia-5" w:date="2023-11-02T22:50:00Z">
              <w:del w:id="826" w:author="Nokia-6" w:date="2023-11-15T17:40:00Z">
                <w:r w:rsidDel="008979DB">
                  <w:rPr>
                    <w:rFonts w:cs="Arial"/>
                    <w:szCs w:val="18"/>
                  </w:rPr>
                  <w:delText>This indicates a t</w:delText>
                </w:r>
                <w:r w:rsidRPr="00860A80" w:rsidDel="008979DB">
                  <w:rPr>
                    <w:rFonts w:cs="Arial"/>
                    <w:szCs w:val="18"/>
                  </w:rPr>
                  <w:delText xml:space="preserve">ype of identifier, </w:delText>
                </w:r>
              </w:del>
            </w:ins>
          </w:p>
          <w:p w14:paraId="0179DDB7" w14:textId="68B36F81" w:rsidR="003A11A4" w:rsidRDefault="008830C0" w:rsidP="001B5483">
            <w:pPr>
              <w:pStyle w:val="TAL"/>
              <w:rPr>
                <w:ins w:id="827" w:author="Nokia-5" w:date="2023-11-02T22:50:00Z"/>
                <w:rFonts w:cs="Arial"/>
                <w:szCs w:val="18"/>
              </w:rPr>
            </w:pPr>
            <w:ins w:id="828" w:author="Nokia-6" w:date="2023-11-20T10:38: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ins>
            <w:proofErr w:type="gramEnd"/>
          </w:p>
          <w:p w14:paraId="3B3B637D" w14:textId="77777777" w:rsidR="003A11A4" w:rsidRDefault="003A11A4" w:rsidP="001B5483">
            <w:pPr>
              <w:pStyle w:val="TAL"/>
              <w:rPr>
                <w:ins w:id="829" w:author="Nokia-5" w:date="2023-11-02T22:50:00Z"/>
                <w:szCs w:val="18"/>
                <w:lang w:val="de-DE"/>
              </w:rPr>
            </w:pPr>
            <w:proofErr w:type="spellStart"/>
            <w:ins w:id="830"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70647A1D" w14:textId="77777777" w:rsidR="003A11A4" w:rsidRPr="000729FF" w:rsidRDefault="003A11A4" w:rsidP="001B5483">
            <w:pPr>
              <w:spacing w:after="0"/>
              <w:rPr>
                <w:ins w:id="831" w:author="Nokia-5" w:date="2023-11-02T22:50:00Z"/>
                <w:rFonts w:ascii="Arial" w:hAnsi="Arial" w:cs="Arial"/>
                <w:sz w:val="18"/>
                <w:szCs w:val="18"/>
              </w:rPr>
            </w:pPr>
            <w:ins w:id="832" w:author="Nokia-5" w:date="2023-11-02T22:50:00Z">
              <w:r w:rsidRPr="000729FF">
                <w:rPr>
                  <w:rFonts w:ascii="Arial" w:hAnsi="Arial" w:cs="Arial"/>
                  <w:sz w:val="18"/>
                  <w:szCs w:val="18"/>
                </w:rPr>
                <w:t xml:space="preserve">type: </w:t>
              </w:r>
              <w:r>
                <w:rPr>
                  <w:rFonts w:ascii="Arial" w:hAnsi="Arial" w:cs="Arial"/>
                  <w:sz w:val="18"/>
                  <w:szCs w:val="18"/>
                </w:rPr>
                <w:t>String</w:t>
              </w:r>
            </w:ins>
          </w:p>
          <w:p w14:paraId="59ADAFAE" w14:textId="77777777" w:rsidR="003A11A4" w:rsidRPr="000729FF" w:rsidRDefault="003A11A4" w:rsidP="001B5483">
            <w:pPr>
              <w:spacing w:after="0"/>
              <w:rPr>
                <w:ins w:id="833" w:author="Nokia-5" w:date="2023-11-02T22:50:00Z"/>
                <w:rFonts w:ascii="Arial" w:hAnsi="Arial" w:cs="Arial"/>
                <w:sz w:val="18"/>
                <w:szCs w:val="18"/>
              </w:rPr>
            </w:pPr>
            <w:ins w:id="834" w:author="Nokia-5" w:date="2023-11-02T22:50:00Z">
              <w:r w:rsidRPr="000729FF">
                <w:rPr>
                  <w:rFonts w:ascii="Arial" w:hAnsi="Arial" w:cs="Arial"/>
                  <w:sz w:val="18"/>
                  <w:szCs w:val="18"/>
                </w:rPr>
                <w:t xml:space="preserve">multiplicity: </w:t>
              </w:r>
              <w:r>
                <w:rPr>
                  <w:rFonts w:ascii="Arial" w:hAnsi="Arial" w:cs="Arial"/>
                  <w:sz w:val="18"/>
                  <w:szCs w:val="18"/>
                </w:rPr>
                <w:t>1</w:t>
              </w:r>
            </w:ins>
          </w:p>
          <w:p w14:paraId="77399DDE" w14:textId="77777777" w:rsidR="003A11A4" w:rsidRPr="000729FF" w:rsidRDefault="003A11A4" w:rsidP="001B5483">
            <w:pPr>
              <w:spacing w:after="0"/>
              <w:rPr>
                <w:ins w:id="835" w:author="Nokia-5" w:date="2023-11-02T22:50:00Z"/>
                <w:rFonts w:ascii="Arial" w:hAnsi="Arial" w:cs="Arial"/>
                <w:sz w:val="18"/>
                <w:szCs w:val="18"/>
              </w:rPr>
            </w:pPr>
            <w:proofErr w:type="spellStart"/>
            <w:ins w:id="836"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786A50EB" w14:textId="77777777" w:rsidR="003A11A4" w:rsidRPr="000729FF" w:rsidRDefault="003A11A4" w:rsidP="001B5483">
            <w:pPr>
              <w:spacing w:after="0"/>
              <w:rPr>
                <w:ins w:id="837" w:author="Nokia-5" w:date="2023-11-02T22:50:00Z"/>
                <w:rFonts w:ascii="Arial" w:hAnsi="Arial" w:cs="Arial"/>
                <w:sz w:val="18"/>
                <w:szCs w:val="18"/>
              </w:rPr>
            </w:pPr>
            <w:proofErr w:type="spellStart"/>
            <w:ins w:id="838"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21AF5091" w14:textId="77777777" w:rsidR="003A11A4" w:rsidRPr="000729FF" w:rsidRDefault="003A11A4" w:rsidP="001B5483">
            <w:pPr>
              <w:spacing w:after="0"/>
              <w:rPr>
                <w:ins w:id="839" w:author="Nokia-5" w:date="2023-11-02T22:50:00Z"/>
                <w:rFonts w:ascii="Arial" w:hAnsi="Arial" w:cs="Arial"/>
                <w:sz w:val="18"/>
                <w:szCs w:val="18"/>
              </w:rPr>
            </w:pPr>
            <w:proofErr w:type="spellStart"/>
            <w:ins w:id="840"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DB294A1" w14:textId="77777777" w:rsidR="003A11A4" w:rsidRDefault="003A11A4" w:rsidP="001B5483">
            <w:pPr>
              <w:spacing w:after="0"/>
              <w:rPr>
                <w:ins w:id="841" w:author="Nokia-5" w:date="2023-11-02T22:50:00Z"/>
                <w:rFonts w:ascii="Arial" w:hAnsi="Arial" w:cs="Arial"/>
                <w:sz w:val="18"/>
                <w:szCs w:val="18"/>
                <w:lang w:val="de-DE"/>
              </w:rPr>
            </w:pPr>
            <w:proofErr w:type="spellStart"/>
            <w:ins w:id="842"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46697DDC" w14:textId="77777777" w:rsidTr="001B5483">
        <w:trPr>
          <w:cantSplit/>
          <w:jc w:val="center"/>
          <w:ins w:id="84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4AB97BB2" w14:textId="77777777" w:rsidR="003A11A4" w:rsidRDefault="003A11A4" w:rsidP="001B5483">
            <w:pPr>
              <w:pStyle w:val="TAL"/>
              <w:rPr>
                <w:ins w:id="844" w:author="Nokia-5" w:date="2023-11-02T22:50:00Z"/>
                <w:rFonts w:cs="Arial"/>
                <w:lang w:val="de-DE" w:eastAsia="de-DE"/>
              </w:rPr>
            </w:pPr>
            <w:proofErr w:type="spellStart"/>
            <w:ins w:id="845" w:author="Nokia-5" w:date="2023-11-02T22:50:00Z">
              <w:r w:rsidRPr="005D119E">
                <w:rPr>
                  <w:rFonts w:cs="Arial"/>
                  <w:lang w:val="de-DE" w:eastAsia="de-DE"/>
                </w:rPr>
                <w:t>credential</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8CB2731" w14:textId="77777777" w:rsidR="003A11A4" w:rsidRDefault="003A11A4" w:rsidP="001B5483">
            <w:pPr>
              <w:pStyle w:val="TAL"/>
              <w:rPr>
                <w:ins w:id="846" w:author="Nokia-5" w:date="2023-11-02T22:50:00Z"/>
                <w:rFonts w:cs="Arial"/>
                <w:szCs w:val="18"/>
              </w:rPr>
            </w:pPr>
            <w:ins w:id="847" w:author="Nokia-5" w:date="2023-11-02T22:50:00Z">
              <w:r>
                <w:rPr>
                  <w:rFonts w:cs="Arial"/>
                  <w:szCs w:val="18"/>
                </w:rPr>
                <w:t>The credential of an MnS consumer or producer used for authentication with authentication service producer. It could be password, certificate, key, pass phrase, etc., based on authentication protocol and factor.</w:t>
              </w:r>
            </w:ins>
          </w:p>
          <w:p w14:paraId="34AB603D" w14:textId="77777777" w:rsidR="003A11A4" w:rsidRDefault="003A11A4" w:rsidP="001B5483">
            <w:pPr>
              <w:pStyle w:val="TAL"/>
              <w:rPr>
                <w:ins w:id="848" w:author="Nokia-5" w:date="2023-11-02T22:50:00Z"/>
                <w:rFonts w:cs="Arial"/>
                <w:szCs w:val="18"/>
              </w:rPr>
            </w:pPr>
          </w:p>
          <w:p w14:paraId="2D97CB0B" w14:textId="77777777" w:rsidR="003A11A4" w:rsidRDefault="003A11A4" w:rsidP="001B5483">
            <w:pPr>
              <w:pStyle w:val="TAL"/>
              <w:rPr>
                <w:ins w:id="849" w:author="Nokia-5" w:date="2023-11-02T22:50:00Z"/>
                <w:rFonts w:cs="Arial"/>
                <w:szCs w:val="18"/>
              </w:rPr>
            </w:pPr>
            <w:proofErr w:type="spellStart"/>
            <w:ins w:id="850" w:author="Nokia-5" w:date="2023-11-02T22:50:00Z">
              <w:r w:rsidRPr="00D833F4">
                <w:rPr>
                  <w:rFonts w:cs="Arial"/>
                  <w:szCs w:val="18"/>
                </w:rPr>
                <w:t>AllowedValues</w:t>
              </w:r>
              <w:proofErr w:type="spellEnd"/>
              <w:r w:rsidRPr="00D833F4">
                <w:rPr>
                  <w:rFonts w:cs="Arial"/>
                  <w:szCs w:val="18"/>
                </w:rPr>
                <w:t>:</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33553864" w14:textId="77777777" w:rsidR="003A11A4" w:rsidRPr="00ED4B27" w:rsidRDefault="003A11A4" w:rsidP="001B5483">
            <w:pPr>
              <w:spacing w:after="0"/>
              <w:rPr>
                <w:ins w:id="851" w:author="Nokia-5" w:date="2023-11-02T22:50:00Z"/>
                <w:rFonts w:ascii="Arial" w:hAnsi="Arial" w:cs="Arial"/>
                <w:sz w:val="18"/>
                <w:szCs w:val="18"/>
              </w:rPr>
            </w:pPr>
            <w:ins w:id="852" w:author="Nokia-5" w:date="2023-11-02T22:50:00Z">
              <w:r w:rsidRPr="00ED4B27">
                <w:rPr>
                  <w:rFonts w:ascii="Arial" w:hAnsi="Arial" w:cs="Arial"/>
                  <w:sz w:val="18"/>
                  <w:szCs w:val="18"/>
                </w:rPr>
                <w:t xml:space="preserve">type: </w:t>
              </w:r>
              <w:r>
                <w:rPr>
                  <w:rFonts w:ascii="Arial" w:hAnsi="Arial" w:cs="Arial"/>
                  <w:sz w:val="18"/>
                  <w:szCs w:val="18"/>
                </w:rPr>
                <w:t>String</w:t>
              </w:r>
            </w:ins>
          </w:p>
          <w:p w14:paraId="67613489" w14:textId="77777777" w:rsidR="003A11A4" w:rsidRPr="00ED4B27" w:rsidRDefault="003A11A4" w:rsidP="001B5483">
            <w:pPr>
              <w:spacing w:after="0"/>
              <w:rPr>
                <w:ins w:id="853" w:author="Nokia-5" w:date="2023-11-02T22:50:00Z"/>
                <w:rFonts w:ascii="Arial" w:hAnsi="Arial" w:cs="Arial"/>
                <w:sz w:val="18"/>
                <w:szCs w:val="18"/>
              </w:rPr>
            </w:pPr>
            <w:ins w:id="854" w:author="Nokia-5" w:date="2023-11-02T22:50:00Z">
              <w:r w:rsidRPr="00ED4B27">
                <w:rPr>
                  <w:rFonts w:ascii="Arial" w:hAnsi="Arial" w:cs="Arial"/>
                  <w:sz w:val="18"/>
                  <w:szCs w:val="18"/>
                </w:rPr>
                <w:t>multiplicity: 1</w:t>
              </w:r>
            </w:ins>
          </w:p>
          <w:p w14:paraId="17294E4E" w14:textId="77777777" w:rsidR="003A11A4" w:rsidRPr="00ED4B27" w:rsidRDefault="003A11A4" w:rsidP="001B5483">
            <w:pPr>
              <w:spacing w:after="0"/>
              <w:rPr>
                <w:ins w:id="855" w:author="Nokia-5" w:date="2023-11-02T22:50:00Z"/>
                <w:rFonts w:ascii="Arial" w:hAnsi="Arial" w:cs="Arial"/>
                <w:sz w:val="18"/>
                <w:szCs w:val="18"/>
              </w:rPr>
            </w:pPr>
            <w:proofErr w:type="spellStart"/>
            <w:ins w:id="856" w:author="Nokia-5" w:date="2023-11-02T22:50:00Z">
              <w:r w:rsidRPr="00ED4B27">
                <w:rPr>
                  <w:rFonts w:ascii="Arial" w:hAnsi="Arial" w:cs="Arial"/>
                  <w:sz w:val="18"/>
                  <w:szCs w:val="18"/>
                </w:rPr>
                <w:t>isOrdered</w:t>
              </w:r>
              <w:proofErr w:type="spellEnd"/>
              <w:r w:rsidRPr="00ED4B27">
                <w:rPr>
                  <w:rFonts w:ascii="Arial" w:hAnsi="Arial" w:cs="Arial"/>
                  <w:sz w:val="18"/>
                  <w:szCs w:val="18"/>
                </w:rPr>
                <w:t>: N/A</w:t>
              </w:r>
            </w:ins>
          </w:p>
          <w:p w14:paraId="26ADB458" w14:textId="77777777" w:rsidR="003A11A4" w:rsidRPr="00ED4B27" w:rsidRDefault="003A11A4" w:rsidP="001B5483">
            <w:pPr>
              <w:spacing w:after="0"/>
              <w:rPr>
                <w:ins w:id="857" w:author="Nokia-5" w:date="2023-11-02T22:50:00Z"/>
                <w:rFonts w:ascii="Arial" w:hAnsi="Arial" w:cs="Arial"/>
                <w:sz w:val="18"/>
                <w:szCs w:val="18"/>
              </w:rPr>
            </w:pPr>
            <w:proofErr w:type="spellStart"/>
            <w:ins w:id="858" w:author="Nokia-5" w:date="2023-11-02T22:50:00Z">
              <w:r w:rsidRPr="00ED4B27">
                <w:rPr>
                  <w:rFonts w:ascii="Arial" w:hAnsi="Arial" w:cs="Arial"/>
                  <w:sz w:val="18"/>
                  <w:szCs w:val="18"/>
                </w:rPr>
                <w:t>isUnique</w:t>
              </w:r>
              <w:proofErr w:type="spellEnd"/>
              <w:r w:rsidRPr="00ED4B27">
                <w:rPr>
                  <w:rFonts w:ascii="Arial" w:hAnsi="Arial" w:cs="Arial"/>
                  <w:sz w:val="18"/>
                  <w:szCs w:val="18"/>
                </w:rPr>
                <w:t>: N/A</w:t>
              </w:r>
            </w:ins>
          </w:p>
          <w:p w14:paraId="70EC5BAC" w14:textId="77777777" w:rsidR="003A11A4" w:rsidRPr="00ED4B27" w:rsidRDefault="003A11A4" w:rsidP="001B5483">
            <w:pPr>
              <w:spacing w:after="0"/>
              <w:rPr>
                <w:ins w:id="859" w:author="Nokia-5" w:date="2023-11-02T22:50:00Z"/>
                <w:rFonts w:ascii="Arial" w:hAnsi="Arial" w:cs="Arial"/>
                <w:sz w:val="18"/>
                <w:szCs w:val="18"/>
              </w:rPr>
            </w:pPr>
            <w:proofErr w:type="spellStart"/>
            <w:ins w:id="860" w:author="Nokia-5" w:date="2023-11-02T22:50:00Z">
              <w:r w:rsidRPr="00ED4B27">
                <w:rPr>
                  <w:rFonts w:ascii="Arial" w:hAnsi="Arial" w:cs="Arial"/>
                  <w:sz w:val="18"/>
                  <w:szCs w:val="18"/>
                </w:rPr>
                <w:t>defaultValue</w:t>
              </w:r>
              <w:proofErr w:type="spellEnd"/>
              <w:r w:rsidRPr="00ED4B27">
                <w:rPr>
                  <w:rFonts w:ascii="Arial" w:hAnsi="Arial" w:cs="Arial"/>
                  <w:sz w:val="18"/>
                  <w:szCs w:val="18"/>
                </w:rPr>
                <w:t>: No value</w:t>
              </w:r>
            </w:ins>
          </w:p>
          <w:p w14:paraId="3685CF2B" w14:textId="77777777" w:rsidR="003A11A4" w:rsidRPr="000729FF" w:rsidRDefault="003A11A4" w:rsidP="001B5483">
            <w:pPr>
              <w:spacing w:after="0"/>
              <w:rPr>
                <w:ins w:id="861" w:author="Nokia-5" w:date="2023-11-02T22:50:00Z"/>
                <w:rFonts w:ascii="Arial" w:hAnsi="Arial" w:cs="Arial"/>
                <w:sz w:val="18"/>
                <w:szCs w:val="18"/>
              </w:rPr>
            </w:pPr>
            <w:proofErr w:type="spellStart"/>
            <w:ins w:id="862" w:author="Nokia-5" w:date="2023-11-02T22:50:00Z">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ins>
          </w:p>
        </w:tc>
      </w:tr>
      <w:tr w:rsidR="003A11A4" w14:paraId="7367E191" w14:textId="77777777" w:rsidTr="001B5483">
        <w:trPr>
          <w:cantSplit/>
          <w:jc w:val="center"/>
          <w:ins w:id="86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80E4793" w14:textId="77777777" w:rsidR="003A11A4" w:rsidRDefault="003A11A4" w:rsidP="001B5483">
            <w:pPr>
              <w:pStyle w:val="TAL"/>
              <w:rPr>
                <w:ins w:id="864" w:author="Nokia-5" w:date="2023-11-02T22:50:00Z"/>
                <w:rFonts w:cs="Arial"/>
                <w:szCs w:val="18"/>
                <w:lang w:val="de-DE"/>
              </w:rPr>
            </w:pPr>
            <w:proofErr w:type="spellStart"/>
            <w:ins w:id="865" w:author="Nokia-5" w:date="2023-11-02T22:50:00Z">
              <w:r>
                <w:rPr>
                  <w:rFonts w:cs="Arial"/>
                  <w:lang w:val="de-DE" w:eastAsia="de-DE"/>
                </w:rPr>
                <w:t>roleList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36DCA666" w14:textId="77777777" w:rsidR="003A11A4" w:rsidRDefault="003A11A4" w:rsidP="001B5483">
            <w:pPr>
              <w:pStyle w:val="TAL"/>
              <w:rPr>
                <w:ins w:id="866" w:author="Nokia-5" w:date="2023-11-02T22:50:00Z"/>
                <w:rFonts w:cs="Arial"/>
                <w:szCs w:val="18"/>
                <w:lang w:eastAsia="zh-CN"/>
              </w:rPr>
            </w:pPr>
            <w:ins w:id="867" w:author="Nokia-5" w:date="2023-11-02T22:50: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ins>
          </w:p>
          <w:p w14:paraId="49E86248" w14:textId="77777777" w:rsidR="003A11A4" w:rsidRDefault="003A11A4" w:rsidP="001B5483">
            <w:pPr>
              <w:pStyle w:val="TAL"/>
              <w:rPr>
                <w:ins w:id="868" w:author="Nokia-5" w:date="2023-11-02T22:50:00Z"/>
                <w:rFonts w:cs="Arial"/>
                <w:szCs w:val="18"/>
                <w:lang w:eastAsia="zh-CN"/>
              </w:rPr>
            </w:pPr>
          </w:p>
          <w:p w14:paraId="730F4C14" w14:textId="77777777" w:rsidR="003A11A4" w:rsidRDefault="003A11A4" w:rsidP="001B5483">
            <w:pPr>
              <w:pStyle w:val="TAL"/>
              <w:rPr>
                <w:ins w:id="869" w:author="Nokia-5" w:date="2023-11-02T22:50:00Z"/>
                <w:rFonts w:cs="Arial"/>
                <w:szCs w:val="18"/>
                <w:lang w:val="de-DE"/>
              </w:rPr>
            </w:pPr>
            <w:proofErr w:type="spellStart"/>
            <w:ins w:id="870"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CE698FF" w14:textId="77777777" w:rsidR="003A11A4" w:rsidRPr="000729FF" w:rsidRDefault="003A11A4" w:rsidP="001B5483">
            <w:pPr>
              <w:spacing w:after="0"/>
              <w:rPr>
                <w:ins w:id="871" w:author="Nokia-5" w:date="2023-11-02T22:50:00Z"/>
                <w:rFonts w:ascii="Arial" w:hAnsi="Arial" w:cs="Arial"/>
                <w:sz w:val="18"/>
                <w:szCs w:val="18"/>
              </w:rPr>
            </w:pPr>
            <w:ins w:id="872" w:author="Nokia-5" w:date="2023-11-02T22:50:00Z">
              <w:r w:rsidRPr="000729FF">
                <w:rPr>
                  <w:rFonts w:ascii="Arial" w:hAnsi="Arial" w:cs="Arial"/>
                  <w:sz w:val="18"/>
                  <w:szCs w:val="18"/>
                </w:rPr>
                <w:t xml:space="preserve">type: </w:t>
              </w:r>
              <w:r>
                <w:rPr>
                  <w:rFonts w:ascii="Arial" w:hAnsi="Arial" w:cs="Arial"/>
                  <w:sz w:val="18"/>
                  <w:szCs w:val="18"/>
                </w:rPr>
                <w:t>DN</w:t>
              </w:r>
            </w:ins>
          </w:p>
          <w:p w14:paraId="258840AF" w14:textId="77777777" w:rsidR="003A11A4" w:rsidRPr="000729FF" w:rsidRDefault="003A11A4" w:rsidP="001B5483">
            <w:pPr>
              <w:spacing w:after="0"/>
              <w:rPr>
                <w:ins w:id="873" w:author="Nokia-5" w:date="2023-11-02T22:50:00Z"/>
                <w:rFonts w:ascii="Arial" w:hAnsi="Arial" w:cs="Arial"/>
                <w:sz w:val="18"/>
                <w:szCs w:val="18"/>
              </w:rPr>
            </w:pPr>
            <w:ins w:id="874" w:author="Nokia-5" w:date="2023-11-02T22:50:00Z">
              <w:r w:rsidRPr="000729FF">
                <w:rPr>
                  <w:rFonts w:ascii="Arial" w:hAnsi="Arial" w:cs="Arial"/>
                  <w:sz w:val="18"/>
                  <w:szCs w:val="18"/>
                </w:rPr>
                <w:t>multiplicity: *</w:t>
              </w:r>
            </w:ins>
          </w:p>
          <w:p w14:paraId="77264F70" w14:textId="77777777" w:rsidR="003A11A4" w:rsidRPr="000729FF" w:rsidRDefault="003A11A4" w:rsidP="001B5483">
            <w:pPr>
              <w:spacing w:after="0"/>
              <w:rPr>
                <w:ins w:id="875" w:author="Nokia-5" w:date="2023-11-02T22:50:00Z"/>
                <w:rFonts w:ascii="Arial" w:hAnsi="Arial" w:cs="Arial"/>
                <w:sz w:val="18"/>
                <w:szCs w:val="18"/>
              </w:rPr>
            </w:pPr>
            <w:proofErr w:type="spellStart"/>
            <w:ins w:id="876"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13C28209" w14:textId="77777777" w:rsidR="003A11A4" w:rsidRPr="000729FF" w:rsidRDefault="003A11A4" w:rsidP="001B5483">
            <w:pPr>
              <w:spacing w:after="0"/>
              <w:rPr>
                <w:ins w:id="877" w:author="Nokia-5" w:date="2023-11-02T22:50:00Z"/>
                <w:rFonts w:ascii="Arial" w:hAnsi="Arial" w:cs="Arial"/>
                <w:sz w:val="18"/>
                <w:szCs w:val="18"/>
              </w:rPr>
            </w:pPr>
            <w:proofErr w:type="spellStart"/>
            <w:ins w:id="878"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280360F9" w14:textId="77777777" w:rsidR="003A11A4" w:rsidRPr="000729FF" w:rsidRDefault="003A11A4" w:rsidP="001B5483">
            <w:pPr>
              <w:spacing w:after="0"/>
              <w:rPr>
                <w:ins w:id="879" w:author="Nokia-5" w:date="2023-11-02T22:50:00Z"/>
                <w:rFonts w:ascii="Arial" w:hAnsi="Arial" w:cs="Arial"/>
                <w:sz w:val="18"/>
                <w:szCs w:val="18"/>
              </w:rPr>
            </w:pPr>
            <w:proofErr w:type="spellStart"/>
            <w:ins w:id="880"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4ABF1CC" w14:textId="77777777" w:rsidR="003A11A4" w:rsidRDefault="003A11A4" w:rsidP="001B5483">
            <w:pPr>
              <w:spacing w:after="0"/>
              <w:rPr>
                <w:ins w:id="881" w:author="Nokia-5" w:date="2023-11-02T22:50:00Z"/>
                <w:rFonts w:ascii="Arial" w:hAnsi="Arial" w:cs="Arial"/>
                <w:sz w:val="18"/>
                <w:szCs w:val="18"/>
                <w:lang w:val="de-DE"/>
              </w:rPr>
            </w:pPr>
            <w:proofErr w:type="spellStart"/>
            <w:ins w:id="882"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05BA5B70" w14:textId="77777777" w:rsidTr="001B5483">
        <w:trPr>
          <w:cantSplit/>
          <w:jc w:val="center"/>
          <w:ins w:id="883"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3457C4C" w14:textId="77777777" w:rsidR="003A11A4" w:rsidRDefault="003A11A4" w:rsidP="001B5483">
            <w:pPr>
              <w:pStyle w:val="TAL"/>
              <w:rPr>
                <w:ins w:id="884" w:author="Nokia-5" w:date="2023-11-02T22:50:00Z"/>
                <w:rFonts w:cs="Arial"/>
                <w:szCs w:val="18"/>
                <w:lang w:val="de-DE"/>
              </w:rPr>
            </w:pPr>
            <w:proofErr w:type="spellStart"/>
            <w:ins w:id="885" w:author="Nokia-5" w:date="2023-11-02T22:50:00Z">
              <w:r>
                <w:rPr>
                  <w:rFonts w:cs="Arial"/>
                  <w:lang w:val="de-DE" w:eastAsia="de-DE"/>
                </w:rPr>
                <w:t>roleName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BBE5CEE" w14:textId="09221E6D" w:rsidR="003A11A4" w:rsidRDefault="003A11A4" w:rsidP="001B5483">
            <w:pPr>
              <w:pStyle w:val="TAL"/>
              <w:rPr>
                <w:ins w:id="886" w:author="Nokia-5" w:date="2023-11-02T22:50:00Z"/>
                <w:szCs w:val="18"/>
              </w:rPr>
            </w:pPr>
            <w:ins w:id="887" w:author="Nokia-5" w:date="2023-11-02T22:50:00Z">
              <w:r>
                <w:rPr>
                  <w:szCs w:val="18"/>
                </w:rPr>
                <w:t xml:space="preserve">This </w:t>
              </w:r>
              <w:r w:rsidRPr="000729FF">
                <w:rPr>
                  <w:szCs w:val="18"/>
                </w:rPr>
                <w:t xml:space="preserve">string defines </w:t>
              </w:r>
            </w:ins>
            <w:ins w:id="888" w:author="Nokia-6" w:date="2023-11-15T23:30:00Z">
              <w:r w:rsidR="00984B72">
                <w:rPr>
                  <w:szCs w:val="18"/>
                </w:rPr>
                <w:t xml:space="preserve">a unique representation of </w:t>
              </w:r>
            </w:ins>
            <w:ins w:id="889" w:author="Nokia-5" w:date="2023-11-02T22:50:00Z">
              <w:r w:rsidRPr="000729FF">
                <w:rPr>
                  <w:szCs w:val="18"/>
                </w:rPr>
                <w:t xml:space="preserve">the name of a </w:t>
              </w:r>
              <w:proofErr w:type="gramStart"/>
              <w:r>
                <w:rPr>
                  <w:szCs w:val="18"/>
                </w:rPr>
                <w:t>role</w:t>
              </w:r>
              <w:proofErr w:type="gramEnd"/>
            </w:ins>
          </w:p>
          <w:p w14:paraId="60FFF0E6" w14:textId="77777777" w:rsidR="003A11A4" w:rsidRDefault="003A11A4" w:rsidP="001B5483">
            <w:pPr>
              <w:pStyle w:val="TAL"/>
              <w:rPr>
                <w:ins w:id="890" w:author="Nokia-5" w:date="2023-11-02T22:50:00Z"/>
                <w:szCs w:val="18"/>
              </w:rPr>
            </w:pPr>
          </w:p>
          <w:p w14:paraId="55C98A9C" w14:textId="77777777" w:rsidR="003A11A4" w:rsidRDefault="003A11A4" w:rsidP="001B5483">
            <w:pPr>
              <w:pStyle w:val="TAL"/>
              <w:rPr>
                <w:ins w:id="891" w:author="Nokia-5" w:date="2023-11-02T22:50:00Z"/>
                <w:rFonts w:cs="Arial"/>
                <w:szCs w:val="18"/>
                <w:lang w:val="de-DE"/>
              </w:rPr>
            </w:pPr>
            <w:proofErr w:type="spellStart"/>
            <w:ins w:id="892"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FD76175" w14:textId="77777777" w:rsidR="003A11A4" w:rsidRPr="000729FF" w:rsidRDefault="003A11A4" w:rsidP="001B5483">
            <w:pPr>
              <w:spacing w:after="0"/>
              <w:rPr>
                <w:ins w:id="893" w:author="Nokia-5" w:date="2023-11-02T22:50:00Z"/>
                <w:rFonts w:ascii="Arial" w:hAnsi="Arial" w:cs="Arial"/>
                <w:sz w:val="18"/>
                <w:szCs w:val="18"/>
              </w:rPr>
            </w:pPr>
            <w:ins w:id="894" w:author="Nokia-5" w:date="2023-11-02T22:50:00Z">
              <w:r w:rsidRPr="000729FF">
                <w:rPr>
                  <w:rFonts w:ascii="Arial" w:hAnsi="Arial" w:cs="Arial"/>
                  <w:sz w:val="18"/>
                  <w:szCs w:val="18"/>
                </w:rPr>
                <w:t>type: String</w:t>
              </w:r>
            </w:ins>
          </w:p>
          <w:p w14:paraId="74C296B9" w14:textId="77777777" w:rsidR="003A11A4" w:rsidRPr="000729FF" w:rsidRDefault="003A11A4" w:rsidP="001B5483">
            <w:pPr>
              <w:spacing w:after="0"/>
              <w:rPr>
                <w:ins w:id="895" w:author="Nokia-5" w:date="2023-11-02T22:50:00Z"/>
                <w:rFonts w:ascii="Arial" w:hAnsi="Arial" w:cs="Arial"/>
                <w:sz w:val="18"/>
                <w:szCs w:val="18"/>
              </w:rPr>
            </w:pPr>
            <w:ins w:id="896" w:author="Nokia-5" w:date="2023-11-02T22:50:00Z">
              <w:r w:rsidRPr="000729FF">
                <w:rPr>
                  <w:rFonts w:ascii="Arial" w:hAnsi="Arial" w:cs="Arial"/>
                  <w:sz w:val="18"/>
                  <w:szCs w:val="18"/>
                </w:rPr>
                <w:t>multiplicity: 1</w:t>
              </w:r>
            </w:ins>
          </w:p>
          <w:p w14:paraId="681D3383" w14:textId="77777777" w:rsidR="003A11A4" w:rsidRPr="000729FF" w:rsidRDefault="003A11A4" w:rsidP="001B5483">
            <w:pPr>
              <w:spacing w:after="0"/>
              <w:rPr>
                <w:ins w:id="897" w:author="Nokia-5" w:date="2023-11-02T22:50:00Z"/>
                <w:rFonts w:ascii="Arial" w:hAnsi="Arial" w:cs="Arial"/>
                <w:sz w:val="18"/>
                <w:szCs w:val="18"/>
              </w:rPr>
            </w:pPr>
            <w:proofErr w:type="spellStart"/>
            <w:ins w:id="898"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434E0F9E" w14:textId="77777777" w:rsidR="003A11A4" w:rsidRPr="000729FF" w:rsidRDefault="003A11A4" w:rsidP="001B5483">
            <w:pPr>
              <w:spacing w:after="0"/>
              <w:rPr>
                <w:ins w:id="899" w:author="Nokia-5" w:date="2023-11-02T22:50:00Z"/>
                <w:rFonts w:ascii="Arial" w:hAnsi="Arial" w:cs="Arial"/>
                <w:sz w:val="18"/>
                <w:szCs w:val="18"/>
              </w:rPr>
            </w:pPr>
            <w:proofErr w:type="spellStart"/>
            <w:ins w:id="900"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24B9F0E0" w14:textId="77777777" w:rsidR="003A11A4" w:rsidRPr="000729FF" w:rsidRDefault="003A11A4" w:rsidP="001B5483">
            <w:pPr>
              <w:spacing w:after="0"/>
              <w:rPr>
                <w:ins w:id="901" w:author="Nokia-5" w:date="2023-11-02T22:50:00Z"/>
                <w:rFonts w:ascii="Arial" w:hAnsi="Arial" w:cs="Arial"/>
                <w:sz w:val="18"/>
                <w:szCs w:val="18"/>
              </w:rPr>
            </w:pPr>
            <w:proofErr w:type="spellStart"/>
            <w:ins w:id="902"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0C5A7800" w14:textId="77777777" w:rsidR="003A11A4" w:rsidRDefault="003A11A4" w:rsidP="001B5483">
            <w:pPr>
              <w:spacing w:after="0"/>
              <w:rPr>
                <w:ins w:id="903" w:author="Nokia-5" w:date="2023-11-02T22:50:00Z"/>
                <w:rFonts w:ascii="Arial" w:hAnsi="Arial" w:cs="Arial"/>
                <w:sz w:val="18"/>
                <w:szCs w:val="18"/>
                <w:lang w:val="de-DE"/>
              </w:rPr>
            </w:pPr>
            <w:proofErr w:type="spellStart"/>
            <w:ins w:id="904"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6E061CF7" w14:textId="77777777" w:rsidTr="001B5483">
        <w:trPr>
          <w:cantSplit/>
          <w:jc w:val="center"/>
          <w:ins w:id="905"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9529D72" w14:textId="77777777" w:rsidR="003A11A4" w:rsidRDefault="003A11A4" w:rsidP="001B5483">
            <w:pPr>
              <w:pStyle w:val="TAL"/>
              <w:rPr>
                <w:ins w:id="906" w:author="Nokia-5" w:date="2023-11-02T22:50:00Z"/>
                <w:rFonts w:cs="Arial"/>
                <w:lang w:val="de-DE" w:eastAsia="de-DE"/>
              </w:rPr>
            </w:pPr>
            <w:proofErr w:type="spellStart"/>
            <w:ins w:id="907" w:author="Nokia-5" w:date="2023-11-02T22:50:00Z">
              <w:r>
                <w:rPr>
                  <w:rFonts w:cs="Arial"/>
                  <w:lang w:val="de-DE" w:eastAsia="de-DE"/>
                </w:rPr>
                <w:t>accessRuleList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16EFC60" w14:textId="77777777" w:rsidR="003A11A4" w:rsidRDefault="003A11A4" w:rsidP="001B5483">
            <w:pPr>
              <w:pStyle w:val="TAL"/>
              <w:rPr>
                <w:ins w:id="908" w:author="Nokia-5" w:date="2023-11-02T22:50:00Z"/>
                <w:rFonts w:cs="Arial"/>
                <w:szCs w:val="18"/>
                <w:lang w:eastAsia="zh-CN"/>
              </w:rPr>
            </w:pPr>
            <w:ins w:id="909" w:author="Nokia-5" w:date="2023-11-02T22:50: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ins>
          </w:p>
          <w:p w14:paraId="29D4C02D" w14:textId="77777777" w:rsidR="003A11A4" w:rsidRDefault="003A11A4" w:rsidP="001B5483">
            <w:pPr>
              <w:pStyle w:val="TAL"/>
              <w:rPr>
                <w:ins w:id="910" w:author="Nokia-5" w:date="2023-11-02T22:50:00Z"/>
                <w:rFonts w:cs="Arial"/>
                <w:szCs w:val="18"/>
                <w:lang w:eastAsia="zh-CN"/>
              </w:rPr>
            </w:pPr>
          </w:p>
          <w:p w14:paraId="61DD34E5" w14:textId="77777777" w:rsidR="003A11A4" w:rsidRDefault="003A11A4" w:rsidP="001B5483">
            <w:pPr>
              <w:pStyle w:val="TAL"/>
              <w:rPr>
                <w:ins w:id="911" w:author="Nokia-5" w:date="2023-11-02T22:50:00Z"/>
                <w:szCs w:val="18"/>
              </w:rPr>
            </w:pPr>
            <w:proofErr w:type="spellStart"/>
            <w:ins w:id="912"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7E431805" w14:textId="77777777" w:rsidR="003A11A4" w:rsidRPr="000729FF" w:rsidRDefault="003A11A4" w:rsidP="001B5483">
            <w:pPr>
              <w:spacing w:after="0"/>
              <w:rPr>
                <w:ins w:id="913" w:author="Nokia-5" w:date="2023-11-02T22:50:00Z"/>
                <w:rFonts w:ascii="Arial" w:hAnsi="Arial" w:cs="Arial"/>
                <w:sz w:val="18"/>
                <w:szCs w:val="18"/>
              </w:rPr>
            </w:pPr>
            <w:ins w:id="914" w:author="Nokia-5" w:date="2023-11-02T22:50:00Z">
              <w:r w:rsidRPr="000729FF">
                <w:rPr>
                  <w:rFonts w:ascii="Arial" w:hAnsi="Arial" w:cs="Arial"/>
                  <w:sz w:val="18"/>
                  <w:szCs w:val="18"/>
                </w:rPr>
                <w:t xml:space="preserve">type: </w:t>
              </w:r>
              <w:r>
                <w:rPr>
                  <w:rFonts w:ascii="Arial" w:hAnsi="Arial" w:cs="Arial"/>
                  <w:sz w:val="18"/>
                  <w:szCs w:val="18"/>
                </w:rPr>
                <w:t>DN</w:t>
              </w:r>
            </w:ins>
          </w:p>
          <w:p w14:paraId="6EFD680E" w14:textId="77777777" w:rsidR="003A11A4" w:rsidRPr="000729FF" w:rsidRDefault="003A11A4" w:rsidP="001B5483">
            <w:pPr>
              <w:spacing w:after="0"/>
              <w:rPr>
                <w:ins w:id="915" w:author="Nokia-5" w:date="2023-11-02T22:50:00Z"/>
                <w:rFonts w:ascii="Arial" w:hAnsi="Arial" w:cs="Arial"/>
                <w:sz w:val="18"/>
                <w:szCs w:val="18"/>
              </w:rPr>
            </w:pPr>
            <w:ins w:id="916" w:author="Nokia-5" w:date="2023-11-02T22:50:00Z">
              <w:r w:rsidRPr="000729FF">
                <w:rPr>
                  <w:rFonts w:ascii="Arial" w:hAnsi="Arial" w:cs="Arial"/>
                  <w:sz w:val="18"/>
                  <w:szCs w:val="18"/>
                </w:rPr>
                <w:t>multiplicity: *</w:t>
              </w:r>
            </w:ins>
          </w:p>
          <w:p w14:paraId="0A8DE530" w14:textId="77777777" w:rsidR="003A11A4" w:rsidRPr="000729FF" w:rsidRDefault="003A11A4" w:rsidP="001B5483">
            <w:pPr>
              <w:spacing w:after="0"/>
              <w:rPr>
                <w:ins w:id="917" w:author="Nokia-5" w:date="2023-11-02T22:50:00Z"/>
                <w:rFonts w:ascii="Arial" w:hAnsi="Arial" w:cs="Arial"/>
                <w:sz w:val="18"/>
                <w:szCs w:val="18"/>
              </w:rPr>
            </w:pPr>
            <w:proofErr w:type="spellStart"/>
            <w:ins w:id="918"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009E1EE9" w14:textId="77777777" w:rsidR="003A11A4" w:rsidRPr="000729FF" w:rsidRDefault="003A11A4" w:rsidP="001B5483">
            <w:pPr>
              <w:spacing w:after="0"/>
              <w:rPr>
                <w:ins w:id="919" w:author="Nokia-5" w:date="2023-11-02T22:50:00Z"/>
                <w:rFonts w:ascii="Arial" w:hAnsi="Arial" w:cs="Arial"/>
                <w:sz w:val="18"/>
                <w:szCs w:val="18"/>
              </w:rPr>
            </w:pPr>
            <w:proofErr w:type="spellStart"/>
            <w:ins w:id="920"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4D147429" w14:textId="77777777" w:rsidR="003A11A4" w:rsidRPr="000729FF" w:rsidRDefault="003A11A4" w:rsidP="001B5483">
            <w:pPr>
              <w:spacing w:after="0"/>
              <w:rPr>
                <w:ins w:id="921" w:author="Nokia-5" w:date="2023-11-02T22:50:00Z"/>
                <w:rFonts w:ascii="Arial" w:hAnsi="Arial" w:cs="Arial"/>
                <w:sz w:val="18"/>
                <w:szCs w:val="18"/>
              </w:rPr>
            </w:pPr>
            <w:proofErr w:type="spellStart"/>
            <w:ins w:id="922"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4B9267C" w14:textId="77777777" w:rsidR="003A11A4" w:rsidRPr="000729FF" w:rsidRDefault="003A11A4" w:rsidP="001B5483">
            <w:pPr>
              <w:spacing w:after="0"/>
              <w:rPr>
                <w:ins w:id="923" w:author="Nokia-5" w:date="2023-11-02T22:50:00Z"/>
                <w:rFonts w:ascii="Arial" w:hAnsi="Arial" w:cs="Arial"/>
                <w:sz w:val="18"/>
                <w:szCs w:val="18"/>
              </w:rPr>
            </w:pPr>
            <w:proofErr w:type="spellStart"/>
            <w:ins w:id="924"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59F65B3C" w14:textId="77777777" w:rsidTr="001B5483">
        <w:trPr>
          <w:cantSplit/>
          <w:jc w:val="center"/>
          <w:ins w:id="925"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B92193A" w14:textId="77777777" w:rsidR="003A11A4" w:rsidRDefault="003A11A4" w:rsidP="001B5483">
            <w:pPr>
              <w:pStyle w:val="TAL"/>
              <w:rPr>
                <w:ins w:id="926" w:author="Nokia-5" w:date="2023-11-02T22:50:00Z"/>
                <w:rFonts w:cs="Arial"/>
                <w:szCs w:val="18"/>
                <w:lang w:val="de-DE"/>
              </w:rPr>
            </w:pPr>
            <w:proofErr w:type="spellStart"/>
            <w:ins w:id="927" w:author="Nokia-5" w:date="2023-11-02T22:50:00Z">
              <w:r>
                <w:rPr>
                  <w:rFonts w:cs="Arial"/>
                  <w:lang w:val="de-DE" w:eastAsia="de-DE"/>
                </w:rPr>
                <w:t>ruleName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EDEBCAF" w14:textId="2EAE6CA8" w:rsidR="003A11A4" w:rsidRDefault="003A11A4" w:rsidP="001B5483">
            <w:pPr>
              <w:pStyle w:val="TAL"/>
              <w:rPr>
                <w:ins w:id="928" w:author="Nokia-6" w:date="2023-11-15T20:32:00Z"/>
                <w:szCs w:val="18"/>
              </w:rPr>
            </w:pPr>
            <w:ins w:id="929" w:author="Nokia-5" w:date="2023-11-02T22:50:00Z">
              <w:r>
                <w:rPr>
                  <w:szCs w:val="18"/>
                </w:rPr>
                <w:t xml:space="preserve">This </w:t>
              </w:r>
              <w:r w:rsidRPr="000729FF">
                <w:rPr>
                  <w:szCs w:val="18"/>
                </w:rPr>
                <w:t xml:space="preserve">string defines </w:t>
              </w:r>
            </w:ins>
            <w:ins w:id="930" w:author="Nokia-6" w:date="2023-11-15T23:31:00Z">
              <w:r w:rsidR="00984B72">
                <w:rPr>
                  <w:szCs w:val="18"/>
                </w:rPr>
                <w:t xml:space="preserve">a unique representation of </w:t>
              </w:r>
            </w:ins>
            <w:ins w:id="931" w:author="Nokia-5" w:date="2023-11-02T22:50:00Z">
              <w:r w:rsidRPr="000729FF">
                <w:rPr>
                  <w:szCs w:val="18"/>
                </w:rPr>
                <w:t>the name of a</w:t>
              </w:r>
              <w:r>
                <w:rPr>
                  <w:szCs w:val="18"/>
                </w:rPr>
                <w:t>n access</w:t>
              </w:r>
              <w:r w:rsidRPr="000729FF">
                <w:rPr>
                  <w:szCs w:val="18"/>
                </w:rPr>
                <w:t xml:space="preserve"> </w:t>
              </w:r>
              <w:r>
                <w:rPr>
                  <w:szCs w:val="18"/>
                </w:rPr>
                <w:t>rule</w:t>
              </w:r>
            </w:ins>
            <w:ins w:id="932" w:author="Nokia-6" w:date="2023-11-15T20:32:00Z">
              <w:r w:rsidR="00377C97">
                <w:rPr>
                  <w:szCs w:val="18"/>
                </w:rPr>
                <w:t>.</w:t>
              </w:r>
            </w:ins>
          </w:p>
          <w:p w14:paraId="2460FFEB" w14:textId="1C327CCB" w:rsidR="00377C97" w:rsidRDefault="00377C97" w:rsidP="001B5483">
            <w:pPr>
              <w:pStyle w:val="TAL"/>
              <w:rPr>
                <w:ins w:id="933" w:author="Nokia-5" w:date="2023-11-02T22:50:00Z"/>
                <w:szCs w:val="18"/>
              </w:rPr>
            </w:pPr>
            <w:ins w:id="934" w:author="Nokia-6" w:date="2023-11-15T20:32:00Z">
              <w:r>
                <w:rPr>
                  <w:szCs w:val="18"/>
                </w:rPr>
                <w:t>The name of the access rule could</w:t>
              </w:r>
            </w:ins>
            <w:ins w:id="935" w:author="Nokia-6" w:date="2023-11-15T20:33:00Z">
              <w:r>
                <w:rPr>
                  <w:szCs w:val="18"/>
                </w:rPr>
                <w:t xml:space="preserve"> also contain the name of the management </w:t>
              </w:r>
              <w:proofErr w:type="gramStart"/>
              <w:r>
                <w:rPr>
                  <w:szCs w:val="18"/>
                </w:rPr>
                <w:t>service</w:t>
              </w:r>
            </w:ins>
            <w:proofErr w:type="gramEnd"/>
          </w:p>
          <w:p w14:paraId="31F94DBB" w14:textId="77777777" w:rsidR="003A11A4" w:rsidRDefault="003A11A4" w:rsidP="001B5483">
            <w:pPr>
              <w:pStyle w:val="TAL"/>
              <w:rPr>
                <w:ins w:id="936" w:author="Nokia-5" w:date="2023-11-02T22:50:00Z"/>
                <w:rFonts w:cs="Arial"/>
                <w:szCs w:val="18"/>
                <w:lang w:eastAsia="zh-CN"/>
              </w:rPr>
            </w:pPr>
          </w:p>
          <w:p w14:paraId="4427D5B3" w14:textId="77777777" w:rsidR="003A11A4" w:rsidRDefault="003A11A4" w:rsidP="001B5483">
            <w:pPr>
              <w:pStyle w:val="TAL"/>
              <w:rPr>
                <w:ins w:id="937" w:author="Nokia-5" w:date="2023-11-02T22:50:00Z"/>
                <w:rFonts w:cs="Arial"/>
                <w:szCs w:val="18"/>
                <w:lang w:eastAsia="zh-CN"/>
              </w:rPr>
            </w:pPr>
          </w:p>
          <w:p w14:paraId="473E1AE7" w14:textId="77777777" w:rsidR="003A11A4" w:rsidRPr="00AB2352" w:rsidRDefault="003A11A4" w:rsidP="001B5483">
            <w:pPr>
              <w:pStyle w:val="TAL"/>
              <w:rPr>
                <w:ins w:id="938" w:author="Nokia-5" w:date="2023-11-02T22:50:00Z"/>
                <w:rFonts w:cs="Arial"/>
                <w:szCs w:val="18"/>
                <w:highlight w:val="yellow"/>
                <w:lang w:val="de-DE"/>
              </w:rPr>
            </w:pPr>
            <w:proofErr w:type="spellStart"/>
            <w:ins w:id="939"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49AF8D2" w14:textId="77777777" w:rsidR="003A11A4" w:rsidRPr="000729FF" w:rsidRDefault="003A11A4" w:rsidP="001B5483">
            <w:pPr>
              <w:spacing w:after="0"/>
              <w:rPr>
                <w:ins w:id="940" w:author="Nokia-5" w:date="2023-11-02T22:50:00Z"/>
                <w:rFonts w:ascii="Arial" w:hAnsi="Arial" w:cs="Arial"/>
                <w:sz w:val="18"/>
                <w:szCs w:val="18"/>
              </w:rPr>
            </w:pPr>
            <w:ins w:id="941" w:author="Nokia-5" w:date="2023-11-02T22:50:00Z">
              <w:r w:rsidRPr="000729FF">
                <w:rPr>
                  <w:rFonts w:ascii="Arial" w:hAnsi="Arial" w:cs="Arial"/>
                  <w:sz w:val="18"/>
                  <w:szCs w:val="18"/>
                </w:rPr>
                <w:t>type: String</w:t>
              </w:r>
            </w:ins>
          </w:p>
          <w:p w14:paraId="38484F28" w14:textId="77777777" w:rsidR="003A11A4" w:rsidRPr="000729FF" w:rsidRDefault="003A11A4" w:rsidP="001B5483">
            <w:pPr>
              <w:spacing w:after="0"/>
              <w:rPr>
                <w:ins w:id="942" w:author="Nokia-5" w:date="2023-11-02T22:50:00Z"/>
                <w:rFonts w:ascii="Arial" w:hAnsi="Arial" w:cs="Arial"/>
                <w:sz w:val="18"/>
                <w:szCs w:val="18"/>
              </w:rPr>
            </w:pPr>
            <w:ins w:id="943" w:author="Nokia-5" w:date="2023-11-02T22:50:00Z">
              <w:r w:rsidRPr="000729FF">
                <w:rPr>
                  <w:rFonts w:ascii="Arial" w:hAnsi="Arial" w:cs="Arial"/>
                  <w:sz w:val="18"/>
                  <w:szCs w:val="18"/>
                </w:rPr>
                <w:t>multiplicity: 1</w:t>
              </w:r>
            </w:ins>
          </w:p>
          <w:p w14:paraId="49117438" w14:textId="77777777" w:rsidR="003A11A4" w:rsidRPr="000729FF" w:rsidRDefault="003A11A4" w:rsidP="001B5483">
            <w:pPr>
              <w:spacing w:after="0"/>
              <w:rPr>
                <w:ins w:id="944" w:author="Nokia-5" w:date="2023-11-02T22:50:00Z"/>
                <w:rFonts w:ascii="Arial" w:hAnsi="Arial" w:cs="Arial"/>
                <w:sz w:val="18"/>
                <w:szCs w:val="18"/>
              </w:rPr>
            </w:pPr>
            <w:proofErr w:type="spellStart"/>
            <w:ins w:id="945"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3DA45525" w14:textId="77777777" w:rsidR="003A11A4" w:rsidRPr="000729FF" w:rsidRDefault="003A11A4" w:rsidP="001B5483">
            <w:pPr>
              <w:spacing w:after="0"/>
              <w:rPr>
                <w:ins w:id="946" w:author="Nokia-5" w:date="2023-11-02T22:50:00Z"/>
                <w:rFonts w:ascii="Arial" w:hAnsi="Arial" w:cs="Arial"/>
                <w:sz w:val="18"/>
                <w:szCs w:val="18"/>
              </w:rPr>
            </w:pPr>
            <w:proofErr w:type="spellStart"/>
            <w:ins w:id="947"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64634D3F" w14:textId="77777777" w:rsidR="003A11A4" w:rsidRPr="000729FF" w:rsidRDefault="003A11A4" w:rsidP="001B5483">
            <w:pPr>
              <w:spacing w:after="0"/>
              <w:rPr>
                <w:ins w:id="948" w:author="Nokia-5" w:date="2023-11-02T22:50:00Z"/>
                <w:rFonts w:ascii="Arial" w:hAnsi="Arial" w:cs="Arial"/>
                <w:sz w:val="18"/>
                <w:szCs w:val="18"/>
              </w:rPr>
            </w:pPr>
            <w:proofErr w:type="spellStart"/>
            <w:ins w:id="949"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0975DCD" w14:textId="77777777" w:rsidR="003A11A4" w:rsidRDefault="003A11A4" w:rsidP="001B5483">
            <w:pPr>
              <w:spacing w:after="0"/>
              <w:rPr>
                <w:ins w:id="950" w:author="Nokia-5" w:date="2023-11-02T22:50:00Z"/>
                <w:rFonts w:ascii="Arial" w:hAnsi="Arial" w:cs="Arial"/>
                <w:sz w:val="18"/>
                <w:szCs w:val="18"/>
                <w:lang w:val="de-DE"/>
              </w:rPr>
            </w:pPr>
            <w:proofErr w:type="spellStart"/>
            <w:ins w:id="951"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3D257A8C" w14:textId="77777777" w:rsidTr="001B5483">
        <w:trPr>
          <w:cantSplit/>
          <w:jc w:val="center"/>
          <w:ins w:id="952"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B16FDDD" w14:textId="0A3B9067" w:rsidR="003A11A4" w:rsidDel="003E2616" w:rsidRDefault="003A11A4" w:rsidP="001B5483">
            <w:pPr>
              <w:pStyle w:val="TAL"/>
              <w:rPr>
                <w:ins w:id="953" w:author="Nokia-5" w:date="2023-11-02T22:50:00Z"/>
                <w:rFonts w:cs="Arial"/>
                <w:lang w:val="de-DE" w:eastAsia="de-DE"/>
              </w:rPr>
            </w:pPr>
            <w:ins w:id="954" w:author="Nokia-5" w:date="2023-11-02T22:50:00Z">
              <w:del w:id="955" w:author="Nokia-6" w:date="2023-11-16T01:10:00Z">
                <w:r w:rsidDel="00F262FF">
                  <w:rPr>
                    <w:rFonts w:cs="Arial"/>
                    <w:lang w:val="de-DE" w:eastAsia="de-DE"/>
                  </w:rPr>
                  <w:delText>nodes</w:delText>
                </w:r>
              </w:del>
            </w:ins>
            <w:proofErr w:type="spellStart"/>
            <w:ins w:id="956" w:author="Nokia-6" w:date="2023-11-16T01:10:00Z">
              <w:r w:rsidR="00F262FF">
                <w:rPr>
                  <w:rFonts w:cs="Arial"/>
                  <w:lang w:val="de-DE" w:eastAsia="de-DE"/>
                </w:rPr>
                <w:t>resources</w:t>
              </w:r>
            </w:ins>
            <w:proofErr w:type="spellEnd"/>
          </w:p>
        </w:tc>
        <w:tc>
          <w:tcPr>
            <w:tcW w:w="5247" w:type="dxa"/>
            <w:tcBorders>
              <w:top w:val="single" w:sz="4" w:space="0" w:color="auto"/>
              <w:left w:val="single" w:sz="4" w:space="0" w:color="auto"/>
              <w:bottom w:val="single" w:sz="4" w:space="0" w:color="auto"/>
              <w:right w:val="single" w:sz="4" w:space="0" w:color="auto"/>
            </w:tcBorders>
          </w:tcPr>
          <w:p w14:paraId="1C15E4CC" w14:textId="77777777" w:rsidR="003A11A4" w:rsidRPr="0065681E" w:rsidRDefault="003A11A4" w:rsidP="001B5483">
            <w:pPr>
              <w:pStyle w:val="TAL"/>
              <w:rPr>
                <w:ins w:id="957" w:author="Nokia-5" w:date="2023-11-02T22:50:00Z"/>
                <w:szCs w:val="18"/>
              </w:rPr>
            </w:pPr>
            <w:ins w:id="958" w:author="Nokia-5" w:date="2023-11-02T22:50:00Z">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0EF733F7" w14:textId="77777777" w:rsidR="003A11A4" w:rsidRPr="0065681E" w:rsidRDefault="003A11A4" w:rsidP="001B5483">
            <w:pPr>
              <w:pStyle w:val="TAL"/>
              <w:rPr>
                <w:ins w:id="959" w:author="Nokia-5" w:date="2023-11-02T22:50:00Z"/>
                <w:szCs w:val="18"/>
              </w:rPr>
            </w:pPr>
            <w:ins w:id="960" w:author="Nokia-5" w:date="2023-11-02T22:50:00Z">
              <w:r w:rsidRPr="0065681E">
                <w:rPr>
                  <w:szCs w:val="18"/>
                </w:rPr>
                <w:t>MnS component type B examples are:</w:t>
              </w:r>
            </w:ins>
          </w:p>
          <w:p w14:paraId="3C9133A4" w14:textId="77777777" w:rsidR="003A11A4" w:rsidRPr="0065681E" w:rsidRDefault="003A11A4" w:rsidP="001B5483">
            <w:pPr>
              <w:pStyle w:val="TAL"/>
              <w:rPr>
                <w:ins w:id="961" w:author="Nokia-5" w:date="2023-11-02T22:50:00Z"/>
                <w:szCs w:val="18"/>
              </w:rPr>
            </w:pPr>
            <w:ins w:id="962" w:author="Nokia-5" w:date="2023-11-02T22:50:00Z">
              <w:r w:rsidRPr="0065681E">
                <w:rPr>
                  <w:szCs w:val="18"/>
                </w:rPr>
                <w:t>1)</w:t>
              </w:r>
              <w:r w:rsidRPr="0065681E">
                <w:rPr>
                  <w:szCs w:val="18"/>
                </w:rPr>
                <w:tab/>
                <w:t>Network resource models as defined in TS 28.622</w:t>
              </w:r>
            </w:ins>
          </w:p>
          <w:p w14:paraId="2976FB2A" w14:textId="77777777" w:rsidR="003A11A4" w:rsidRDefault="003A11A4" w:rsidP="001B5483">
            <w:pPr>
              <w:pStyle w:val="TAL"/>
              <w:rPr>
                <w:ins w:id="963" w:author="Nokia-5" w:date="2023-11-02T22:50:00Z"/>
                <w:szCs w:val="18"/>
              </w:rPr>
            </w:pPr>
            <w:ins w:id="964" w:author="Nokia-5" w:date="2023-11-02T22:50:00Z">
              <w:r w:rsidRPr="0065681E">
                <w:rPr>
                  <w:szCs w:val="18"/>
                </w:rPr>
                <w:t>2)</w:t>
              </w:r>
              <w:r w:rsidRPr="0065681E">
                <w:rPr>
                  <w:szCs w:val="18"/>
                </w:rPr>
                <w:tab/>
                <w:t xml:space="preserve"> Network resource models as defined in TS 28.541</w:t>
              </w:r>
            </w:ins>
          </w:p>
          <w:p w14:paraId="548E32E7" w14:textId="77777777" w:rsidR="003A11A4" w:rsidRDefault="003A11A4" w:rsidP="001B5483">
            <w:pPr>
              <w:pStyle w:val="TAL"/>
              <w:rPr>
                <w:ins w:id="965" w:author="Nokia-5" w:date="2023-11-02T22:50:00Z"/>
                <w:szCs w:val="18"/>
              </w:rPr>
            </w:pPr>
          </w:p>
          <w:p w14:paraId="6E43AE0B" w14:textId="7B60F15D" w:rsidR="003A11A4" w:rsidRPr="00C4171C" w:rsidRDefault="003A11A4" w:rsidP="001B5483">
            <w:pPr>
              <w:pStyle w:val="TAL"/>
              <w:rPr>
                <w:ins w:id="966" w:author="Nokia-5" w:date="2023-11-02T22:50:00Z"/>
                <w:szCs w:val="18"/>
              </w:rPr>
            </w:pPr>
            <w:ins w:id="967" w:author="Nokia-5" w:date="2023-11-02T22:50:00Z">
              <w:r w:rsidRPr="00C4171C">
                <w:rPr>
                  <w:szCs w:val="18"/>
                </w:rPr>
                <w:t xml:space="preserve">A </w:t>
              </w:r>
              <w:del w:id="968" w:author="Nokia-6" w:date="2023-11-16T18:05:00Z">
                <w:r w:rsidRPr="00C4171C" w:rsidDel="000C3B14">
                  <w:rPr>
                    <w:szCs w:val="18"/>
                  </w:rPr>
                  <w:delText>node</w:delText>
                </w:r>
              </w:del>
            </w:ins>
            <w:ins w:id="969" w:author="Nokia-6" w:date="2023-11-16T18:05:00Z">
              <w:r w:rsidR="000C3B14">
                <w:rPr>
                  <w:szCs w:val="18"/>
                </w:rPr>
                <w:t>resource</w:t>
              </w:r>
            </w:ins>
            <w:ins w:id="970" w:author="Nokia-5" w:date="2023-11-02T22:50:00Z">
              <w:r w:rsidRPr="00C4171C">
                <w:rPr>
                  <w:szCs w:val="18"/>
                </w:rPr>
                <w:t xml:space="preserve"> might be:</w:t>
              </w:r>
            </w:ins>
          </w:p>
          <w:p w14:paraId="3578CBF1" w14:textId="3249CED7" w:rsidR="003A11A4" w:rsidRPr="00C4171C" w:rsidRDefault="003A11A4" w:rsidP="001B5483">
            <w:pPr>
              <w:pStyle w:val="TAL"/>
              <w:rPr>
                <w:ins w:id="971" w:author="Nokia-5" w:date="2023-11-02T22:50:00Z"/>
                <w:szCs w:val="18"/>
              </w:rPr>
            </w:pPr>
            <w:ins w:id="972" w:author="Nokia-5" w:date="2023-11-02T22:50:00Z">
              <w:r w:rsidRPr="00C4171C">
                <w:rPr>
                  <w:szCs w:val="18"/>
                </w:rPr>
                <w:t xml:space="preserve">* </w:t>
              </w:r>
              <w:proofErr w:type="spellStart"/>
              <w:r w:rsidRPr="00C4171C">
                <w:rPr>
                  <w:szCs w:val="18"/>
                </w:rPr>
                <w:t>A</w:t>
              </w:r>
            </w:ins>
            <w:ins w:id="973" w:author="Nokia-6" w:date="2023-11-16T01:11:00Z">
              <w:r w:rsidR="00F262FF">
                <w:rPr>
                  <w:szCs w:val="18"/>
                </w:rPr>
                <w:t>n</w:t>
              </w:r>
            </w:ins>
            <w:ins w:id="974" w:author="Nokia-5" w:date="2023-11-02T22:50:00Z">
              <w:del w:id="975" w:author="Nokia-6" w:date="2023-11-16T01:11:00Z">
                <w:r w:rsidRPr="00C4171C" w:rsidDel="00F262FF">
                  <w:rPr>
                    <w:szCs w:val="18"/>
                  </w:rPr>
                  <w:delText xml:space="preserve"> </w:delText>
                </w:r>
              </w:del>
            </w:ins>
            <w:ins w:id="976" w:author="Nokia-6" w:date="2023-11-15T21:02:00Z">
              <w:r w:rsidR="00275998">
                <w:rPr>
                  <w:szCs w:val="18"/>
                </w:rPr>
                <w:t>IOC</w:t>
              </w:r>
              <w:proofErr w:type="spellEnd"/>
              <w:r w:rsidR="00275998">
                <w:rPr>
                  <w:szCs w:val="18"/>
                </w:rPr>
                <w:t xml:space="preserve"> </w:t>
              </w:r>
            </w:ins>
            <w:ins w:id="977" w:author="Nokia-5" w:date="2023-11-02T22:50:00Z">
              <w:del w:id="978" w:author="Nokia-6" w:date="2023-11-15T21:02:00Z">
                <w:r w:rsidRPr="00C4171C" w:rsidDel="00275998">
                  <w:rPr>
                    <w:szCs w:val="18"/>
                  </w:rPr>
                  <w:delText>class</w:delText>
                </w:r>
              </w:del>
              <w:r w:rsidRPr="00C4171C">
                <w:rPr>
                  <w:szCs w:val="18"/>
                </w:rPr>
                <w:t xml:space="preserve"> </w:t>
              </w:r>
            </w:ins>
            <w:proofErr w:type="gramStart"/>
            <w:ins w:id="979" w:author="Nokia-6" w:date="2023-11-15T21:02:00Z">
              <w:r w:rsidR="00275998">
                <w:rPr>
                  <w:szCs w:val="18"/>
                </w:rPr>
                <w:t>or  MOI</w:t>
              </w:r>
            </w:ins>
            <w:ins w:id="980" w:author="Nokia-6" w:date="2023-11-16T01:11:00Z">
              <w:r w:rsidR="00F262FF">
                <w:rPr>
                  <w:szCs w:val="18"/>
                </w:rPr>
                <w:t>s</w:t>
              </w:r>
              <w:proofErr w:type="gramEnd"/>
              <w:r w:rsidR="00F262FF">
                <w:rPr>
                  <w:szCs w:val="18"/>
                </w:rPr>
                <w:t xml:space="preserve"> </w:t>
              </w:r>
            </w:ins>
            <w:ins w:id="981" w:author="Nokia-5" w:date="2023-11-02T22:50:00Z">
              <w:del w:id="982" w:author="Nokia-6" w:date="2023-11-15T21:02:00Z">
                <w:r w:rsidRPr="00C4171C" w:rsidDel="00275998">
                  <w:rPr>
                    <w:szCs w:val="18"/>
                  </w:rPr>
                  <w:delText>as a whole, i.e. all potential instances of an IOC</w:delText>
                </w:r>
              </w:del>
            </w:ins>
          </w:p>
          <w:p w14:paraId="76349E69" w14:textId="77777777" w:rsidR="003A11A4" w:rsidRDefault="003A11A4" w:rsidP="001B5483">
            <w:pPr>
              <w:pStyle w:val="TAL"/>
              <w:rPr>
                <w:ins w:id="983" w:author="Nokia-6" w:date="2023-11-15T16:15:00Z"/>
                <w:szCs w:val="18"/>
              </w:rPr>
            </w:pPr>
            <w:ins w:id="984" w:author="Nokia-5" w:date="2023-11-02T22:50:00Z">
              <w:r w:rsidRPr="00C4171C">
                <w:rPr>
                  <w:szCs w:val="18"/>
                </w:rPr>
                <w:t>* A specific instance of an IOC,</w:t>
              </w:r>
            </w:ins>
          </w:p>
          <w:p w14:paraId="5344D646" w14:textId="7849D410" w:rsidR="00AE394B" w:rsidRPr="00C4171C" w:rsidRDefault="00AE394B" w:rsidP="00AE394B">
            <w:pPr>
              <w:pStyle w:val="TAL"/>
              <w:rPr>
                <w:ins w:id="985" w:author="Nokia-6" w:date="2023-11-15T16:16:00Z"/>
                <w:szCs w:val="18"/>
              </w:rPr>
            </w:pPr>
            <w:ins w:id="986" w:author="Nokia-6" w:date="2023-11-15T16:16:00Z">
              <w:r w:rsidRPr="00C4171C">
                <w:rPr>
                  <w:szCs w:val="18"/>
                </w:rPr>
                <w:t>* A</w:t>
              </w:r>
              <w:r>
                <w:rPr>
                  <w:szCs w:val="18"/>
                </w:rPr>
                <w:t>n</w:t>
              </w:r>
              <w:r w:rsidRPr="00C4171C">
                <w:rPr>
                  <w:szCs w:val="18"/>
                </w:rPr>
                <w:t xml:space="preserve"> </w:t>
              </w:r>
              <w:r>
                <w:rPr>
                  <w:szCs w:val="18"/>
                </w:rPr>
                <w:t>attribute or attributes</w:t>
              </w:r>
            </w:ins>
          </w:p>
          <w:p w14:paraId="17FE000D" w14:textId="642F4277" w:rsidR="00AE394B" w:rsidRPr="00C4171C" w:rsidRDefault="00AE394B" w:rsidP="00AE394B">
            <w:pPr>
              <w:pStyle w:val="TAL"/>
              <w:rPr>
                <w:ins w:id="987" w:author="Nokia-6" w:date="2023-11-15T16:16:00Z"/>
                <w:szCs w:val="18"/>
              </w:rPr>
            </w:pPr>
            <w:ins w:id="988" w:author="Nokia-6" w:date="2023-11-15T16:16:00Z">
              <w:r w:rsidRPr="00C4171C">
                <w:rPr>
                  <w:szCs w:val="18"/>
                </w:rPr>
                <w:t xml:space="preserve">* </w:t>
              </w:r>
              <w:r>
                <w:rPr>
                  <w:szCs w:val="18"/>
                </w:rPr>
                <w:t>Specific instance of attribute or attributes</w:t>
              </w:r>
            </w:ins>
          </w:p>
          <w:p w14:paraId="4C5D2F87" w14:textId="77777777" w:rsidR="00AE394B" w:rsidRPr="00C4171C" w:rsidRDefault="00AE394B" w:rsidP="001B5483">
            <w:pPr>
              <w:pStyle w:val="TAL"/>
              <w:rPr>
                <w:ins w:id="989" w:author="Nokia-5" w:date="2023-11-02T22:50:00Z"/>
                <w:szCs w:val="18"/>
              </w:rPr>
            </w:pPr>
          </w:p>
          <w:p w14:paraId="5BAE1562" w14:textId="0A7323AA" w:rsidR="003A11A4" w:rsidRPr="00C4171C" w:rsidDel="00AE394B" w:rsidRDefault="003A11A4" w:rsidP="00AE394B">
            <w:pPr>
              <w:pStyle w:val="TAL"/>
              <w:rPr>
                <w:ins w:id="990" w:author="Nokia-5" w:date="2023-11-02T22:50:00Z"/>
                <w:del w:id="991" w:author="Nokia-6" w:date="2023-11-15T16:15:00Z"/>
                <w:szCs w:val="18"/>
              </w:rPr>
            </w:pPr>
            <w:ins w:id="992" w:author="Nokia-5" w:date="2023-11-02T22:50:00Z">
              <w:del w:id="993" w:author="Nokia-6" w:date="2023-11-15T16:15:00Z">
                <w:r w:rsidRPr="00C4171C" w:rsidDel="00AE394B">
                  <w:rPr>
                    <w:szCs w:val="18"/>
                  </w:rPr>
                  <w:delText>*</w:delText>
                </w:r>
              </w:del>
              <w:r w:rsidRPr="00C4171C">
                <w:rPr>
                  <w:szCs w:val="18"/>
                </w:rPr>
                <w:t xml:space="preserve"> </w:t>
              </w:r>
              <w:del w:id="994" w:author="Nokia-6" w:date="2023-11-15T16:15:00Z">
                <w:r w:rsidRPr="00C4171C" w:rsidDel="00AE394B">
                  <w:rPr>
                    <w:szCs w:val="18"/>
                  </w:rPr>
                  <w:delText>Specific attributes, alarms, or PM data of an IOC or</w:delText>
                </w:r>
              </w:del>
            </w:ins>
          </w:p>
          <w:p w14:paraId="40773887" w14:textId="7E2BDACA" w:rsidR="003A11A4" w:rsidRDefault="003A11A4" w:rsidP="00AE394B">
            <w:pPr>
              <w:pStyle w:val="TAL"/>
              <w:rPr>
                <w:ins w:id="995" w:author="Nokia-5" w:date="2023-11-02T22:50:00Z"/>
                <w:szCs w:val="18"/>
              </w:rPr>
            </w:pPr>
            <w:ins w:id="996" w:author="Nokia-5" w:date="2023-11-02T22:50:00Z">
              <w:del w:id="997" w:author="Nokia-6" w:date="2023-11-15T16:15:00Z">
                <w:r w:rsidRPr="00C4171C" w:rsidDel="00AE394B">
                  <w:rPr>
                    <w:szCs w:val="18"/>
                  </w:rPr>
                  <w:delText>* Specific attributes, alarms, or PM data of a specific instance of an IOC.</w:delText>
                </w:r>
              </w:del>
            </w:ins>
          </w:p>
          <w:p w14:paraId="38C06A69" w14:textId="77777777" w:rsidR="003A11A4" w:rsidRDefault="003A11A4" w:rsidP="001B5483">
            <w:pPr>
              <w:pStyle w:val="TAL"/>
              <w:rPr>
                <w:ins w:id="998" w:author="Nokia-5" w:date="2023-11-02T22:50:00Z"/>
                <w:szCs w:val="18"/>
              </w:rPr>
            </w:pPr>
          </w:p>
          <w:p w14:paraId="54959E15" w14:textId="77777777" w:rsidR="00275998" w:rsidRDefault="003A11A4" w:rsidP="001B5483">
            <w:pPr>
              <w:pStyle w:val="TAL"/>
              <w:rPr>
                <w:ins w:id="999" w:author="Nokia-6" w:date="2023-11-15T21:01:00Z"/>
                <w:rFonts w:cs="Arial"/>
                <w:szCs w:val="18"/>
              </w:rPr>
            </w:pPr>
            <w:proofErr w:type="spellStart"/>
            <w:ins w:id="1000" w:author="Nokia-5" w:date="2023-11-02T22:50:00Z">
              <w:r w:rsidRPr="00D833F4">
                <w:rPr>
                  <w:rFonts w:cs="Arial"/>
                  <w:szCs w:val="18"/>
                </w:rPr>
                <w:t>AllowedValues</w:t>
              </w:r>
              <w:proofErr w:type="spellEnd"/>
              <w:r w:rsidRPr="00D833F4">
                <w:rPr>
                  <w:rFonts w:cs="Arial"/>
                  <w:szCs w:val="18"/>
                </w:rPr>
                <w:t xml:space="preserve">: </w:t>
              </w:r>
            </w:ins>
            <w:ins w:id="1001" w:author="Nokia-6" w:date="2023-11-15T21:01:00Z">
              <w:r w:rsidR="00275998">
                <w:rPr>
                  <w:rFonts w:cs="Arial"/>
                  <w:szCs w:val="18"/>
                </w:rPr>
                <w:t xml:space="preserve">NA </w:t>
              </w:r>
            </w:ins>
          </w:p>
          <w:p w14:paraId="48BF100A" w14:textId="22168268" w:rsidR="003A11A4" w:rsidRPr="00B61BCB" w:rsidRDefault="003A11A4" w:rsidP="001B5483">
            <w:pPr>
              <w:pStyle w:val="TAL"/>
              <w:rPr>
                <w:ins w:id="1002" w:author="Nokia-5" w:date="2023-11-02T22:50:00Z"/>
                <w:rFonts w:cs="Arial"/>
                <w:szCs w:val="18"/>
                <w:lang w:eastAsia="zh-CN"/>
              </w:rPr>
            </w:pPr>
            <w:ins w:id="1003" w:author="Nokia-5" w:date="2023-11-02T22:50:00Z">
              <w:del w:id="1004" w:author="Nokia-6" w:date="2023-11-15T21:01:00Z">
                <w:r w:rsidDel="00275998">
                  <w:rPr>
                    <w:szCs w:val="18"/>
                  </w:rPr>
                  <w:delText>eg:</w:delText>
                </w:r>
                <w:r w:rsidDel="00275998">
                  <w:delText xml:space="preserve"> </w:delText>
                </w:r>
                <w:r w:rsidRPr="00D7066A" w:rsidDel="00275998">
                  <w:rPr>
                    <w:szCs w:val="18"/>
                  </w:rPr>
                  <w:delText>ManagedNFService, HeartbeatControl, NtfSubscriptionControl, AlarmList, TraceJob, PerfMetricJob,</w:delText>
                </w:r>
              </w:del>
              <w:r w:rsidRPr="00D7066A">
                <w:rPr>
                  <w:szCs w:val="18"/>
                </w:rPr>
                <w:t xml:space="preserve"> </w:t>
              </w:r>
            </w:ins>
          </w:p>
        </w:tc>
        <w:tc>
          <w:tcPr>
            <w:tcW w:w="1985" w:type="dxa"/>
            <w:tcBorders>
              <w:top w:val="single" w:sz="4" w:space="0" w:color="auto"/>
              <w:left w:val="single" w:sz="4" w:space="0" w:color="auto"/>
              <w:bottom w:val="single" w:sz="4" w:space="0" w:color="auto"/>
              <w:right w:val="single" w:sz="4" w:space="0" w:color="auto"/>
            </w:tcBorders>
          </w:tcPr>
          <w:p w14:paraId="64D73DED" w14:textId="77777777" w:rsidR="003A11A4" w:rsidRPr="000729FF" w:rsidRDefault="003A11A4" w:rsidP="001B5483">
            <w:pPr>
              <w:spacing w:after="0"/>
              <w:rPr>
                <w:ins w:id="1005" w:author="Nokia-5" w:date="2023-11-02T22:50:00Z"/>
                <w:rFonts w:ascii="Arial" w:hAnsi="Arial" w:cs="Arial"/>
                <w:sz w:val="18"/>
                <w:szCs w:val="18"/>
              </w:rPr>
            </w:pPr>
            <w:ins w:id="1006" w:author="Nokia-5" w:date="2023-11-02T22:50:00Z">
              <w:r w:rsidRPr="000729FF">
                <w:rPr>
                  <w:rFonts w:ascii="Arial" w:hAnsi="Arial" w:cs="Arial"/>
                  <w:sz w:val="18"/>
                  <w:szCs w:val="18"/>
                </w:rPr>
                <w:t xml:space="preserve">type: </w:t>
              </w:r>
              <w:r>
                <w:rPr>
                  <w:rFonts w:ascii="Arial" w:hAnsi="Arial" w:cs="Arial"/>
                  <w:sz w:val="18"/>
                  <w:szCs w:val="18"/>
                </w:rPr>
                <w:t xml:space="preserve"> String</w:t>
              </w:r>
            </w:ins>
          </w:p>
          <w:p w14:paraId="306F9553" w14:textId="77777777" w:rsidR="003A11A4" w:rsidRPr="000729FF" w:rsidRDefault="003A11A4" w:rsidP="001B5483">
            <w:pPr>
              <w:spacing w:after="0"/>
              <w:rPr>
                <w:ins w:id="1007" w:author="Nokia-5" w:date="2023-11-02T22:50:00Z"/>
                <w:rFonts w:ascii="Arial" w:hAnsi="Arial" w:cs="Arial"/>
                <w:sz w:val="18"/>
                <w:szCs w:val="18"/>
              </w:rPr>
            </w:pPr>
            <w:ins w:id="1008" w:author="Nokia-5" w:date="2023-11-02T22:50:00Z">
              <w:r w:rsidRPr="000729FF">
                <w:rPr>
                  <w:rFonts w:ascii="Arial" w:hAnsi="Arial" w:cs="Arial"/>
                  <w:sz w:val="18"/>
                  <w:szCs w:val="18"/>
                </w:rPr>
                <w:t xml:space="preserve">multiplicity: </w:t>
              </w:r>
              <w:r>
                <w:rPr>
                  <w:rFonts w:ascii="Arial" w:hAnsi="Arial" w:cs="Arial"/>
                  <w:sz w:val="18"/>
                  <w:szCs w:val="18"/>
                </w:rPr>
                <w:t>1</w:t>
              </w:r>
            </w:ins>
          </w:p>
          <w:p w14:paraId="43C05E07" w14:textId="77777777" w:rsidR="003A11A4" w:rsidRPr="000729FF" w:rsidRDefault="003A11A4" w:rsidP="001B5483">
            <w:pPr>
              <w:spacing w:after="0"/>
              <w:rPr>
                <w:ins w:id="1009" w:author="Nokia-5" w:date="2023-11-02T22:50:00Z"/>
                <w:rFonts w:ascii="Arial" w:hAnsi="Arial" w:cs="Arial"/>
                <w:sz w:val="18"/>
                <w:szCs w:val="18"/>
              </w:rPr>
            </w:pPr>
            <w:proofErr w:type="spellStart"/>
            <w:ins w:id="1010" w:author="Nokia-5" w:date="2023-11-02T22:50: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45E41A52" w14:textId="77777777" w:rsidR="003A11A4" w:rsidRPr="000729FF" w:rsidRDefault="003A11A4" w:rsidP="001B5483">
            <w:pPr>
              <w:spacing w:after="0"/>
              <w:rPr>
                <w:ins w:id="1011" w:author="Nokia-5" w:date="2023-11-02T22:50:00Z"/>
                <w:rFonts w:ascii="Arial" w:hAnsi="Arial" w:cs="Arial"/>
                <w:sz w:val="18"/>
                <w:szCs w:val="18"/>
              </w:rPr>
            </w:pPr>
            <w:proofErr w:type="spellStart"/>
            <w:ins w:id="1012" w:author="Nokia-5" w:date="2023-11-02T22:50: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5AD28538" w14:textId="77777777" w:rsidR="003A11A4" w:rsidRPr="000729FF" w:rsidRDefault="003A11A4" w:rsidP="001B5483">
            <w:pPr>
              <w:spacing w:after="0"/>
              <w:rPr>
                <w:ins w:id="1013" w:author="Nokia-5" w:date="2023-11-02T22:50:00Z"/>
                <w:rFonts w:ascii="Arial" w:hAnsi="Arial" w:cs="Arial"/>
                <w:sz w:val="18"/>
                <w:szCs w:val="18"/>
              </w:rPr>
            </w:pPr>
            <w:proofErr w:type="spellStart"/>
            <w:ins w:id="1014"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94D8F7B" w14:textId="77777777" w:rsidR="003A11A4" w:rsidRDefault="003A11A4" w:rsidP="001B5483">
            <w:pPr>
              <w:spacing w:after="0"/>
              <w:rPr>
                <w:ins w:id="1015" w:author="Nokia-5" w:date="2023-11-02T22:50:00Z"/>
                <w:rFonts w:ascii="Arial" w:hAnsi="Arial" w:cs="Arial"/>
                <w:sz w:val="18"/>
                <w:szCs w:val="18"/>
              </w:rPr>
            </w:pPr>
            <w:proofErr w:type="spellStart"/>
            <w:ins w:id="1016"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p w14:paraId="0F864F3B" w14:textId="77777777" w:rsidR="003A11A4" w:rsidRDefault="003A11A4" w:rsidP="001B5483">
            <w:pPr>
              <w:spacing w:after="0"/>
              <w:rPr>
                <w:ins w:id="1017" w:author="Nokia-5" w:date="2023-11-02T22:50:00Z"/>
                <w:rFonts w:ascii="Arial" w:hAnsi="Arial" w:cs="Arial"/>
                <w:sz w:val="18"/>
                <w:szCs w:val="18"/>
              </w:rPr>
            </w:pPr>
          </w:p>
          <w:p w14:paraId="2E9A5357" w14:textId="77777777" w:rsidR="003A11A4" w:rsidRDefault="003A11A4" w:rsidP="001B5483">
            <w:pPr>
              <w:spacing w:after="0"/>
              <w:rPr>
                <w:ins w:id="1018" w:author="Nokia-5" w:date="2023-11-02T22:50:00Z"/>
                <w:rFonts w:ascii="Arial" w:hAnsi="Arial" w:cs="Arial"/>
                <w:sz w:val="18"/>
                <w:szCs w:val="18"/>
              </w:rPr>
            </w:pPr>
          </w:p>
          <w:p w14:paraId="717C0054" w14:textId="77777777" w:rsidR="003A11A4" w:rsidRPr="000729FF" w:rsidRDefault="003A11A4" w:rsidP="001B5483">
            <w:pPr>
              <w:spacing w:after="0"/>
              <w:rPr>
                <w:ins w:id="1019" w:author="Nokia-5" w:date="2023-11-02T22:50:00Z"/>
                <w:rFonts w:ascii="Arial" w:hAnsi="Arial" w:cs="Arial"/>
                <w:sz w:val="18"/>
                <w:szCs w:val="18"/>
              </w:rPr>
            </w:pPr>
          </w:p>
        </w:tc>
      </w:tr>
      <w:tr w:rsidR="003A11A4" w14:paraId="511B8811" w14:textId="77777777" w:rsidTr="001B5483">
        <w:trPr>
          <w:cantSplit/>
          <w:jc w:val="center"/>
          <w:ins w:id="1020"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61DB1337" w14:textId="77777777" w:rsidR="003A11A4" w:rsidRDefault="003A11A4" w:rsidP="001B5483">
            <w:pPr>
              <w:pStyle w:val="TAL"/>
              <w:rPr>
                <w:ins w:id="1021" w:author="Nokia-5" w:date="2023-11-02T22:50:00Z"/>
                <w:rFonts w:cs="Arial"/>
                <w:szCs w:val="18"/>
                <w:lang w:val="de-DE"/>
              </w:rPr>
            </w:pPr>
            <w:proofErr w:type="spellStart"/>
            <w:ins w:id="1022" w:author="Nokia-5" w:date="2023-11-02T22:50:00Z">
              <w:r>
                <w:rPr>
                  <w:rFonts w:cs="Arial"/>
                  <w:lang w:val="de-DE" w:eastAsia="de-DE"/>
                </w:rPr>
                <w:lastRenderedPageBreak/>
                <w:t>operations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0BBD4C8E" w14:textId="77777777" w:rsidR="00377C97" w:rsidRDefault="003A11A4" w:rsidP="001B5483">
            <w:pPr>
              <w:pStyle w:val="TAL"/>
              <w:rPr>
                <w:ins w:id="1023" w:author="Nokia-6" w:date="2023-11-15T20:36:00Z"/>
                <w:rFonts w:cs="Arial"/>
                <w:szCs w:val="18"/>
                <w:lang w:eastAsia="zh-CN"/>
              </w:rPr>
            </w:pPr>
            <w:ins w:id="1024" w:author="Nokia-5" w:date="2023-11-02T22:50:00Z">
              <w:r w:rsidRPr="00B61BCB">
                <w:rPr>
                  <w:rFonts w:cs="Arial"/>
                  <w:szCs w:val="18"/>
                  <w:lang w:eastAsia="zh-CN"/>
                </w:rPr>
                <w:t xml:space="preserve">This defines the </w:t>
              </w:r>
              <w:del w:id="1025" w:author="Nokia-6" w:date="2023-11-15T20:39:00Z">
                <w:r w:rsidRPr="00B61BCB" w:rsidDel="00377C97">
                  <w:rPr>
                    <w:rFonts w:cs="Arial"/>
                    <w:szCs w:val="18"/>
                    <w:lang w:eastAsia="zh-CN"/>
                  </w:rPr>
                  <w:delText>list</w:delText>
                </w:r>
              </w:del>
              <w:r w:rsidRPr="00B61BCB">
                <w:rPr>
                  <w:rFonts w:cs="Arial"/>
                  <w:szCs w:val="18"/>
                  <w:lang w:eastAsia="zh-CN"/>
                </w:rPr>
                <w:t xml:space="preserve"> </w:t>
              </w:r>
              <w:r>
                <w:rPr>
                  <w:rFonts w:cs="Arial"/>
                  <w:szCs w:val="18"/>
                  <w:lang w:eastAsia="zh-CN"/>
                </w:rPr>
                <w:t>Compone</w:t>
              </w:r>
              <w:del w:id="1026" w:author="Nokia-6" w:date="2023-11-15T20:34:00Z">
                <w:r w:rsidDel="00377C97">
                  <w:rPr>
                    <w:rFonts w:cs="Arial"/>
                    <w:szCs w:val="18"/>
                    <w:lang w:eastAsia="zh-CN"/>
                  </w:rPr>
                  <w:delText>n</w:delText>
                </w:r>
              </w:del>
              <w:r>
                <w:rPr>
                  <w:rFonts w:cs="Arial"/>
                  <w:szCs w:val="18"/>
                  <w:lang w:eastAsia="zh-CN"/>
                </w:rPr>
                <w:t xml:space="preserve">nt A related operations </w:t>
              </w:r>
              <w:r w:rsidRPr="00B61BCB">
                <w:rPr>
                  <w:rFonts w:cs="Arial"/>
                  <w:szCs w:val="18"/>
                  <w:lang w:eastAsia="zh-CN"/>
                </w:rPr>
                <w:t>for resources</w:t>
              </w:r>
            </w:ins>
            <w:ins w:id="1027" w:author="Nokia-6" w:date="2023-11-15T20:36:00Z">
              <w:r w:rsidR="00377C97">
                <w:rPr>
                  <w:rFonts w:cs="Arial"/>
                  <w:szCs w:val="18"/>
                  <w:lang w:eastAsia="zh-CN"/>
                </w:rPr>
                <w:t>.</w:t>
              </w:r>
            </w:ins>
          </w:p>
          <w:p w14:paraId="2C7D1453" w14:textId="00EAD7B4" w:rsidR="003A11A4" w:rsidRDefault="00377C97" w:rsidP="001B5483">
            <w:pPr>
              <w:pStyle w:val="TAL"/>
              <w:rPr>
                <w:ins w:id="1028" w:author="Nokia-5" w:date="2023-11-02T22:50:00Z"/>
                <w:rFonts w:cs="Arial"/>
                <w:szCs w:val="18"/>
                <w:lang w:eastAsia="zh-CN"/>
              </w:rPr>
            </w:pPr>
            <w:ins w:id="1029" w:author="Nokia-6" w:date="2023-11-15T20:36:00Z">
              <w:r>
                <w:rPr>
                  <w:rFonts w:cs="Arial"/>
                  <w:szCs w:val="18"/>
                  <w:lang w:eastAsia="zh-CN"/>
                </w:rPr>
                <w:t xml:space="preserve">The operations related to attributes are also </w:t>
              </w:r>
            </w:ins>
            <w:ins w:id="1030" w:author="Nokia-6" w:date="2023-11-15T20:37:00Z">
              <w:r>
                <w:rPr>
                  <w:rFonts w:cs="Arial"/>
                  <w:szCs w:val="18"/>
                  <w:lang w:eastAsia="zh-CN"/>
                </w:rPr>
                <w:t>contained in this set.</w:t>
              </w:r>
            </w:ins>
            <w:ins w:id="1031" w:author="Nokia-5" w:date="2023-11-02T22:50:00Z">
              <w:del w:id="1032" w:author="Nokia-6" w:date="2023-11-15T20:36:00Z">
                <w:r w:rsidR="003A11A4" w:rsidRPr="00B61BCB" w:rsidDel="00377C97">
                  <w:rPr>
                    <w:rFonts w:cs="Arial"/>
                    <w:szCs w:val="18"/>
                    <w:lang w:eastAsia="zh-CN"/>
                  </w:rPr>
                  <w:delText xml:space="preserve"> </w:delText>
                </w:r>
              </w:del>
            </w:ins>
          </w:p>
          <w:p w14:paraId="55818AD8" w14:textId="77777777" w:rsidR="003A11A4" w:rsidRDefault="003A11A4" w:rsidP="001B5483">
            <w:pPr>
              <w:pStyle w:val="TAL"/>
              <w:rPr>
                <w:ins w:id="1033" w:author="Nokia-5" w:date="2023-11-02T22:50:00Z"/>
                <w:rFonts w:cs="Arial"/>
                <w:szCs w:val="18"/>
                <w:lang w:eastAsia="zh-CN"/>
              </w:rPr>
            </w:pPr>
          </w:p>
          <w:p w14:paraId="65B86060" w14:textId="77777777" w:rsidR="003A11A4" w:rsidRDefault="003A11A4" w:rsidP="001B5483">
            <w:pPr>
              <w:pStyle w:val="TAL"/>
              <w:rPr>
                <w:ins w:id="1034" w:author="Nokia-5" w:date="2023-11-02T22:50:00Z"/>
                <w:szCs w:val="18"/>
              </w:rPr>
            </w:pPr>
            <w:ins w:id="1035" w:author="Nokia-5" w:date="2023-11-02T22:50:00Z">
              <w:r>
                <w:rPr>
                  <w:szCs w:val="18"/>
                </w:rPr>
                <w:t>The</w:t>
              </w:r>
              <w:del w:id="1036" w:author="Nokia-6" w:date="2023-11-15T20:38:00Z">
                <w:r w:rsidDel="00377C97">
                  <w:rPr>
                    <w:szCs w:val="18"/>
                  </w:rPr>
                  <w:delText xml:space="preserve"> CRUD</w:delText>
                </w:r>
              </w:del>
              <w:r>
                <w:rPr>
                  <w:szCs w:val="18"/>
                </w:rPr>
                <w:t xml:space="preserve"> operations are of the MnS as </w:t>
              </w:r>
              <w:proofErr w:type="gramStart"/>
              <w:r>
                <w:rPr>
                  <w:szCs w:val="18"/>
                </w:rPr>
                <w:t>defined  in</w:t>
              </w:r>
              <w:proofErr w:type="gramEnd"/>
              <w:r>
                <w:rPr>
                  <w:szCs w:val="18"/>
                </w:rPr>
                <w:t xml:space="preserve"> 28.532</w:t>
              </w:r>
            </w:ins>
          </w:p>
          <w:p w14:paraId="6D562FE5" w14:textId="77777777" w:rsidR="003A11A4" w:rsidRDefault="003A11A4" w:rsidP="001B5483">
            <w:pPr>
              <w:pStyle w:val="TAL"/>
              <w:rPr>
                <w:ins w:id="1037" w:author="Nokia-5" w:date="2023-11-02T22:50:00Z"/>
                <w:rFonts w:cs="Arial"/>
                <w:szCs w:val="18"/>
                <w:lang w:eastAsia="zh-CN"/>
              </w:rPr>
            </w:pPr>
          </w:p>
          <w:p w14:paraId="7C3716A5" w14:textId="77777777" w:rsidR="00377C97" w:rsidRDefault="003A11A4" w:rsidP="001B5483">
            <w:pPr>
              <w:pStyle w:val="TAL"/>
              <w:rPr>
                <w:ins w:id="1038" w:author="Nokia-6" w:date="2023-11-15T20:39:00Z"/>
                <w:rFonts w:cs="Arial"/>
                <w:szCs w:val="18"/>
              </w:rPr>
            </w:pPr>
            <w:proofErr w:type="spellStart"/>
            <w:ins w:id="1039" w:author="Nokia-5" w:date="2023-11-02T22:50:00Z">
              <w:r w:rsidRPr="00D833F4">
                <w:rPr>
                  <w:rFonts w:cs="Arial"/>
                  <w:szCs w:val="18"/>
                </w:rPr>
                <w:t>AllowedValues</w:t>
              </w:r>
              <w:proofErr w:type="spellEnd"/>
              <w:r w:rsidRPr="00D833F4">
                <w:rPr>
                  <w:rFonts w:cs="Arial"/>
                  <w:szCs w:val="18"/>
                </w:rPr>
                <w:t xml:space="preserve">: </w:t>
              </w:r>
            </w:ins>
            <w:ins w:id="1040" w:author="Nokia-6" w:date="2023-11-15T20:39:00Z">
              <w:r w:rsidR="00377C97">
                <w:rPr>
                  <w:rFonts w:cs="Arial"/>
                  <w:szCs w:val="18"/>
                </w:rPr>
                <w:t xml:space="preserve">NA </w:t>
              </w:r>
            </w:ins>
          </w:p>
          <w:p w14:paraId="313BAB94" w14:textId="075FAB30" w:rsidR="00377C97" w:rsidRDefault="003A11A4" w:rsidP="001B5483">
            <w:pPr>
              <w:pStyle w:val="TAL"/>
              <w:rPr>
                <w:ins w:id="1041" w:author="Nokia-6" w:date="2023-11-15T20:39:00Z"/>
                <w:rFonts w:cs="Arial"/>
                <w:szCs w:val="18"/>
              </w:rPr>
            </w:pPr>
            <w:ins w:id="1042" w:author="Nokia-5" w:date="2023-11-02T22:50:00Z">
              <w:del w:id="1043" w:author="Nokia-6" w:date="2023-11-15T20:37:00Z">
                <w:r w:rsidDel="00377C97">
                  <w:rPr>
                    <w:rFonts w:cs="Arial"/>
                    <w:szCs w:val="18"/>
                  </w:rPr>
                  <w:delText xml:space="preserve">get, </w:delText>
                </w:r>
              </w:del>
              <w:del w:id="1044" w:author="Nokia-6" w:date="2023-11-15T20:39:00Z">
                <w:r w:rsidDel="00377C97">
                  <w:rPr>
                    <w:rFonts w:cs="Arial"/>
                    <w:szCs w:val="18"/>
                  </w:rPr>
                  <w:delText>create, delete, etc</w:delText>
                </w:r>
              </w:del>
            </w:ins>
          </w:p>
          <w:p w14:paraId="1E78490C" w14:textId="069E7A6A" w:rsidR="003A11A4" w:rsidRDefault="003A11A4" w:rsidP="001B5483">
            <w:pPr>
              <w:pStyle w:val="TAL"/>
              <w:rPr>
                <w:ins w:id="1045" w:author="Nokia-5" w:date="2023-11-02T22:50:00Z"/>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079717B9" w14:textId="594F970B" w:rsidR="003A11A4" w:rsidRPr="000729FF" w:rsidRDefault="003A11A4" w:rsidP="001B5483">
            <w:pPr>
              <w:spacing w:after="0"/>
              <w:rPr>
                <w:ins w:id="1046" w:author="Nokia-5" w:date="2023-11-02T22:50:00Z"/>
                <w:rFonts w:ascii="Arial" w:hAnsi="Arial" w:cs="Arial"/>
                <w:sz w:val="18"/>
                <w:szCs w:val="18"/>
              </w:rPr>
            </w:pPr>
            <w:ins w:id="1047" w:author="Nokia-5" w:date="2023-11-02T22:50:00Z">
              <w:r w:rsidRPr="000729FF">
                <w:rPr>
                  <w:rFonts w:ascii="Arial" w:hAnsi="Arial" w:cs="Arial"/>
                  <w:sz w:val="18"/>
                  <w:szCs w:val="18"/>
                </w:rPr>
                <w:t xml:space="preserve">type: </w:t>
              </w:r>
            </w:ins>
            <w:ins w:id="1048" w:author="Nokia-6" w:date="2023-11-15T20:38:00Z">
              <w:r w:rsidR="00377C97">
                <w:rPr>
                  <w:rFonts w:ascii="Arial" w:hAnsi="Arial" w:cs="Arial"/>
                  <w:sz w:val="18"/>
                  <w:lang w:val="de-DE" w:eastAsia="de-DE"/>
                </w:rPr>
                <w:t>String</w:t>
              </w:r>
            </w:ins>
            <w:ins w:id="1049" w:author="Nokia-5" w:date="2023-11-02T22:50:00Z">
              <w:del w:id="1050" w:author="Nokia-6" w:date="2023-11-15T20:38:00Z">
                <w:r w:rsidDel="00377C97">
                  <w:rPr>
                    <w:rFonts w:ascii="Arial" w:hAnsi="Arial" w:cs="Arial"/>
                    <w:sz w:val="18"/>
                    <w:lang w:val="de-DE" w:eastAsia="de-DE"/>
                  </w:rPr>
                  <w:delText>ENUM</w:delText>
                </w:r>
              </w:del>
            </w:ins>
          </w:p>
          <w:p w14:paraId="4A75B6D3" w14:textId="77777777" w:rsidR="003A11A4" w:rsidRPr="000729FF" w:rsidRDefault="003A11A4" w:rsidP="001B5483">
            <w:pPr>
              <w:spacing w:after="0"/>
              <w:rPr>
                <w:ins w:id="1051" w:author="Nokia-5" w:date="2023-11-02T22:50:00Z"/>
                <w:rFonts w:ascii="Arial" w:hAnsi="Arial" w:cs="Arial"/>
                <w:sz w:val="18"/>
                <w:szCs w:val="18"/>
              </w:rPr>
            </w:pPr>
            <w:ins w:id="1052" w:author="Nokia-5" w:date="2023-11-02T22:50:00Z">
              <w:r w:rsidRPr="000729FF">
                <w:rPr>
                  <w:rFonts w:ascii="Arial" w:hAnsi="Arial" w:cs="Arial"/>
                  <w:sz w:val="18"/>
                  <w:szCs w:val="18"/>
                </w:rPr>
                <w:t>multiplicity: *</w:t>
              </w:r>
            </w:ins>
          </w:p>
          <w:p w14:paraId="20F39359" w14:textId="77777777" w:rsidR="003A11A4" w:rsidRPr="000729FF" w:rsidRDefault="003A11A4" w:rsidP="001B5483">
            <w:pPr>
              <w:spacing w:after="0"/>
              <w:rPr>
                <w:ins w:id="1053" w:author="Nokia-5" w:date="2023-11-02T22:50:00Z"/>
                <w:rFonts w:ascii="Arial" w:hAnsi="Arial" w:cs="Arial"/>
                <w:sz w:val="18"/>
                <w:szCs w:val="18"/>
              </w:rPr>
            </w:pPr>
            <w:proofErr w:type="spellStart"/>
            <w:ins w:id="1054"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3B6876E1" w14:textId="77777777" w:rsidR="003A11A4" w:rsidRPr="000729FF" w:rsidRDefault="003A11A4" w:rsidP="001B5483">
            <w:pPr>
              <w:spacing w:after="0"/>
              <w:rPr>
                <w:ins w:id="1055" w:author="Nokia-5" w:date="2023-11-02T22:50:00Z"/>
                <w:rFonts w:ascii="Arial" w:hAnsi="Arial" w:cs="Arial"/>
                <w:sz w:val="18"/>
                <w:szCs w:val="18"/>
              </w:rPr>
            </w:pPr>
            <w:proofErr w:type="spellStart"/>
            <w:ins w:id="1056"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31A55C66" w14:textId="77777777" w:rsidR="003A11A4" w:rsidRPr="000729FF" w:rsidRDefault="003A11A4" w:rsidP="001B5483">
            <w:pPr>
              <w:spacing w:after="0"/>
              <w:rPr>
                <w:ins w:id="1057" w:author="Nokia-5" w:date="2023-11-02T22:50:00Z"/>
                <w:rFonts w:ascii="Arial" w:hAnsi="Arial" w:cs="Arial"/>
                <w:sz w:val="18"/>
                <w:szCs w:val="18"/>
              </w:rPr>
            </w:pPr>
            <w:proofErr w:type="spellStart"/>
            <w:ins w:id="1058"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FD6738C" w14:textId="77777777" w:rsidR="003A11A4" w:rsidRDefault="003A11A4" w:rsidP="001B5483">
            <w:pPr>
              <w:spacing w:after="0"/>
              <w:rPr>
                <w:ins w:id="1059" w:author="Nokia-5" w:date="2023-11-02T22:50:00Z"/>
                <w:rFonts w:ascii="Arial" w:hAnsi="Arial" w:cs="Arial"/>
                <w:sz w:val="18"/>
                <w:szCs w:val="18"/>
                <w:lang w:val="de-DE"/>
              </w:rPr>
            </w:pPr>
            <w:proofErr w:type="spellStart"/>
            <w:ins w:id="1060"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14FEB41A" w14:textId="77777777" w:rsidTr="001B5483">
        <w:trPr>
          <w:cantSplit/>
          <w:jc w:val="center"/>
          <w:ins w:id="1061"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283FD596" w14:textId="77777777" w:rsidR="003A11A4" w:rsidRDefault="003A11A4" w:rsidP="001B5483">
            <w:pPr>
              <w:pStyle w:val="TAL"/>
              <w:rPr>
                <w:ins w:id="1062" w:author="Nokia-5" w:date="2023-11-02T22:50:00Z"/>
                <w:rFonts w:cs="Arial"/>
                <w:lang w:val="de-DE" w:eastAsia="de-DE"/>
              </w:rPr>
            </w:pPr>
            <w:proofErr w:type="spellStart"/>
            <w:ins w:id="1063" w:author="Nokia-5" w:date="2023-11-02T22:50:00Z">
              <w:r>
                <w:rPr>
                  <w:rFonts w:cs="Arial"/>
                  <w:lang w:val="de-DE" w:eastAsia="de-DE"/>
                </w:rPr>
                <w:t>actions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5CA08F8" w14:textId="315DAD5B" w:rsidR="003A11A4" w:rsidRDefault="003A11A4" w:rsidP="001B5483">
            <w:pPr>
              <w:pStyle w:val="TAL"/>
              <w:rPr>
                <w:ins w:id="1064" w:author="Nokia-5" w:date="2023-11-02T23:26:00Z"/>
                <w:szCs w:val="18"/>
              </w:rPr>
            </w:pPr>
            <w:ins w:id="1065" w:author="Nokia-5" w:date="2023-11-02T22:50:00Z">
              <w:r>
                <w:rPr>
                  <w:szCs w:val="18"/>
                </w:rPr>
                <w:t xml:space="preserve">This defines </w:t>
              </w:r>
            </w:ins>
            <w:ins w:id="1066" w:author="Nokia-5" w:date="2023-11-02T23:25:00Z">
              <w:r w:rsidR="00D12CE2">
                <w:rPr>
                  <w:szCs w:val="18"/>
                </w:rPr>
                <w:t xml:space="preserve">whether the </w:t>
              </w:r>
            </w:ins>
            <w:ins w:id="1067" w:author="Nokia-5" w:date="2023-11-02T22:50:00Z">
              <w:r>
                <w:rPr>
                  <w:szCs w:val="18"/>
                </w:rPr>
                <w:t xml:space="preserve">operation </w:t>
              </w:r>
            </w:ins>
            <w:ins w:id="1068" w:author="Nokia-5" w:date="2023-11-02T23:25:00Z">
              <w:r w:rsidR="00D12CE2">
                <w:rPr>
                  <w:szCs w:val="18"/>
                </w:rPr>
                <w:t xml:space="preserve">is allowed or denied on the </w:t>
              </w:r>
            </w:ins>
            <w:proofErr w:type="gramStart"/>
            <w:ins w:id="1069" w:author="Nokia-5" w:date="2023-11-02T23:26:00Z">
              <w:r w:rsidR="00D12CE2">
                <w:rPr>
                  <w:szCs w:val="18"/>
                </w:rPr>
                <w:t>operation</w:t>
              </w:r>
              <w:proofErr w:type="gramEnd"/>
            </w:ins>
          </w:p>
          <w:p w14:paraId="5D70B226" w14:textId="77777777" w:rsidR="00D12CE2" w:rsidRDefault="00D12CE2" w:rsidP="001B5483">
            <w:pPr>
              <w:pStyle w:val="TAL"/>
              <w:rPr>
                <w:ins w:id="1070" w:author="Nokia-5" w:date="2023-11-02T22:50:00Z"/>
                <w:szCs w:val="18"/>
              </w:rPr>
            </w:pPr>
          </w:p>
          <w:p w14:paraId="42C70628" w14:textId="557497E5" w:rsidR="003A11A4" w:rsidRDefault="003A11A4" w:rsidP="001B5483">
            <w:pPr>
              <w:pStyle w:val="TAL"/>
              <w:rPr>
                <w:ins w:id="1071" w:author="Nokia-5" w:date="2023-11-02T22:50:00Z"/>
                <w:szCs w:val="18"/>
              </w:rPr>
            </w:pPr>
            <w:proofErr w:type="spellStart"/>
            <w:ins w:id="1072" w:author="Nokia-5" w:date="2023-11-02T22:50:00Z">
              <w:r w:rsidRPr="00D833F4">
                <w:rPr>
                  <w:rFonts w:cs="Arial"/>
                  <w:szCs w:val="18"/>
                </w:rPr>
                <w:t>AllowedValues</w:t>
              </w:r>
              <w:proofErr w:type="spellEnd"/>
              <w:r w:rsidRPr="00D833F4">
                <w:rPr>
                  <w:rFonts w:cs="Arial"/>
                  <w:szCs w:val="18"/>
                </w:rPr>
                <w:t xml:space="preserve">: </w:t>
              </w:r>
            </w:ins>
            <w:proofErr w:type="spellStart"/>
            <w:ins w:id="1073" w:author="Nokia-5" w:date="2023-11-02T23:24:00Z">
              <w:r w:rsidR="00D12CE2">
                <w:rPr>
                  <w:rFonts w:cs="Arial"/>
                  <w:szCs w:val="18"/>
                  <w:lang w:val="de-DE"/>
                </w:rPr>
                <w:t>allow</w:t>
              </w:r>
              <w:proofErr w:type="spellEnd"/>
              <w:r w:rsidR="00D12CE2">
                <w:rPr>
                  <w:rFonts w:cs="Arial"/>
                  <w:szCs w:val="18"/>
                  <w:lang w:val="de-DE"/>
                </w:rPr>
                <w:t xml:space="preserve">, </w:t>
              </w:r>
              <w:proofErr w:type="spellStart"/>
              <w:r w:rsidR="00D12CE2">
                <w:rPr>
                  <w:rFonts w:cs="Arial"/>
                  <w:szCs w:val="18"/>
                  <w:lang w:val="de-DE"/>
                </w:rPr>
                <w:t>deny</w:t>
              </w:r>
            </w:ins>
            <w:proofErr w:type="spellEnd"/>
          </w:p>
        </w:tc>
        <w:tc>
          <w:tcPr>
            <w:tcW w:w="1985" w:type="dxa"/>
            <w:tcBorders>
              <w:top w:val="single" w:sz="4" w:space="0" w:color="auto"/>
              <w:left w:val="single" w:sz="4" w:space="0" w:color="auto"/>
              <w:bottom w:val="single" w:sz="4" w:space="0" w:color="auto"/>
              <w:right w:val="single" w:sz="4" w:space="0" w:color="auto"/>
            </w:tcBorders>
          </w:tcPr>
          <w:p w14:paraId="6844143B" w14:textId="066F78D3" w:rsidR="003A11A4" w:rsidRPr="000729FF" w:rsidRDefault="003A11A4" w:rsidP="001B5483">
            <w:pPr>
              <w:spacing w:after="0"/>
              <w:rPr>
                <w:ins w:id="1074" w:author="Nokia-5" w:date="2023-11-02T22:50:00Z"/>
                <w:rFonts w:ascii="Arial" w:hAnsi="Arial" w:cs="Arial"/>
                <w:sz w:val="18"/>
                <w:szCs w:val="18"/>
              </w:rPr>
            </w:pPr>
            <w:ins w:id="1075" w:author="Nokia-5" w:date="2023-11-02T22:50:00Z">
              <w:r w:rsidRPr="000729FF">
                <w:rPr>
                  <w:rFonts w:ascii="Arial" w:hAnsi="Arial" w:cs="Arial"/>
                  <w:sz w:val="18"/>
                  <w:szCs w:val="18"/>
                </w:rPr>
                <w:t xml:space="preserve">type: </w:t>
              </w:r>
            </w:ins>
            <w:ins w:id="1076" w:author="Nokia-5" w:date="2023-11-02T23:26:00Z">
              <w:r w:rsidR="00D12CE2">
                <w:rPr>
                  <w:rFonts w:ascii="Arial" w:hAnsi="Arial" w:cs="Arial"/>
                  <w:sz w:val="18"/>
                  <w:szCs w:val="18"/>
                </w:rPr>
                <w:t>ENUM</w:t>
              </w:r>
            </w:ins>
          </w:p>
          <w:p w14:paraId="16C90443" w14:textId="77777777" w:rsidR="003A11A4" w:rsidRPr="000729FF" w:rsidRDefault="003A11A4" w:rsidP="001B5483">
            <w:pPr>
              <w:spacing w:after="0"/>
              <w:rPr>
                <w:ins w:id="1077" w:author="Nokia-5" w:date="2023-11-02T22:50:00Z"/>
                <w:rFonts w:ascii="Arial" w:hAnsi="Arial" w:cs="Arial"/>
                <w:sz w:val="18"/>
                <w:szCs w:val="18"/>
              </w:rPr>
            </w:pPr>
            <w:ins w:id="1078" w:author="Nokia-5" w:date="2023-11-02T22:50:00Z">
              <w:r w:rsidRPr="000729FF">
                <w:rPr>
                  <w:rFonts w:ascii="Arial" w:hAnsi="Arial" w:cs="Arial"/>
                  <w:sz w:val="18"/>
                  <w:szCs w:val="18"/>
                </w:rPr>
                <w:t>multiplicity: 1</w:t>
              </w:r>
            </w:ins>
          </w:p>
          <w:p w14:paraId="38B5363D" w14:textId="77777777" w:rsidR="003A11A4" w:rsidRPr="000729FF" w:rsidRDefault="003A11A4" w:rsidP="001B5483">
            <w:pPr>
              <w:spacing w:after="0"/>
              <w:rPr>
                <w:ins w:id="1079" w:author="Nokia-5" w:date="2023-11-02T22:50:00Z"/>
                <w:rFonts w:ascii="Arial" w:hAnsi="Arial" w:cs="Arial"/>
                <w:sz w:val="18"/>
                <w:szCs w:val="18"/>
              </w:rPr>
            </w:pPr>
            <w:proofErr w:type="spellStart"/>
            <w:ins w:id="1080"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1AEE88F8" w14:textId="77777777" w:rsidR="003A11A4" w:rsidRPr="000729FF" w:rsidRDefault="003A11A4" w:rsidP="001B5483">
            <w:pPr>
              <w:spacing w:after="0"/>
              <w:rPr>
                <w:ins w:id="1081" w:author="Nokia-5" w:date="2023-11-02T22:50:00Z"/>
                <w:rFonts w:ascii="Arial" w:hAnsi="Arial" w:cs="Arial"/>
                <w:sz w:val="18"/>
                <w:szCs w:val="18"/>
              </w:rPr>
            </w:pPr>
            <w:proofErr w:type="spellStart"/>
            <w:ins w:id="1082"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4C095E85" w14:textId="77777777" w:rsidR="003A11A4" w:rsidRPr="000729FF" w:rsidRDefault="003A11A4" w:rsidP="001B5483">
            <w:pPr>
              <w:spacing w:after="0"/>
              <w:rPr>
                <w:ins w:id="1083" w:author="Nokia-5" w:date="2023-11-02T22:50:00Z"/>
                <w:rFonts w:ascii="Arial" w:hAnsi="Arial" w:cs="Arial"/>
                <w:sz w:val="18"/>
                <w:szCs w:val="18"/>
              </w:rPr>
            </w:pPr>
            <w:proofErr w:type="spellStart"/>
            <w:ins w:id="1084"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1E7BF8A6" w14:textId="77777777" w:rsidR="003A11A4" w:rsidRPr="000729FF" w:rsidRDefault="003A11A4" w:rsidP="001B5483">
            <w:pPr>
              <w:spacing w:after="0"/>
              <w:rPr>
                <w:ins w:id="1085" w:author="Nokia-5" w:date="2023-11-02T22:50:00Z"/>
                <w:rFonts w:ascii="Arial" w:hAnsi="Arial" w:cs="Arial"/>
                <w:sz w:val="18"/>
                <w:szCs w:val="18"/>
              </w:rPr>
            </w:pPr>
            <w:proofErr w:type="spellStart"/>
            <w:ins w:id="1086"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77C97" w14:paraId="0B64BDC4" w14:textId="77777777" w:rsidTr="001B5483">
        <w:trPr>
          <w:cantSplit/>
          <w:jc w:val="center"/>
          <w:ins w:id="1087" w:author="Nokia-6" w:date="2023-11-15T20:39:00Z"/>
        </w:trPr>
        <w:tc>
          <w:tcPr>
            <w:tcW w:w="2548" w:type="dxa"/>
            <w:tcBorders>
              <w:top w:val="single" w:sz="4" w:space="0" w:color="auto"/>
              <w:left w:val="single" w:sz="4" w:space="0" w:color="auto"/>
              <w:bottom w:val="single" w:sz="4" w:space="0" w:color="auto"/>
              <w:right w:val="single" w:sz="4" w:space="0" w:color="auto"/>
            </w:tcBorders>
          </w:tcPr>
          <w:p w14:paraId="15085ED7" w14:textId="45F487F3" w:rsidR="00377C97" w:rsidRDefault="00377C97" w:rsidP="00377C97">
            <w:pPr>
              <w:pStyle w:val="TAL"/>
              <w:rPr>
                <w:ins w:id="1088" w:author="Nokia-6" w:date="2023-11-15T20:39:00Z"/>
                <w:rFonts w:cs="Arial"/>
                <w:lang w:val="de-DE" w:eastAsia="de-DE"/>
              </w:rPr>
            </w:pPr>
            <w:proofErr w:type="spellStart"/>
            <w:ins w:id="1089" w:author="Nokia-6" w:date="2023-11-15T20:40:00Z">
              <w:r>
                <w:rPr>
                  <w:rFonts w:cs="Arial"/>
                  <w:lang w:val="de-DE" w:eastAsia="de-DE"/>
                </w:rPr>
                <w:t>componentCData</w:t>
              </w:r>
            </w:ins>
            <w:proofErr w:type="spellEnd"/>
          </w:p>
        </w:tc>
        <w:tc>
          <w:tcPr>
            <w:tcW w:w="5247" w:type="dxa"/>
            <w:tcBorders>
              <w:top w:val="single" w:sz="4" w:space="0" w:color="auto"/>
              <w:left w:val="single" w:sz="4" w:space="0" w:color="auto"/>
              <w:bottom w:val="single" w:sz="4" w:space="0" w:color="auto"/>
              <w:right w:val="single" w:sz="4" w:space="0" w:color="auto"/>
            </w:tcBorders>
          </w:tcPr>
          <w:p w14:paraId="5FC2EBE9" w14:textId="77777777" w:rsidR="00377C97" w:rsidRPr="0065681E" w:rsidRDefault="00377C97" w:rsidP="00377C97">
            <w:pPr>
              <w:pStyle w:val="TAL"/>
              <w:rPr>
                <w:ins w:id="1090" w:author="Nokia-6" w:date="2023-11-15T20:42:00Z"/>
                <w:szCs w:val="18"/>
              </w:rPr>
            </w:pPr>
            <w:ins w:id="1091" w:author="Nokia-6" w:date="2023-11-15T20:42:00Z">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ins>
          </w:p>
          <w:p w14:paraId="53E14114" w14:textId="77777777" w:rsidR="00377C97" w:rsidRPr="0065681E" w:rsidRDefault="00377C97" w:rsidP="00377C97">
            <w:pPr>
              <w:pStyle w:val="TAL"/>
              <w:rPr>
                <w:ins w:id="1092" w:author="Nokia-6" w:date="2023-11-15T20:42:00Z"/>
                <w:szCs w:val="18"/>
              </w:rPr>
            </w:pPr>
            <w:ins w:id="1093" w:author="Nokia-6" w:date="2023-11-15T20:42:00Z">
              <w:r w:rsidRPr="0065681E">
                <w:rPr>
                  <w:szCs w:val="18"/>
                </w:rPr>
                <w:t>The following are examples of Management service component type C:</w:t>
              </w:r>
            </w:ins>
          </w:p>
          <w:p w14:paraId="038A8AA4" w14:textId="77777777" w:rsidR="00377C97" w:rsidRPr="0065681E" w:rsidRDefault="00377C97" w:rsidP="00377C97">
            <w:pPr>
              <w:pStyle w:val="TAL"/>
              <w:rPr>
                <w:ins w:id="1094" w:author="Nokia-6" w:date="2023-11-15T20:42:00Z"/>
                <w:szCs w:val="18"/>
              </w:rPr>
            </w:pPr>
            <w:ins w:id="1095" w:author="Nokia-6" w:date="2023-11-15T20:42:00Z">
              <w:r w:rsidRPr="0065681E">
                <w:rPr>
                  <w:szCs w:val="18"/>
                </w:rPr>
                <w:t>1. Alarm information as defined in TS 28.532 and TS 28.545</w:t>
              </w:r>
            </w:ins>
          </w:p>
          <w:p w14:paraId="74F5580B" w14:textId="77777777" w:rsidR="00377C97" w:rsidRDefault="00377C97" w:rsidP="00377C97">
            <w:pPr>
              <w:pStyle w:val="TAL"/>
              <w:rPr>
                <w:ins w:id="1096" w:author="Nokia-6" w:date="2023-11-15T20:42:00Z"/>
                <w:szCs w:val="18"/>
              </w:rPr>
            </w:pPr>
            <w:ins w:id="1097" w:author="Nokia-6" w:date="2023-11-15T20:42:00Z">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ins>
          </w:p>
          <w:p w14:paraId="033F8D1E" w14:textId="77777777" w:rsidR="00377C97" w:rsidRDefault="00377C97" w:rsidP="00377C97">
            <w:pPr>
              <w:pStyle w:val="TAL"/>
              <w:jc w:val="center"/>
              <w:rPr>
                <w:ins w:id="1098" w:author="Nokia-6" w:date="2023-11-15T20:42:00Z"/>
                <w:szCs w:val="18"/>
              </w:rPr>
            </w:pPr>
          </w:p>
          <w:p w14:paraId="7D2B1061" w14:textId="381579C3" w:rsidR="00377C97" w:rsidRDefault="00377C97" w:rsidP="00377C97">
            <w:pPr>
              <w:pStyle w:val="TAL"/>
              <w:rPr>
                <w:ins w:id="1099" w:author="Nokia-6" w:date="2023-11-15T20:39:00Z"/>
                <w:szCs w:val="18"/>
              </w:rPr>
            </w:pPr>
            <w:proofErr w:type="spellStart"/>
            <w:ins w:id="1100" w:author="Nokia-6" w:date="2023-11-15T20:42:00Z">
              <w:r w:rsidRPr="00D833F4">
                <w:rPr>
                  <w:rFonts w:cs="Arial"/>
                  <w:szCs w:val="18"/>
                </w:rPr>
                <w:t>AllowedValues</w:t>
              </w:r>
              <w:proofErr w:type="spellEnd"/>
              <w:r w:rsidRPr="00D833F4">
                <w:rPr>
                  <w:rFonts w:cs="Arial"/>
                  <w:szCs w:val="18"/>
                </w:rPr>
                <w:t xml:space="preserve">: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2AECFAB8" w14:textId="77777777" w:rsidR="00377C97" w:rsidRPr="000729FF" w:rsidRDefault="00377C97" w:rsidP="00377C97">
            <w:pPr>
              <w:spacing w:after="0"/>
              <w:rPr>
                <w:ins w:id="1101" w:author="Nokia-6" w:date="2023-11-15T20:42:00Z"/>
                <w:rFonts w:ascii="Arial" w:hAnsi="Arial" w:cs="Arial"/>
                <w:sz w:val="18"/>
                <w:szCs w:val="18"/>
              </w:rPr>
            </w:pPr>
            <w:ins w:id="1102" w:author="Nokia-6" w:date="2023-11-15T20:42:00Z">
              <w:r w:rsidRPr="000729FF">
                <w:rPr>
                  <w:rFonts w:ascii="Arial" w:hAnsi="Arial" w:cs="Arial"/>
                  <w:sz w:val="18"/>
                  <w:szCs w:val="18"/>
                </w:rPr>
                <w:t xml:space="preserve">type: </w:t>
              </w:r>
              <w:r>
                <w:rPr>
                  <w:rFonts w:ascii="Arial" w:hAnsi="Arial" w:cs="Arial"/>
                  <w:sz w:val="18"/>
                  <w:szCs w:val="18"/>
                </w:rPr>
                <w:t>String</w:t>
              </w:r>
            </w:ins>
          </w:p>
          <w:p w14:paraId="605B3D42" w14:textId="77777777" w:rsidR="00377C97" w:rsidRPr="000729FF" w:rsidRDefault="00377C97" w:rsidP="00377C97">
            <w:pPr>
              <w:spacing w:after="0"/>
              <w:rPr>
                <w:ins w:id="1103" w:author="Nokia-6" w:date="2023-11-15T20:42:00Z"/>
                <w:rFonts w:ascii="Arial" w:hAnsi="Arial" w:cs="Arial"/>
                <w:sz w:val="18"/>
                <w:szCs w:val="18"/>
              </w:rPr>
            </w:pPr>
            <w:ins w:id="1104" w:author="Nokia-6" w:date="2023-11-15T20:42:00Z">
              <w:r w:rsidRPr="000729FF">
                <w:rPr>
                  <w:rFonts w:ascii="Arial" w:hAnsi="Arial" w:cs="Arial"/>
                  <w:sz w:val="18"/>
                  <w:szCs w:val="18"/>
                </w:rPr>
                <w:t xml:space="preserve">multiplicity: </w:t>
              </w:r>
              <w:r>
                <w:rPr>
                  <w:rFonts w:ascii="Arial" w:hAnsi="Arial" w:cs="Arial"/>
                  <w:sz w:val="18"/>
                  <w:szCs w:val="18"/>
                </w:rPr>
                <w:t>*</w:t>
              </w:r>
            </w:ins>
          </w:p>
          <w:p w14:paraId="2749F3B5" w14:textId="77777777" w:rsidR="00377C97" w:rsidRPr="000729FF" w:rsidRDefault="00377C97" w:rsidP="00377C97">
            <w:pPr>
              <w:spacing w:after="0"/>
              <w:rPr>
                <w:ins w:id="1105" w:author="Nokia-6" w:date="2023-11-15T20:42:00Z"/>
                <w:rFonts w:ascii="Arial" w:hAnsi="Arial" w:cs="Arial"/>
                <w:sz w:val="18"/>
                <w:szCs w:val="18"/>
              </w:rPr>
            </w:pPr>
            <w:proofErr w:type="spellStart"/>
            <w:ins w:id="1106" w:author="Nokia-6" w:date="2023-11-15T20:42: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5B171B5A" w14:textId="77777777" w:rsidR="00377C97" w:rsidRPr="000729FF" w:rsidRDefault="00377C97" w:rsidP="00377C97">
            <w:pPr>
              <w:spacing w:after="0"/>
              <w:rPr>
                <w:ins w:id="1107" w:author="Nokia-6" w:date="2023-11-15T20:42:00Z"/>
                <w:rFonts w:ascii="Arial" w:hAnsi="Arial" w:cs="Arial"/>
                <w:sz w:val="18"/>
                <w:szCs w:val="18"/>
              </w:rPr>
            </w:pPr>
            <w:proofErr w:type="spellStart"/>
            <w:ins w:id="1108" w:author="Nokia-6" w:date="2023-11-15T20:42: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2081392B" w14:textId="77777777" w:rsidR="00377C97" w:rsidRPr="000729FF" w:rsidRDefault="00377C97" w:rsidP="00377C97">
            <w:pPr>
              <w:spacing w:after="0"/>
              <w:rPr>
                <w:ins w:id="1109" w:author="Nokia-6" w:date="2023-11-15T20:42:00Z"/>
                <w:rFonts w:ascii="Arial" w:hAnsi="Arial" w:cs="Arial"/>
                <w:sz w:val="18"/>
                <w:szCs w:val="18"/>
              </w:rPr>
            </w:pPr>
            <w:proofErr w:type="spellStart"/>
            <w:ins w:id="1110" w:author="Nokia-6" w:date="2023-11-15T20:42:00Z">
              <w:r w:rsidRPr="000729FF">
                <w:rPr>
                  <w:rFonts w:ascii="Arial" w:hAnsi="Arial" w:cs="Arial"/>
                  <w:sz w:val="18"/>
                  <w:szCs w:val="18"/>
                </w:rPr>
                <w:t>defaultValue</w:t>
              </w:r>
              <w:proofErr w:type="spellEnd"/>
              <w:r w:rsidRPr="000729FF">
                <w:rPr>
                  <w:rFonts w:ascii="Arial" w:hAnsi="Arial" w:cs="Arial"/>
                  <w:sz w:val="18"/>
                  <w:szCs w:val="18"/>
                </w:rPr>
                <w:t>: None</w:t>
              </w:r>
            </w:ins>
          </w:p>
          <w:p w14:paraId="782054DE" w14:textId="187AE890" w:rsidR="00377C97" w:rsidRPr="000729FF" w:rsidRDefault="00377C97" w:rsidP="00377C97">
            <w:pPr>
              <w:spacing w:after="0"/>
              <w:rPr>
                <w:ins w:id="1111" w:author="Nokia-6" w:date="2023-11-15T20:39:00Z"/>
                <w:rFonts w:ascii="Arial" w:hAnsi="Arial" w:cs="Arial"/>
                <w:sz w:val="18"/>
                <w:szCs w:val="18"/>
              </w:rPr>
            </w:pPr>
            <w:proofErr w:type="spellStart"/>
            <w:ins w:id="1112" w:author="Nokia-6" w:date="2023-11-15T20:42: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0A4FFAFA" w14:textId="77777777" w:rsidR="003A11A4" w:rsidRDefault="003A11A4" w:rsidP="003A11A4">
      <w:pPr>
        <w:rPr>
          <w:ins w:id="1113" w:author="Nokia-5" w:date="2023-11-02T22:50:00Z"/>
        </w:rPr>
      </w:pPr>
    </w:p>
    <w:p w14:paraId="395BFEC5" w14:textId="77777777" w:rsidR="003A11A4" w:rsidRDefault="003A11A4" w:rsidP="003A11A4">
      <w:pPr>
        <w:rPr>
          <w:ins w:id="1114" w:author="Nokia-5" w:date="2023-11-02T22:50:00Z"/>
        </w:rPr>
      </w:pPr>
    </w:p>
    <w:p w14:paraId="19499D04" w14:textId="77777777" w:rsidR="003A11A4" w:rsidRDefault="003A11A4" w:rsidP="003A11A4">
      <w:pPr>
        <w:rPr>
          <w:ins w:id="1115" w:author="Nokia-5" w:date="2023-11-02T22:50:00Z"/>
        </w:rPr>
      </w:pPr>
    </w:p>
    <w:p w14:paraId="381966F0" w14:textId="77777777" w:rsidR="003A11A4" w:rsidRDefault="003A11A4" w:rsidP="003A11A4">
      <w:pPr>
        <w:pStyle w:val="Heading3"/>
        <w:rPr>
          <w:ins w:id="1116" w:author="Nokia-5" w:date="2023-11-02T22:50:00Z"/>
          <w:lang w:eastAsia="zh-CN"/>
        </w:rPr>
      </w:pPr>
      <w:ins w:id="1117" w:author="Nokia-5" w:date="2023-11-02T22:50:00Z">
        <w:r>
          <w:rPr>
            <w:lang w:eastAsia="zh-CN"/>
          </w:rPr>
          <w:t>5.5</w:t>
        </w:r>
        <w:r>
          <w:rPr>
            <w:lang w:eastAsia="zh-CN"/>
          </w:rPr>
          <w:tab/>
          <w:t>Operations</w:t>
        </w:r>
      </w:ins>
    </w:p>
    <w:p w14:paraId="418EDFC7" w14:textId="77777777" w:rsidR="003A11A4" w:rsidRPr="00911B09" w:rsidRDefault="003A11A4" w:rsidP="003A11A4">
      <w:pPr>
        <w:rPr>
          <w:ins w:id="1118" w:author="Nokia-5" w:date="2023-11-02T22:50:00Z"/>
          <w:lang w:eastAsia="zh-CN"/>
        </w:rPr>
      </w:pPr>
      <w:ins w:id="1119" w:author="Nokia-5" w:date="2023-11-02T22:50:00Z">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ins>
    </w:p>
    <w:p w14:paraId="212B9FEC" w14:textId="6237DAA0" w:rsidR="003A11A4" w:rsidRDefault="003A11A4" w:rsidP="003A11A4">
      <w:pPr>
        <w:pStyle w:val="Heading4"/>
        <w:rPr>
          <w:ins w:id="1120" w:author="Nokia-5" w:date="2023-11-02T22:50:00Z"/>
          <w:lang w:eastAsia="zh-CN"/>
        </w:rPr>
      </w:pPr>
      <w:ins w:id="1121" w:author="Nokia-5" w:date="2023-11-02T22:50:00Z">
        <w:r>
          <w:rPr>
            <w:lang w:eastAsia="zh-CN"/>
          </w:rPr>
          <w:t>5.5.1</w:t>
        </w:r>
        <w:r>
          <w:rPr>
            <w:lang w:eastAsia="zh-CN"/>
          </w:rPr>
          <w:tab/>
          <w:t xml:space="preserve">authentication operation </w:t>
        </w:r>
        <w:del w:id="1122" w:author="Nokia-6" w:date="2023-11-15T16:17:00Z">
          <w:r w:rsidDel="00514C44">
            <w:rPr>
              <w:lang w:eastAsia="zh-CN"/>
            </w:rPr>
            <w:delText>(CM)</w:delText>
          </w:r>
        </w:del>
      </w:ins>
    </w:p>
    <w:p w14:paraId="21A2F747" w14:textId="77777777" w:rsidR="003A11A4" w:rsidRDefault="003A11A4" w:rsidP="003A11A4">
      <w:pPr>
        <w:pStyle w:val="Heading5"/>
        <w:rPr>
          <w:ins w:id="1123" w:author="Nokia-5" w:date="2023-11-02T22:50:00Z"/>
          <w:lang w:eastAsia="zh-CN"/>
        </w:rPr>
      </w:pPr>
      <w:ins w:id="1124" w:author="Nokia-5" w:date="2023-11-02T22:50:00Z">
        <w:r>
          <w:rPr>
            <w:lang w:eastAsia="zh-CN"/>
          </w:rPr>
          <w:t>5.5.1.1</w:t>
        </w:r>
        <w:r>
          <w:rPr>
            <w:lang w:eastAsia="zh-CN"/>
          </w:rPr>
          <w:tab/>
          <w:t>Description</w:t>
        </w:r>
      </w:ins>
    </w:p>
    <w:p w14:paraId="03F530C5" w14:textId="77777777" w:rsidR="003A11A4" w:rsidRDefault="003A11A4" w:rsidP="003A11A4">
      <w:pPr>
        <w:rPr>
          <w:ins w:id="1125" w:author="Nokia-5" w:date="2023-11-02T22:50:00Z"/>
        </w:rPr>
      </w:pPr>
      <w:ins w:id="1126" w:author="Nokia-5" w:date="2023-11-02T22:50: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705C9E1A" w14:textId="77777777" w:rsidR="003A11A4" w:rsidRDefault="003A11A4" w:rsidP="003A11A4">
      <w:pPr>
        <w:pStyle w:val="B10"/>
        <w:rPr>
          <w:ins w:id="1127" w:author="Nokia-5" w:date="2023-11-02T22:50:00Z"/>
        </w:rPr>
      </w:pPr>
      <w:ins w:id="1128" w:author="Nokia-5" w:date="2023-11-02T22:50: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ins>
    </w:p>
    <w:p w14:paraId="2C2A2F8D" w14:textId="77777777" w:rsidR="003A11A4" w:rsidRDefault="003A11A4" w:rsidP="003A11A4">
      <w:pPr>
        <w:pStyle w:val="B10"/>
        <w:rPr>
          <w:ins w:id="1129" w:author="Nokia-5" w:date="2023-11-02T22:50:00Z"/>
        </w:rPr>
      </w:pPr>
      <w:ins w:id="1130" w:author="Nokia-5" w:date="2023-11-02T22:50:00Z">
        <w:r>
          <w:t>-</w:t>
        </w:r>
        <w:r>
          <w:tab/>
        </w:r>
        <w:r w:rsidRPr="002862A1">
          <w:t xml:space="preserve">Client credentials </w:t>
        </w:r>
        <w:proofErr w:type="gramStart"/>
        <w:r w:rsidRPr="002862A1">
          <w:t>assertion based</w:t>
        </w:r>
        <w:proofErr w:type="gramEnd"/>
        <w:r w:rsidRPr="002862A1">
          <w:t xml:space="preserve"> authentication</w:t>
        </w:r>
        <w:r w:rsidRPr="00FA2A59">
          <w:t>.</w:t>
        </w:r>
      </w:ins>
    </w:p>
    <w:p w14:paraId="696F0179" w14:textId="77777777" w:rsidR="003A11A4" w:rsidRDefault="003A11A4" w:rsidP="003A11A4">
      <w:pPr>
        <w:rPr>
          <w:ins w:id="1131" w:author="Nokia-5" w:date="2023-11-02T22:50:00Z"/>
        </w:rPr>
      </w:pPr>
      <w:ins w:id="1132" w:author="Nokia-5" w:date="2023-11-02T22:50:00Z">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62986336" w14:textId="77777777" w:rsidR="003A11A4" w:rsidRDefault="003A11A4" w:rsidP="003A11A4">
      <w:pPr>
        <w:rPr>
          <w:ins w:id="1133" w:author="Nokia-5" w:date="2023-11-02T22:50:00Z"/>
        </w:rPr>
      </w:pPr>
      <w:ins w:id="1134" w:author="Nokia-5" w:date="2023-11-02T22:50: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0B22E9CF" w14:textId="77777777" w:rsidR="003A11A4" w:rsidRPr="0057621C" w:rsidRDefault="003A11A4" w:rsidP="003A11A4">
      <w:pPr>
        <w:rPr>
          <w:ins w:id="1135" w:author="Nokia-5" w:date="2023-11-02T22:50:00Z"/>
          <w:lang w:eastAsia="zh-CN"/>
        </w:rPr>
      </w:pPr>
      <w:ins w:id="1136" w:author="Nokia-5" w:date="2023-11-02T22:50:00Z">
        <w:r>
          <w:t>If fail for authentication, the a</w:t>
        </w:r>
        <w:r w:rsidRPr="008D447D">
          <w:t>uthentication service</w:t>
        </w:r>
        <w:r>
          <w:t xml:space="preserve"> producer</w:t>
        </w:r>
        <w:r w:rsidRPr="008D447D">
          <w:t xml:space="preserve"> </w:t>
        </w:r>
        <w:r>
          <w:t>sends failure response to the MnS consumer.</w:t>
        </w:r>
      </w:ins>
    </w:p>
    <w:p w14:paraId="55705FD9" w14:textId="77777777" w:rsidR="003A11A4" w:rsidRDefault="003A11A4" w:rsidP="003A11A4">
      <w:pPr>
        <w:pStyle w:val="Heading5"/>
        <w:rPr>
          <w:ins w:id="1137" w:author="Nokia-5" w:date="2023-11-02T22:50:00Z"/>
          <w:lang w:eastAsia="zh-CN"/>
        </w:rPr>
      </w:pPr>
      <w:ins w:id="1138" w:author="Nokia-5" w:date="2023-11-02T22:50:00Z">
        <w:r>
          <w:rPr>
            <w:lang w:eastAsia="zh-CN"/>
          </w:rPr>
          <w:lastRenderedPageBreak/>
          <w:t>5.5.1.2</w:t>
        </w:r>
        <w:r>
          <w:rPr>
            <w:lang w:eastAsia="zh-CN"/>
          </w:rPr>
          <w:tab/>
          <w:t>Input parameters</w:t>
        </w:r>
      </w:ins>
    </w:p>
    <w:p w14:paraId="5319E3C5" w14:textId="77777777" w:rsidR="003A11A4" w:rsidRPr="008873F3" w:rsidRDefault="003A11A4" w:rsidP="003A11A4">
      <w:pPr>
        <w:rPr>
          <w:ins w:id="1139" w:author="Nokia-5" w:date="2023-11-02T22:50: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1556D65F" w14:textId="77777777" w:rsidTr="001B5483">
        <w:trPr>
          <w:jc w:val="center"/>
          <w:ins w:id="1140" w:author="Nokia-5" w:date="2023-11-02T22:50:00Z"/>
        </w:trPr>
        <w:tc>
          <w:tcPr>
            <w:tcW w:w="2704" w:type="dxa"/>
            <w:shd w:val="clear" w:color="auto" w:fill="BFBFBF"/>
          </w:tcPr>
          <w:p w14:paraId="2343D18A" w14:textId="77777777" w:rsidR="003A11A4" w:rsidRPr="004544E4" w:rsidRDefault="003A11A4" w:rsidP="001B5483">
            <w:pPr>
              <w:pStyle w:val="TAH"/>
              <w:rPr>
                <w:ins w:id="1141" w:author="Nokia-5" w:date="2023-11-02T22:50:00Z"/>
                <w:rFonts w:cs="Arial"/>
              </w:rPr>
            </w:pPr>
            <w:ins w:id="1142" w:author="Nokia-5" w:date="2023-11-02T22:50:00Z">
              <w:r w:rsidRPr="004544E4">
                <w:rPr>
                  <w:rFonts w:cs="Arial"/>
                </w:rPr>
                <w:t>Parameter Name</w:t>
              </w:r>
            </w:ins>
          </w:p>
        </w:tc>
        <w:tc>
          <w:tcPr>
            <w:tcW w:w="413" w:type="dxa"/>
            <w:shd w:val="clear" w:color="auto" w:fill="BFBFBF"/>
          </w:tcPr>
          <w:p w14:paraId="7BCA4DDB" w14:textId="77777777" w:rsidR="003A11A4" w:rsidRPr="00215D3C" w:rsidRDefault="003A11A4" w:rsidP="001B5483">
            <w:pPr>
              <w:pStyle w:val="TAH"/>
              <w:rPr>
                <w:ins w:id="1143" w:author="Nokia-5" w:date="2023-11-02T22:50:00Z"/>
              </w:rPr>
            </w:pPr>
            <w:ins w:id="1144" w:author="Nokia-5" w:date="2023-11-02T22:50:00Z">
              <w:r w:rsidRPr="00215D3C">
                <w:t>S</w:t>
              </w:r>
            </w:ins>
          </w:p>
        </w:tc>
        <w:tc>
          <w:tcPr>
            <w:tcW w:w="1600" w:type="dxa"/>
            <w:shd w:val="clear" w:color="auto" w:fill="BFBFBF"/>
          </w:tcPr>
          <w:p w14:paraId="1B19C9A4" w14:textId="77777777" w:rsidR="003A11A4" w:rsidRDefault="003A11A4" w:rsidP="001B5483">
            <w:pPr>
              <w:pStyle w:val="TAH"/>
              <w:rPr>
                <w:ins w:id="1145" w:author="Nokia-5" w:date="2023-11-02T22:50:00Z"/>
              </w:rPr>
            </w:pPr>
            <w:ins w:id="1146" w:author="Nokia-5" w:date="2023-11-02T22:50:00Z">
              <w:r w:rsidRPr="00215D3C">
                <w:t>Information Type / Legal Values</w:t>
              </w:r>
            </w:ins>
          </w:p>
          <w:p w14:paraId="47594E74" w14:textId="77777777" w:rsidR="003A11A4" w:rsidRPr="00215D3C" w:rsidRDefault="003A11A4" w:rsidP="001B5483">
            <w:pPr>
              <w:pStyle w:val="TAH"/>
              <w:rPr>
                <w:ins w:id="1147" w:author="Nokia-5" w:date="2023-11-02T22:50:00Z"/>
              </w:rPr>
            </w:pPr>
          </w:p>
        </w:tc>
        <w:tc>
          <w:tcPr>
            <w:tcW w:w="4912" w:type="dxa"/>
            <w:shd w:val="clear" w:color="auto" w:fill="BFBFBF"/>
          </w:tcPr>
          <w:p w14:paraId="4823829F" w14:textId="77777777" w:rsidR="003A11A4" w:rsidRPr="00215D3C" w:rsidRDefault="003A11A4" w:rsidP="001B5483">
            <w:pPr>
              <w:pStyle w:val="TAH"/>
              <w:rPr>
                <w:ins w:id="1148" w:author="Nokia-5" w:date="2023-11-02T22:50:00Z"/>
              </w:rPr>
            </w:pPr>
            <w:ins w:id="1149" w:author="Nokia-5" w:date="2023-11-02T22:50:00Z">
              <w:r w:rsidRPr="00215D3C">
                <w:t>Comment</w:t>
              </w:r>
            </w:ins>
          </w:p>
        </w:tc>
      </w:tr>
      <w:tr w:rsidR="003A11A4" w:rsidRPr="00215D3C" w14:paraId="790CF721" w14:textId="77777777" w:rsidTr="001B5483">
        <w:trPr>
          <w:jc w:val="center"/>
          <w:ins w:id="1150" w:author="Nokia-5" w:date="2023-11-02T22:50:00Z"/>
        </w:trPr>
        <w:tc>
          <w:tcPr>
            <w:tcW w:w="2704" w:type="dxa"/>
          </w:tcPr>
          <w:p w14:paraId="3F6AAE5D" w14:textId="77777777" w:rsidR="003A11A4" w:rsidRDefault="003A11A4" w:rsidP="001B5483">
            <w:pPr>
              <w:pStyle w:val="TAL"/>
              <w:rPr>
                <w:ins w:id="1151" w:author="Nokia-5" w:date="2023-11-02T22:50:00Z"/>
                <w:rFonts w:cs="Arial"/>
              </w:rPr>
            </w:pPr>
            <w:proofErr w:type="spellStart"/>
            <w:ins w:id="1152" w:author="Nokia-5" w:date="2023-11-02T22:50:00Z">
              <w:r>
                <w:rPr>
                  <w:rFonts w:cs="Arial"/>
                </w:rPr>
                <w:t>identityName</w:t>
              </w:r>
              <w:proofErr w:type="spellEnd"/>
            </w:ins>
          </w:p>
          <w:p w14:paraId="7AAFF3EF" w14:textId="77777777" w:rsidR="003A11A4" w:rsidRPr="001D11CC" w:rsidRDefault="003A11A4" w:rsidP="001B5483">
            <w:pPr>
              <w:pStyle w:val="TAL"/>
              <w:rPr>
                <w:ins w:id="1153" w:author="Nokia-5" w:date="2023-11-02T22:50:00Z"/>
                <w:rFonts w:cs="Arial"/>
              </w:rPr>
            </w:pPr>
          </w:p>
        </w:tc>
        <w:tc>
          <w:tcPr>
            <w:tcW w:w="413" w:type="dxa"/>
          </w:tcPr>
          <w:p w14:paraId="4B2E02F9" w14:textId="77777777" w:rsidR="003A11A4" w:rsidRPr="00215D3C" w:rsidRDefault="003A11A4" w:rsidP="001B5483">
            <w:pPr>
              <w:pStyle w:val="TAL"/>
              <w:jc w:val="center"/>
              <w:rPr>
                <w:ins w:id="1154" w:author="Nokia-5" w:date="2023-11-02T22:50:00Z"/>
                <w:lang w:eastAsia="zh-CN"/>
              </w:rPr>
            </w:pPr>
            <w:ins w:id="1155" w:author="Nokia-5" w:date="2023-11-02T22:50:00Z">
              <w:r w:rsidRPr="00215D3C">
                <w:rPr>
                  <w:lang w:eastAsia="zh-CN"/>
                </w:rPr>
                <w:t>M</w:t>
              </w:r>
            </w:ins>
          </w:p>
        </w:tc>
        <w:tc>
          <w:tcPr>
            <w:tcW w:w="1600" w:type="dxa"/>
          </w:tcPr>
          <w:p w14:paraId="3F34DAB5" w14:textId="77777777" w:rsidR="003A11A4" w:rsidRPr="00215D3C" w:rsidRDefault="003A11A4" w:rsidP="001B5483">
            <w:pPr>
              <w:pStyle w:val="TAL"/>
              <w:rPr>
                <w:ins w:id="1156" w:author="Nokia-5" w:date="2023-11-02T22:50:00Z"/>
              </w:rPr>
            </w:pPr>
            <w:ins w:id="1157" w:author="Nokia-5" w:date="2023-11-02T22:50:00Z">
              <w:r>
                <w:t>String</w:t>
              </w:r>
            </w:ins>
          </w:p>
        </w:tc>
        <w:tc>
          <w:tcPr>
            <w:tcW w:w="4912" w:type="dxa"/>
          </w:tcPr>
          <w:p w14:paraId="69B719D5" w14:textId="77777777" w:rsidR="003A11A4" w:rsidRDefault="003A11A4" w:rsidP="001B5483">
            <w:pPr>
              <w:pStyle w:val="TAL"/>
              <w:rPr>
                <w:ins w:id="1158" w:author="Nokia-5" w:date="2023-11-02T22:50:00Z"/>
              </w:rPr>
            </w:pPr>
            <w:ins w:id="1159" w:author="Nokia-5" w:date="2023-11-02T22:50: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3066F68B" w14:textId="77777777" w:rsidR="003A11A4" w:rsidRPr="00215D3C" w:rsidRDefault="003A11A4" w:rsidP="001B5483">
            <w:pPr>
              <w:pStyle w:val="TAL"/>
              <w:rPr>
                <w:ins w:id="1160" w:author="Nokia-5" w:date="2023-11-02T22:50:00Z"/>
              </w:rPr>
            </w:pPr>
          </w:p>
        </w:tc>
      </w:tr>
      <w:tr w:rsidR="003A11A4" w:rsidRPr="00215D3C" w14:paraId="55DC1B55" w14:textId="77777777" w:rsidTr="001B5483">
        <w:trPr>
          <w:jc w:val="center"/>
          <w:ins w:id="1161" w:author="Nokia-5" w:date="2023-11-02T22:50:00Z"/>
        </w:trPr>
        <w:tc>
          <w:tcPr>
            <w:tcW w:w="2704" w:type="dxa"/>
          </w:tcPr>
          <w:p w14:paraId="01719584" w14:textId="77777777" w:rsidR="003A11A4" w:rsidRDefault="003A11A4" w:rsidP="001B5483">
            <w:pPr>
              <w:pStyle w:val="TAL"/>
              <w:rPr>
                <w:ins w:id="1162" w:author="Nokia-5" w:date="2023-11-02T22:50:00Z"/>
                <w:rFonts w:cs="Arial"/>
              </w:rPr>
            </w:pPr>
            <w:proofErr w:type="spellStart"/>
            <w:ins w:id="1163" w:author="Nokia-5" w:date="2023-11-02T22:50:00Z">
              <w:r w:rsidRPr="001D11CC">
                <w:rPr>
                  <w:rFonts w:cs="Arial"/>
                </w:rPr>
                <w:t>attributeListIn</w:t>
              </w:r>
              <w:proofErr w:type="spellEnd"/>
            </w:ins>
          </w:p>
          <w:p w14:paraId="7D81AB69" w14:textId="77777777" w:rsidR="003A11A4" w:rsidRPr="001D11CC" w:rsidRDefault="003A11A4" w:rsidP="001B5483">
            <w:pPr>
              <w:pStyle w:val="TAL"/>
              <w:rPr>
                <w:ins w:id="1164" w:author="Nokia-5" w:date="2023-11-02T22:50:00Z"/>
                <w:rFonts w:cs="Arial"/>
              </w:rPr>
            </w:pPr>
          </w:p>
        </w:tc>
        <w:tc>
          <w:tcPr>
            <w:tcW w:w="413" w:type="dxa"/>
          </w:tcPr>
          <w:p w14:paraId="7299DFC4" w14:textId="77777777" w:rsidR="003A11A4" w:rsidRPr="00215D3C" w:rsidRDefault="003A11A4" w:rsidP="001B5483">
            <w:pPr>
              <w:pStyle w:val="TAL"/>
              <w:jc w:val="center"/>
              <w:rPr>
                <w:ins w:id="1165" w:author="Nokia-5" w:date="2023-11-02T22:50:00Z"/>
              </w:rPr>
            </w:pPr>
            <w:ins w:id="1166" w:author="Nokia-5" w:date="2023-11-02T22:50:00Z">
              <w:r w:rsidRPr="00215D3C">
                <w:t>M</w:t>
              </w:r>
            </w:ins>
          </w:p>
        </w:tc>
        <w:tc>
          <w:tcPr>
            <w:tcW w:w="1600" w:type="dxa"/>
          </w:tcPr>
          <w:p w14:paraId="142A5AEA" w14:textId="77777777" w:rsidR="003A11A4" w:rsidRPr="00215D3C" w:rsidRDefault="003A11A4" w:rsidP="001B5483">
            <w:pPr>
              <w:pStyle w:val="TAL"/>
              <w:rPr>
                <w:ins w:id="1167" w:author="Nokia-5" w:date="2023-11-02T22:50:00Z"/>
              </w:rPr>
            </w:pPr>
            <w:ins w:id="1168" w:author="Nokia-5" w:date="2023-11-02T22:50:00Z">
              <w:r w:rsidRPr="00215D3C">
                <w:t>LIST OF SEQUENCE&lt; attribute name, attribute value&gt;</w:t>
              </w:r>
            </w:ins>
          </w:p>
        </w:tc>
        <w:tc>
          <w:tcPr>
            <w:tcW w:w="4912" w:type="dxa"/>
          </w:tcPr>
          <w:p w14:paraId="37EE8E76" w14:textId="77777777" w:rsidR="003A11A4" w:rsidRPr="00215D3C" w:rsidRDefault="003A11A4" w:rsidP="001B5483">
            <w:pPr>
              <w:pStyle w:val="TAL"/>
              <w:rPr>
                <w:ins w:id="1169" w:author="Nokia-5" w:date="2023-11-02T22:50:00Z"/>
                <w:lang w:eastAsia="de-DE"/>
              </w:rPr>
            </w:pPr>
            <w:ins w:id="1170"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78117D3E" w14:textId="77777777" w:rsidR="003A11A4" w:rsidRDefault="003A11A4" w:rsidP="003A11A4">
      <w:pPr>
        <w:rPr>
          <w:ins w:id="1171" w:author="Nokia-5" w:date="2023-11-02T22:50:00Z"/>
          <w:lang w:eastAsia="zh-CN"/>
        </w:rPr>
      </w:pPr>
    </w:p>
    <w:p w14:paraId="51FEACE8" w14:textId="77777777" w:rsidR="003A11A4" w:rsidRDefault="003A11A4" w:rsidP="003A11A4">
      <w:pPr>
        <w:rPr>
          <w:ins w:id="1172" w:author="Nokia-5" w:date="2023-11-02T22:50:00Z"/>
          <w:noProof/>
        </w:rPr>
      </w:pPr>
    </w:p>
    <w:p w14:paraId="323C2403" w14:textId="77777777" w:rsidR="003A11A4" w:rsidRDefault="003A11A4" w:rsidP="003A11A4">
      <w:pPr>
        <w:pStyle w:val="Heading5"/>
        <w:rPr>
          <w:ins w:id="1173" w:author="Nokia-5" w:date="2023-11-02T22:50:00Z"/>
          <w:lang w:eastAsia="zh-CN"/>
        </w:rPr>
      </w:pPr>
      <w:ins w:id="1174" w:author="Nokia-5" w:date="2023-11-02T22:50:00Z">
        <w:r>
          <w:rPr>
            <w:lang w:eastAsia="zh-CN"/>
          </w:rPr>
          <w:t>5.5.1.3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76FB676D" w14:textId="77777777" w:rsidTr="001B5483">
        <w:trPr>
          <w:jc w:val="center"/>
          <w:ins w:id="1175" w:author="Nokia-5" w:date="2023-11-02T22:50:00Z"/>
        </w:trPr>
        <w:tc>
          <w:tcPr>
            <w:tcW w:w="1903" w:type="dxa"/>
            <w:shd w:val="clear" w:color="auto" w:fill="BFBFBF"/>
          </w:tcPr>
          <w:p w14:paraId="483E57DD" w14:textId="77777777" w:rsidR="003A11A4" w:rsidRPr="004544E4" w:rsidRDefault="003A11A4" w:rsidP="001B5483">
            <w:pPr>
              <w:pStyle w:val="TAH"/>
              <w:rPr>
                <w:ins w:id="1176" w:author="Nokia-5" w:date="2023-11-02T22:50:00Z"/>
                <w:rFonts w:cs="Arial"/>
              </w:rPr>
            </w:pPr>
            <w:ins w:id="1177" w:author="Nokia-5" w:date="2023-11-02T22:50:00Z">
              <w:r w:rsidRPr="004544E4">
                <w:rPr>
                  <w:rFonts w:cs="Arial"/>
                </w:rPr>
                <w:t>Parameter name</w:t>
              </w:r>
            </w:ins>
          </w:p>
        </w:tc>
        <w:tc>
          <w:tcPr>
            <w:tcW w:w="423" w:type="dxa"/>
            <w:shd w:val="clear" w:color="auto" w:fill="BFBFBF"/>
          </w:tcPr>
          <w:p w14:paraId="1ABD8BC9" w14:textId="77777777" w:rsidR="003A11A4" w:rsidRPr="00215D3C" w:rsidRDefault="003A11A4" w:rsidP="001B5483">
            <w:pPr>
              <w:pStyle w:val="TAH"/>
              <w:rPr>
                <w:ins w:id="1178" w:author="Nokia-5" w:date="2023-11-02T22:50:00Z"/>
              </w:rPr>
            </w:pPr>
            <w:ins w:id="1179" w:author="Nokia-5" w:date="2023-11-02T22:50:00Z">
              <w:r w:rsidRPr="00215D3C">
                <w:t>S</w:t>
              </w:r>
            </w:ins>
          </w:p>
        </w:tc>
        <w:tc>
          <w:tcPr>
            <w:tcW w:w="2980" w:type="dxa"/>
            <w:shd w:val="clear" w:color="auto" w:fill="BFBFBF"/>
          </w:tcPr>
          <w:p w14:paraId="74A850F8" w14:textId="77777777" w:rsidR="003A11A4" w:rsidRPr="00215D3C" w:rsidRDefault="003A11A4" w:rsidP="001B5483">
            <w:pPr>
              <w:pStyle w:val="TAH"/>
              <w:rPr>
                <w:ins w:id="1180" w:author="Nokia-5" w:date="2023-11-02T22:50:00Z"/>
              </w:rPr>
            </w:pPr>
            <w:ins w:id="1181" w:author="Nokia-5" w:date="2023-11-02T22:50:00Z">
              <w:r w:rsidRPr="00215D3C">
                <w:t>Matching Information / Legal Values</w:t>
              </w:r>
            </w:ins>
          </w:p>
        </w:tc>
        <w:tc>
          <w:tcPr>
            <w:tcW w:w="4323" w:type="dxa"/>
            <w:shd w:val="clear" w:color="auto" w:fill="BFBFBF"/>
          </w:tcPr>
          <w:p w14:paraId="783727B6" w14:textId="77777777" w:rsidR="003A11A4" w:rsidRPr="00215D3C" w:rsidRDefault="003A11A4" w:rsidP="001B5483">
            <w:pPr>
              <w:pStyle w:val="TAH"/>
              <w:rPr>
                <w:ins w:id="1182" w:author="Nokia-5" w:date="2023-11-02T22:50:00Z"/>
              </w:rPr>
            </w:pPr>
            <w:ins w:id="1183" w:author="Nokia-5" w:date="2023-11-02T22:50:00Z">
              <w:r w:rsidRPr="00215D3C">
                <w:t>Comment</w:t>
              </w:r>
            </w:ins>
          </w:p>
        </w:tc>
      </w:tr>
      <w:tr w:rsidR="003A11A4" w:rsidRPr="00215D3C" w14:paraId="384ABDD7" w14:textId="77777777" w:rsidTr="001B5483">
        <w:trPr>
          <w:jc w:val="center"/>
          <w:ins w:id="1184" w:author="Nokia-5" w:date="2023-11-02T22:50:00Z"/>
        </w:trPr>
        <w:tc>
          <w:tcPr>
            <w:tcW w:w="1903" w:type="dxa"/>
          </w:tcPr>
          <w:p w14:paraId="25BBB99C" w14:textId="77777777" w:rsidR="003A11A4" w:rsidRPr="001D11CC" w:rsidRDefault="003A11A4" w:rsidP="001B5483">
            <w:pPr>
              <w:pStyle w:val="TAL"/>
              <w:rPr>
                <w:ins w:id="1185" w:author="Nokia-5" w:date="2023-11-02T22:50:00Z"/>
                <w:rFonts w:cs="Arial"/>
              </w:rPr>
            </w:pPr>
            <w:proofErr w:type="spellStart"/>
            <w:ins w:id="1186" w:author="Nokia-5" w:date="2023-11-02T22:50:00Z">
              <w:r w:rsidRPr="001D11CC">
                <w:rPr>
                  <w:rFonts w:cs="Arial"/>
                </w:rPr>
                <w:t>attributeListOut</w:t>
              </w:r>
              <w:proofErr w:type="spellEnd"/>
            </w:ins>
          </w:p>
        </w:tc>
        <w:tc>
          <w:tcPr>
            <w:tcW w:w="423" w:type="dxa"/>
          </w:tcPr>
          <w:p w14:paraId="2DCC56A3" w14:textId="77777777" w:rsidR="003A11A4" w:rsidRPr="00215D3C" w:rsidRDefault="003A11A4" w:rsidP="001B5483">
            <w:pPr>
              <w:pStyle w:val="TAL"/>
              <w:jc w:val="center"/>
              <w:rPr>
                <w:ins w:id="1187" w:author="Nokia-5" w:date="2023-11-02T22:50:00Z"/>
              </w:rPr>
            </w:pPr>
            <w:ins w:id="1188" w:author="Nokia-5" w:date="2023-11-02T22:50:00Z">
              <w:r w:rsidRPr="00215D3C">
                <w:t>M</w:t>
              </w:r>
            </w:ins>
          </w:p>
        </w:tc>
        <w:tc>
          <w:tcPr>
            <w:tcW w:w="2980" w:type="dxa"/>
          </w:tcPr>
          <w:p w14:paraId="13247133" w14:textId="77777777" w:rsidR="003A11A4" w:rsidRPr="00215D3C" w:rsidRDefault="003A11A4" w:rsidP="001B5483">
            <w:pPr>
              <w:pStyle w:val="TAL"/>
              <w:rPr>
                <w:ins w:id="1189" w:author="Nokia-5" w:date="2023-11-02T22:50:00Z"/>
              </w:rPr>
            </w:pPr>
            <w:ins w:id="1190" w:author="Nokia-5" w:date="2023-11-02T22:50:00Z">
              <w:r w:rsidRPr="00215D3C">
                <w:t>LIST OF SEQUENCE&lt; attribute name, attribute value&gt;</w:t>
              </w:r>
            </w:ins>
          </w:p>
        </w:tc>
        <w:tc>
          <w:tcPr>
            <w:tcW w:w="4323" w:type="dxa"/>
          </w:tcPr>
          <w:p w14:paraId="78177E07" w14:textId="77777777" w:rsidR="003A11A4" w:rsidRPr="00215D3C" w:rsidRDefault="003A11A4" w:rsidP="001B5483">
            <w:pPr>
              <w:pStyle w:val="TAL"/>
              <w:rPr>
                <w:ins w:id="1191" w:author="Nokia-5" w:date="2023-11-02T22:50:00Z"/>
              </w:rPr>
            </w:pPr>
            <w:ins w:id="1192" w:author="Nokia-5" w:date="2023-11-02T22:50:00Z">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ins>
          </w:p>
        </w:tc>
      </w:tr>
      <w:tr w:rsidR="003A11A4" w:rsidRPr="00215D3C" w14:paraId="42C468EF" w14:textId="77777777" w:rsidTr="001B5483">
        <w:trPr>
          <w:trHeight w:val="54"/>
          <w:jc w:val="center"/>
          <w:ins w:id="1193" w:author="Nokia-5" w:date="2023-11-02T22:50:00Z"/>
        </w:trPr>
        <w:tc>
          <w:tcPr>
            <w:tcW w:w="1903" w:type="dxa"/>
          </w:tcPr>
          <w:p w14:paraId="2661BF24" w14:textId="77777777" w:rsidR="003A11A4" w:rsidRPr="001D11CC" w:rsidRDefault="003A11A4" w:rsidP="001B5483">
            <w:pPr>
              <w:pStyle w:val="TAL"/>
              <w:rPr>
                <w:ins w:id="1194" w:author="Nokia-5" w:date="2023-11-02T22:50:00Z"/>
                <w:rFonts w:cs="Arial"/>
              </w:rPr>
            </w:pPr>
            <w:ins w:id="1195" w:author="Nokia-5" w:date="2023-11-02T22:50:00Z">
              <w:r w:rsidRPr="001D11CC">
                <w:rPr>
                  <w:rFonts w:cs="Arial"/>
                </w:rPr>
                <w:t>Status</w:t>
              </w:r>
            </w:ins>
          </w:p>
        </w:tc>
        <w:tc>
          <w:tcPr>
            <w:tcW w:w="423" w:type="dxa"/>
          </w:tcPr>
          <w:p w14:paraId="0EEEA059" w14:textId="77777777" w:rsidR="003A11A4" w:rsidRPr="00215D3C" w:rsidRDefault="003A11A4" w:rsidP="001B5483">
            <w:pPr>
              <w:pStyle w:val="TAL"/>
              <w:jc w:val="center"/>
              <w:rPr>
                <w:ins w:id="1196" w:author="Nokia-5" w:date="2023-11-02T22:50:00Z"/>
              </w:rPr>
            </w:pPr>
            <w:ins w:id="1197" w:author="Nokia-5" w:date="2023-11-02T22:50:00Z">
              <w:r w:rsidRPr="00215D3C">
                <w:t>M</w:t>
              </w:r>
            </w:ins>
          </w:p>
        </w:tc>
        <w:tc>
          <w:tcPr>
            <w:tcW w:w="2980" w:type="dxa"/>
          </w:tcPr>
          <w:p w14:paraId="738A28C2" w14:textId="77777777" w:rsidR="003A11A4" w:rsidRPr="00215D3C" w:rsidRDefault="003A11A4" w:rsidP="001B5483">
            <w:pPr>
              <w:pStyle w:val="TAL"/>
              <w:rPr>
                <w:ins w:id="1198" w:author="Nokia-5" w:date="2023-11-02T22:50:00Z"/>
              </w:rPr>
            </w:pPr>
            <w:ins w:id="1199" w:author="Nokia-5" w:date="2023-11-02T22:50: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323" w:type="dxa"/>
          </w:tcPr>
          <w:p w14:paraId="164A7DAF" w14:textId="77777777" w:rsidR="003A11A4" w:rsidRPr="00215D3C" w:rsidRDefault="003A11A4" w:rsidP="001B5483">
            <w:pPr>
              <w:pStyle w:val="TAL"/>
              <w:rPr>
                <w:ins w:id="1200" w:author="Nokia-5" w:date="2023-11-02T22:50:00Z"/>
              </w:rPr>
            </w:pPr>
          </w:p>
        </w:tc>
      </w:tr>
    </w:tbl>
    <w:p w14:paraId="03FA61CF" w14:textId="77777777" w:rsidR="003A11A4" w:rsidRDefault="003A11A4" w:rsidP="003A11A4">
      <w:pPr>
        <w:rPr>
          <w:ins w:id="1201" w:author="Nokia-5" w:date="2023-11-02T22:50:00Z"/>
          <w:lang w:eastAsia="zh-CN"/>
        </w:rPr>
      </w:pPr>
    </w:p>
    <w:p w14:paraId="3786F287" w14:textId="77777777" w:rsidR="003A11A4" w:rsidRPr="00215D3C" w:rsidRDefault="003A11A4" w:rsidP="003A11A4">
      <w:pPr>
        <w:pStyle w:val="Heading5"/>
        <w:rPr>
          <w:ins w:id="1202" w:author="Nokia-5" w:date="2023-11-02T22:50:00Z"/>
          <w:lang w:eastAsia="zh-CN"/>
        </w:rPr>
      </w:pPr>
      <w:ins w:id="1203" w:author="Nokia-5" w:date="2023-11-02T22:50:00Z">
        <w:r>
          <w:rPr>
            <w:lang w:eastAsia="zh-CN"/>
          </w:rPr>
          <w:t>5.5.1.4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6AD10776" w14:textId="77777777" w:rsidTr="001B5483">
        <w:trPr>
          <w:cantSplit/>
          <w:tblHeader/>
          <w:jc w:val="center"/>
          <w:ins w:id="1204" w:author="Nokia-5" w:date="2023-11-02T22:50:00Z"/>
        </w:trPr>
        <w:tc>
          <w:tcPr>
            <w:tcW w:w="1811" w:type="pct"/>
            <w:shd w:val="clear" w:color="auto" w:fill="BFBFBF"/>
          </w:tcPr>
          <w:p w14:paraId="4F1304F3" w14:textId="77777777" w:rsidR="003A11A4" w:rsidRPr="00215D3C" w:rsidRDefault="003A11A4" w:rsidP="001B5483">
            <w:pPr>
              <w:pStyle w:val="TAH"/>
              <w:rPr>
                <w:ins w:id="1205" w:author="Nokia-5" w:date="2023-11-02T22:50:00Z"/>
              </w:rPr>
            </w:pPr>
            <w:ins w:id="1206" w:author="Nokia-5" w:date="2023-11-02T22:50:00Z">
              <w:r w:rsidRPr="00215D3C">
                <w:t>Exception Name</w:t>
              </w:r>
            </w:ins>
          </w:p>
        </w:tc>
        <w:tc>
          <w:tcPr>
            <w:tcW w:w="3189" w:type="pct"/>
            <w:shd w:val="clear" w:color="auto" w:fill="BFBFBF"/>
          </w:tcPr>
          <w:p w14:paraId="27B1CB4D" w14:textId="77777777" w:rsidR="003A11A4" w:rsidRPr="00215D3C" w:rsidRDefault="003A11A4" w:rsidP="001B5483">
            <w:pPr>
              <w:pStyle w:val="TAH"/>
              <w:rPr>
                <w:ins w:id="1207" w:author="Nokia-5" w:date="2023-11-02T22:50:00Z"/>
              </w:rPr>
            </w:pPr>
            <w:ins w:id="1208" w:author="Nokia-5" w:date="2023-11-02T22:50:00Z">
              <w:r w:rsidRPr="00215D3C">
                <w:t>Definition</w:t>
              </w:r>
            </w:ins>
          </w:p>
        </w:tc>
      </w:tr>
      <w:tr w:rsidR="003A11A4" w:rsidRPr="00215D3C" w14:paraId="07AF44D0" w14:textId="77777777" w:rsidTr="001B5483">
        <w:trPr>
          <w:cantSplit/>
          <w:jc w:val="center"/>
          <w:ins w:id="1209" w:author="Nokia-5" w:date="2023-11-02T22:50:00Z"/>
        </w:trPr>
        <w:tc>
          <w:tcPr>
            <w:tcW w:w="1811" w:type="pct"/>
          </w:tcPr>
          <w:p w14:paraId="70182670" w14:textId="77777777" w:rsidR="003A11A4" w:rsidRPr="007E2DA1" w:rsidRDefault="003A11A4" w:rsidP="001B5483">
            <w:pPr>
              <w:pStyle w:val="TAL"/>
              <w:rPr>
                <w:ins w:id="1210" w:author="Nokia-5" w:date="2023-11-02T22:50:00Z"/>
                <w:rFonts w:cs="Arial"/>
              </w:rPr>
            </w:pPr>
            <w:proofErr w:type="spellStart"/>
            <w:ins w:id="1211" w:author="Nokia-5" w:date="2023-11-02T22:50:00Z">
              <w:r w:rsidRPr="007E2DA1">
                <w:rPr>
                  <w:rFonts w:cs="Arial"/>
                </w:rPr>
                <w:t>operation_failed</w:t>
              </w:r>
              <w:proofErr w:type="spellEnd"/>
            </w:ins>
          </w:p>
        </w:tc>
        <w:tc>
          <w:tcPr>
            <w:tcW w:w="3189" w:type="pct"/>
          </w:tcPr>
          <w:p w14:paraId="6987782B" w14:textId="77777777" w:rsidR="003A11A4" w:rsidRPr="007E2DA1" w:rsidRDefault="003A11A4" w:rsidP="001B5483">
            <w:pPr>
              <w:pStyle w:val="TAL"/>
              <w:rPr>
                <w:ins w:id="1212" w:author="Nokia-5" w:date="2023-11-02T22:50:00Z"/>
                <w:b/>
              </w:rPr>
            </w:pPr>
            <w:ins w:id="1213" w:author="Nokia-5" w:date="2023-11-02T22:50:00Z">
              <w:r w:rsidRPr="007E2DA1">
                <w:rPr>
                  <w:b/>
                </w:rPr>
                <w:t>Condition:</w:t>
              </w:r>
              <w:r w:rsidRPr="007E2DA1">
                <w:t xml:space="preserve"> Operation is failed</w:t>
              </w:r>
            </w:ins>
          </w:p>
          <w:p w14:paraId="0D19EF9A" w14:textId="77777777" w:rsidR="003A11A4" w:rsidRPr="007E2DA1" w:rsidRDefault="003A11A4" w:rsidP="001B5483">
            <w:pPr>
              <w:pStyle w:val="TAL"/>
              <w:rPr>
                <w:ins w:id="1214" w:author="Nokia-5" w:date="2023-11-02T22:50:00Z"/>
              </w:rPr>
            </w:pPr>
            <w:ins w:id="1215"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3709A297" w14:textId="77777777" w:rsidR="003A11A4" w:rsidRPr="007E2DA1" w:rsidRDefault="003A11A4" w:rsidP="001B5483">
            <w:pPr>
              <w:pStyle w:val="TAL"/>
              <w:rPr>
                <w:ins w:id="1216" w:author="Nokia-5" w:date="2023-11-02T22:50:00Z"/>
                <w:b/>
              </w:rPr>
            </w:pPr>
            <w:ins w:id="1217" w:author="Nokia-5" w:date="2023-11-02T22:50:00Z">
              <w:r w:rsidRPr="007E2DA1">
                <w:rPr>
                  <w:b/>
                </w:rPr>
                <w:t>Exit state:</w:t>
              </w:r>
              <w:r w:rsidRPr="007E2DA1">
                <w:t xml:space="preserve"> Entry State</w:t>
              </w:r>
            </w:ins>
          </w:p>
        </w:tc>
      </w:tr>
    </w:tbl>
    <w:p w14:paraId="69EF9DC0" w14:textId="77777777" w:rsidR="003A11A4" w:rsidRDefault="003A11A4" w:rsidP="003A11A4">
      <w:pPr>
        <w:rPr>
          <w:ins w:id="1218" w:author="Nokia-5" w:date="2023-11-02T22:50:00Z"/>
          <w:lang w:eastAsia="zh-CN"/>
        </w:rPr>
      </w:pPr>
    </w:p>
    <w:p w14:paraId="2883C5D0" w14:textId="77777777" w:rsidR="003A11A4" w:rsidRDefault="003A11A4" w:rsidP="003A11A4">
      <w:pPr>
        <w:rPr>
          <w:ins w:id="1219" w:author="Nokia-5" w:date="2023-11-02T22:50:00Z"/>
          <w:lang w:eastAsia="zh-CN"/>
        </w:rPr>
      </w:pPr>
    </w:p>
    <w:p w14:paraId="62488817" w14:textId="77777777" w:rsidR="003A11A4" w:rsidRDefault="003A11A4" w:rsidP="003A11A4">
      <w:pPr>
        <w:pStyle w:val="Heading4"/>
        <w:rPr>
          <w:ins w:id="1220" w:author="Nokia-5" w:date="2023-11-02T22:50:00Z"/>
          <w:lang w:eastAsia="zh-CN"/>
        </w:rPr>
      </w:pPr>
      <w:ins w:id="1221" w:author="Nokia-5" w:date="2023-11-02T22:50:00Z">
        <w:r>
          <w:rPr>
            <w:lang w:eastAsia="zh-CN"/>
          </w:rPr>
          <w:t>5.5.2</w:t>
        </w:r>
        <w:r>
          <w:rPr>
            <w:lang w:eastAsia="zh-CN"/>
          </w:rPr>
          <w:tab/>
          <w:t>authorization operation</w:t>
        </w:r>
        <w:del w:id="1222" w:author="Nokia-6" w:date="2023-11-15T16:17:00Z">
          <w:r w:rsidDel="00514C44">
            <w:rPr>
              <w:lang w:eastAsia="zh-CN"/>
            </w:rPr>
            <w:delText xml:space="preserve"> (M)</w:delText>
          </w:r>
        </w:del>
      </w:ins>
    </w:p>
    <w:p w14:paraId="1399B7CB" w14:textId="77777777" w:rsidR="003A11A4" w:rsidRDefault="003A11A4" w:rsidP="003A11A4">
      <w:pPr>
        <w:pStyle w:val="Heading5"/>
        <w:rPr>
          <w:ins w:id="1223" w:author="Nokia-5" w:date="2023-11-02T22:50:00Z"/>
          <w:lang w:eastAsia="zh-CN"/>
        </w:rPr>
      </w:pPr>
      <w:ins w:id="1224" w:author="Nokia-5" w:date="2023-11-02T22:50:00Z">
        <w:r>
          <w:rPr>
            <w:lang w:eastAsia="zh-CN"/>
          </w:rPr>
          <w:t>5.5.2.1</w:t>
        </w:r>
        <w:r>
          <w:rPr>
            <w:lang w:eastAsia="zh-CN"/>
          </w:rPr>
          <w:tab/>
          <w:t>Definition</w:t>
        </w:r>
      </w:ins>
    </w:p>
    <w:p w14:paraId="0B2CADA2" w14:textId="77777777" w:rsidR="003A11A4" w:rsidRDefault="003A11A4" w:rsidP="003A11A4">
      <w:pPr>
        <w:rPr>
          <w:ins w:id="1225" w:author="Nokia-5" w:date="2023-11-02T22:50:00Z"/>
          <w:lang w:eastAsia="zh-CN"/>
        </w:rPr>
      </w:pPr>
      <w:ins w:id="1226" w:author="Nokia-5" w:date="2023-11-02T22:50:00Z">
        <w:r>
          <w:rPr>
            <w:lang w:eastAsia="zh-CN"/>
          </w:rPr>
          <w:t>The operation is used to authorize a MnS consumer by the authorization service producer.</w:t>
        </w:r>
      </w:ins>
    </w:p>
    <w:p w14:paraId="4C0DCCE2" w14:textId="77777777" w:rsidR="003A11A4" w:rsidRDefault="003A11A4" w:rsidP="003A11A4">
      <w:pPr>
        <w:rPr>
          <w:ins w:id="1227" w:author="Nokia-5" w:date="2023-11-02T22:50:00Z"/>
        </w:rPr>
      </w:pPr>
      <w:ins w:id="1228" w:author="Nokia-5" w:date="2023-11-02T22:50: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4879DA4F" w14:textId="77777777" w:rsidR="003A11A4" w:rsidRDefault="003A11A4" w:rsidP="003A11A4">
      <w:pPr>
        <w:pStyle w:val="B10"/>
        <w:rPr>
          <w:ins w:id="1229" w:author="Nokia-5" w:date="2023-11-02T22:50:00Z"/>
        </w:rPr>
      </w:pPr>
      <w:ins w:id="1230" w:author="Nokia-5" w:date="2023-11-02T22:50:00Z">
        <w:r>
          <w:t xml:space="preserve">-    Token based authorization </w:t>
        </w:r>
        <w:r w:rsidRPr="000B1EDB">
          <w:t xml:space="preserve">framework </w:t>
        </w:r>
        <w:r>
          <w:t xml:space="preserve">including various grant modes (e.g., </w:t>
        </w:r>
        <w:r w:rsidRPr="00503038">
          <w:t>as specified in RFC 6749)</w:t>
        </w:r>
      </w:ins>
    </w:p>
    <w:p w14:paraId="05B8EB3C" w14:textId="77777777" w:rsidR="003A11A4" w:rsidRDefault="003A11A4" w:rsidP="003A11A4">
      <w:pPr>
        <w:pStyle w:val="B10"/>
        <w:rPr>
          <w:ins w:id="1231" w:author="Nokia-5" w:date="2023-11-02T22:50:00Z"/>
        </w:rPr>
      </w:pPr>
      <w:ins w:id="1232" w:author="Nokia-5" w:date="2023-11-02T22:50:00Z">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ins>
    </w:p>
    <w:p w14:paraId="22250ACE" w14:textId="77777777" w:rsidR="003A11A4" w:rsidRPr="002862A1" w:rsidRDefault="003A11A4" w:rsidP="003A11A4">
      <w:pPr>
        <w:rPr>
          <w:ins w:id="1233" w:author="Nokia-5" w:date="2023-11-02T22:50:00Z"/>
        </w:rPr>
      </w:pPr>
      <w:ins w:id="1234" w:author="Nokia-5" w:date="2023-11-02T22:50: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ins>
    </w:p>
    <w:p w14:paraId="021C488C" w14:textId="77777777" w:rsidR="003A11A4" w:rsidRDefault="003A11A4" w:rsidP="003A11A4">
      <w:pPr>
        <w:pStyle w:val="B10"/>
        <w:rPr>
          <w:ins w:id="1235" w:author="Nokia-5" w:date="2023-11-02T22:50:00Z"/>
        </w:rPr>
      </w:pPr>
      <w:ins w:id="1236" w:author="Nokia-5" w:date="2023-11-02T22:50:00Z">
        <w:r>
          <w:t xml:space="preserve">-  The MnS consumer </w:t>
        </w:r>
        <w:r w:rsidRPr="005C1DD4">
          <w:t>get</w:t>
        </w:r>
        <w:r>
          <w:t>s</w:t>
        </w:r>
        <w:r w:rsidRPr="005C1DD4">
          <w:t xml:space="preserve"> access token </w:t>
        </w:r>
        <w:r>
          <w:t>from authorization service producer by providing the assertion from authentication session.</w:t>
        </w:r>
      </w:ins>
    </w:p>
    <w:p w14:paraId="1217CFD2" w14:textId="77777777" w:rsidR="003A11A4" w:rsidRDefault="003A11A4" w:rsidP="003A11A4">
      <w:pPr>
        <w:pStyle w:val="B10"/>
        <w:rPr>
          <w:ins w:id="1237" w:author="Nokia-5" w:date="2023-11-02T22:50:00Z"/>
        </w:rPr>
      </w:pPr>
      <w:ins w:id="1238" w:author="Nokia-5" w:date="2023-11-02T22:50: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368C5E2B" w14:textId="77777777" w:rsidR="003A11A4" w:rsidRPr="002862A1" w:rsidRDefault="003A11A4" w:rsidP="003A11A4">
      <w:pPr>
        <w:rPr>
          <w:ins w:id="1239" w:author="Nokia-5" w:date="2023-11-02T22:50:00Z"/>
        </w:rPr>
      </w:pPr>
      <w:ins w:id="1240" w:author="Nokia-5" w:date="2023-11-02T22:50:00Z">
        <w:r w:rsidRPr="002862A1">
          <w:t>If access token is not supported by the MnS producer and consumer:</w:t>
        </w:r>
      </w:ins>
    </w:p>
    <w:p w14:paraId="42056EEA" w14:textId="77777777" w:rsidR="003A11A4" w:rsidRDefault="003A11A4" w:rsidP="003A11A4">
      <w:pPr>
        <w:pStyle w:val="B10"/>
        <w:rPr>
          <w:ins w:id="1241" w:author="Nokia-5" w:date="2023-11-02T22:50:00Z"/>
        </w:rPr>
      </w:pPr>
      <w:ins w:id="1242" w:author="Nokia-5" w:date="2023-11-02T22:50:00Z">
        <w:r>
          <w:t>-  When normal operation starts, the MnS producer validate the authentication assertion and check permission of the MnS consumer with authorization service producer.</w:t>
        </w:r>
      </w:ins>
    </w:p>
    <w:p w14:paraId="657CD1EF" w14:textId="77777777" w:rsidR="003A11A4" w:rsidRDefault="003A11A4" w:rsidP="003A11A4">
      <w:pPr>
        <w:pStyle w:val="B10"/>
        <w:rPr>
          <w:ins w:id="1243" w:author="Nokia-5" w:date="2023-11-02T22:50:00Z"/>
          <w:noProof/>
        </w:rPr>
      </w:pPr>
      <w:ins w:id="1244" w:author="Nokia-5" w:date="2023-11-02T22:50:00Z">
        <w:r>
          <w:lastRenderedPageBreak/>
          <w:t>-  The MnS producer performs the operation on the targeted resource which is part of the authorized scope and returns result to the consumer if the MnS request is allowed according to permissions.</w:t>
        </w:r>
      </w:ins>
    </w:p>
    <w:p w14:paraId="008EB03E" w14:textId="77777777" w:rsidR="003A11A4" w:rsidRPr="0057621C" w:rsidRDefault="003A11A4" w:rsidP="003A11A4">
      <w:pPr>
        <w:rPr>
          <w:ins w:id="1245" w:author="Nokia-5" w:date="2023-11-02T22:50:00Z"/>
          <w:lang w:eastAsia="zh-CN"/>
        </w:rPr>
      </w:pPr>
      <w:ins w:id="1246" w:author="Nokia-5" w:date="2023-11-02T22:50:00Z">
        <w:r>
          <w:t xml:space="preserve">If fail for authorization, the authorization </w:t>
        </w:r>
        <w:r w:rsidRPr="008D447D">
          <w:t>service</w:t>
        </w:r>
        <w:r>
          <w:t xml:space="preserve"> producer</w:t>
        </w:r>
        <w:r w:rsidRPr="008D447D">
          <w:t xml:space="preserve"> </w:t>
        </w:r>
        <w:r>
          <w:t>sends failure response to the consumer.</w:t>
        </w:r>
      </w:ins>
    </w:p>
    <w:p w14:paraId="7D0BFC02" w14:textId="77777777" w:rsidR="003A11A4" w:rsidRDefault="003A11A4" w:rsidP="003A11A4">
      <w:pPr>
        <w:pStyle w:val="Heading5"/>
        <w:rPr>
          <w:ins w:id="1247" w:author="Nokia-5" w:date="2023-11-02T22:50:00Z"/>
          <w:lang w:eastAsia="zh-CN"/>
        </w:rPr>
      </w:pPr>
      <w:ins w:id="1248" w:author="Nokia-5" w:date="2023-11-02T22:50:00Z">
        <w:r>
          <w:rPr>
            <w:lang w:eastAsia="zh-CN"/>
          </w:rPr>
          <w:t>5.5.2.2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0A1C79AF" w14:textId="77777777" w:rsidTr="001B5483">
        <w:trPr>
          <w:jc w:val="center"/>
          <w:ins w:id="1249" w:author="Nokia-5" w:date="2023-11-02T22:50:00Z"/>
        </w:trPr>
        <w:tc>
          <w:tcPr>
            <w:tcW w:w="2704" w:type="dxa"/>
            <w:shd w:val="clear" w:color="auto" w:fill="BFBFBF"/>
          </w:tcPr>
          <w:p w14:paraId="4FCFCF7D" w14:textId="77777777" w:rsidR="003A11A4" w:rsidRPr="004544E4" w:rsidRDefault="003A11A4" w:rsidP="001B5483">
            <w:pPr>
              <w:pStyle w:val="TAH"/>
              <w:rPr>
                <w:ins w:id="1250" w:author="Nokia-5" w:date="2023-11-02T22:50:00Z"/>
                <w:rFonts w:cs="Arial"/>
              </w:rPr>
            </w:pPr>
            <w:ins w:id="1251" w:author="Nokia-5" w:date="2023-11-02T22:50:00Z">
              <w:r w:rsidRPr="004544E4">
                <w:rPr>
                  <w:rFonts w:cs="Arial"/>
                </w:rPr>
                <w:t>Parameter Name</w:t>
              </w:r>
            </w:ins>
          </w:p>
        </w:tc>
        <w:tc>
          <w:tcPr>
            <w:tcW w:w="413" w:type="dxa"/>
            <w:shd w:val="clear" w:color="auto" w:fill="BFBFBF"/>
          </w:tcPr>
          <w:p w14:paraId="7257D00A" w14:textId="77777777" w:rsidR="003A11A4" w:rsidRPr="00215D3C" w:rsidRDefault="003A11A4" w:rsidP="001B5483">
            <w:pPr>
              <w:pStyle w:val="TAH"/>
              <w:rPr>
                <w:ins w:id="1252" w:author="Nokia-5" w:date="2023-11-02T22:50:00Z"/>
              </w:rPr>
            </w:pPr>
            <w:ins w:id="1253" w:author="Nokia-5" w:date="2023-11-02T22:50:00Z">
              <w:r w:rsidRPr="00215D3C">
                <w:t>S</w:t>
              </w:r>
            </w:ins>
          </w:p>
        </w:tc>
        <w:tc>
          <w:tcPr>
            <w:tcW w:w="1600" w:type="dxa"/>
            <w:shd w:val="clear" w:color="auto" w:fill="BFBFBF"/>
          </w:tcPr>
          <w:p w14:paraId="2DD50379" w14:textId="77777777" w:rsidR="003A11A4" w:rsidRPr="00215D3C" w:rsidRDefault="003A11A4" w:rsidP="001B5483">
            <w:pPr>
              <w:pStyle w:val="TAH"/>
              <w:rPr>
                <w:ins w:id="1254" w:author="Nokia-5" w:date="2023-11-02T22:50:00Z"/>
              </w:rPr>
            </w:pPr>
            <w:ins w:id="1255" w:author="Nokia-5" w:date="2023-11-02T22:50:00Z">
              <w:r w:rsidRPr="00215D3C">
                <w:t>Information Type / Legal Values</w:t>
              </w:r>
            </w:ins>
          </w:p>
        </w:tc>
        <w:tc>
          <w:tcPr>
            <w:tcW w:w="4912" w:type="dxa"/>
            <w:shd w:val="clear" w:color="auto" w:fill="BFBFBF"/>
          </w:tcPr>
          <w:p w14:paraId="5FF30BE7" w14:textId="77777777" w:rsidR="003A11A4" w:rsidRPr="00215D3C" w:rsidRDefault="003A11A4" w:rsidP="001B5483">
            <w:pPr>
              <w:pStyle w:val="TAH"/>
              <w:rPr>
                <w:ins w:id="1256" w:author="Nokia-5" w:date="2023-11-02T22:50:00Z"/>
              </w:rPr>
            </w:pPr>
            <w:ins w:id="1257" w:author="Nokia-5" w:date="2023-11-02T22:50:00Z">
              <w:r w:rsidRPr="00215D3C">
                <w:t>Comment</w:t>
              </w:r>
            </w:ins>
          </w:p>
        </w:tc>
      </w:tr>
      <w:tr w:rsidR="003A11A4" w:rsidRPr="00215D3C" w14:paraId="241A1BEA" w14:textId="77777777" w:rsidTr="001B5483">
        <w:trPr>
          <w:jc w:val="center"/>
          <w:ins w:id="1258" w:author="Nokia-5" w:date="2023-11-02T22:50:00Z"/>
        </w:trPr>
        <w:tc>
          <w:tcPr>
            <w:tcW w:w="2704" w:type="dxa"/>
          </w:tcPr>
          <w:p w14:paraId="0174DD1C" w14:textId="77777777" w:rsidR="003A11A4" w:rsidRPr="001D11CC" w:rsidRDefault="003A11A4" w:rsidP="001B5483">
            <w:pPr>
              <w:pStyle w:val="TAL"/>
              <w:rPr>
                <w:ins w:id="1259" w:author="Nokia-5" w:date="2023-11-02T22:50:00Z"/>
                <w:rFonts w:cs="Arial"/>
              </w:rPr>
            </w:pPr>
            <w:proofErr w:type="spellStart"/>
            <w:ins w:id="1260" w:author="Nokia-5" w:date="2023-11-02T22:50:00Z">
              <w:r w:rsidRPr="001D11CC">
                <w:rPr>
                  <w:rFonts w:cs="Arial"/>
                </w:rPr>
                <w:t>attributeListIn</w:t>
              </w:r>
              <w:proofErr w:type="spellEnd"/>
            </w:ins>
          </w:p>
        </w:tc>
        <w:tc>
          <w:tcPr>
            <w:tcW w:w="413" w:type="dxa"/>
          </w:tcPr>
          <w:p w14:paraId="7B5326ED" w14:textId="77777777" w:rsidR="003A11A4" w:rsidRPr="00215D3C" w:rsidRDefault="003A11A4" w:rsidP="001B5483">
            <w:pPr>
              <w:pStyle w:val="TAL"/>
              <w:jc w:val="center"/>
              <w:rPr>
                <w:ins w:id="1261" w:author="Nokia-5" w:date="2023-11-02T22:50:00Z"/>
              </w:rPr>
            </w:pPr>
            <w:ins w:id="1262" w:author="Nokia-5" w:date="2023-11-02T22:50:00Z">
              <w:r w:rsidRPr="00215D3C">
                <w:t>M</w:t>
              </w:r>
            </w:ins>
          </w:p>
        </w:tc>
        <w:tc>
          <w:tcPr>
            <w:tcW w:w="1600" w:type="dxa"/>
          </w:tcPr>
          <w:p w14:paraId="4009554C" w14:textId="77777777" w:rsidR="003A11A4" w:rsidRPr="00215D3C" w:rsidRDefault="003A11A4" w:rsidP="001B5483">
            <w:pPr>
              <w:pStyle w:val="TAL"/>
              <w:rPr>
                <w:ins w:id="1263" w:author="Nokia-5" w:date="2023-11-02T22:50:00Z"/>
              </w:rPr>
            </w:pPr>
            <w:ins w:id="1264" w:author="Nokia-5" w:date="2023-11-02T22:50:00Z">
              <w:r w:rsidRPr="00215D3C">
                <w:t>LIST OF SEQUENCE&lt; attribute name, attribute value&gt;</w:t>
              </w:r>
            </w:ins>
          </w:p>
        </w:tc>
        <w:tc>
          <w:tcPr>
            <w:tcW w:w="4912" w:type="dxa"/>
          </w:tcPr>
          <w:p w14:paraId="411A2C16" w14:textId="77777777" w:rsidR="003A11A4" w:rsidRPr="00215D3C" w:rsidRDefault="003A11A4" w:rsidP="001B5483">
            <w:pPr>
              <w:pStyle w:val="TAL"/>
              <w:rPr>
                <w:ins w:id="1265" w:author="Nokia-5" w:date="2023-11-02T22:50:00Z"/>
                <w:lang w:eastAsia="de-DE"/>
              </w:rPr>
            </w:pPr>
            <w:ins w:id="1266"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8ADA445" w14:textId="77777777" w:rsidR="003A11A4" w:rsidRDefault="003A11A4" w:rsidP="003A11A4">
      <w:pPr>
        <w:rPr>
          <w:ins w:id="1267" w:author="Nokia-5" w:date="2023-11-02T22:50:00Z"/>
          <w:lang w:eastAsia="zh-CN"/>
        </w:rPr>
      </w:pPr>
    </w:p>
    <w:p w14:paraId="5883B0C0" w14:textId="77777777" w:rsidR="003A11A4" w:rsidRDefault="003A11A4" w:rsidP="003A11A4">
      <w:pPr>
        <w:rPr>
          <w:ins w:id="1268" w:author="Nokia-5" w:date="2023-11-02T22:50:00Z"/>
          <w:noProof/>
        </w:rPr>
      </w:pPr>
    </w:p>
    <w:p w14:paraId="4F208CBE" w14:textId="77777777" w:rsidR="003A11A4" w:rsidRDefault="003A11A4" w:rsidP="003A11A4">
      <w:pPr>
        <w:pStyle w:val="Heading5"/>
        <w:rPr>
          <w:ins w:id="1269" w:author="Nokia-5" w:date="2023-11-02T22:50:00Z"/>
          <w:lang w:eastAsia="zh-CN"/>
        </w:rPr>
      </w:pPr>
      <w:ins w:id="1270" w:author="Nokia-5" w:date="2023-11-02T22:50:00Z">
        <w:r>
          <w:rPr>
            <w:lang w:eastAsia="zh-CN"/>
          </w:rPr>
          <w:t>5.5.2.3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3867D95B" w14:textId="77777777" w:rsidTr="001B5483">
        <w:trPr>
          <w:jc w:val="center"/>
          <w:ins w:id="1271" w:author="Nokia-5" w:date="2023-11-02T22:50:00Z"/>
        </w:trPr>
        <w:tc>
          <w:tcPr>
            <w:tcW w:w="1786" w:type="dxa"/>
            <w:shd w:val="clear" w:color="auto" w:fill="BFBFBF"/>
          </w:tcPr>
          <w:p w14:paraId="2EC42A71" w14:textId="77777777" w:rsidR="003A11A4" w:rsidRPr="004544E4" w:rsidRDefault="003A11A4" w:rsidP="001B5483">
            <w:pPr>
              <w:pStyle w:val="TAH"/>
              <w:rPr>
                <w:ins w:id="1272" w:author="Nokia-5" w:date="2023-11-02T22:50:00Z"/>
                <w:rFonts w:cs="Arial"/>
              </w:rPr>
            </w:pPr>
            <w:ins w:id="1273" w:author="Nokia-5" w:date="2023-11-02T22:50:00Z">
              <w:r w:rsidRPr="004544E4">
                <w:rPr>
                  <w:rFonts w:cs="Arial"/>
                </w:rPr>
                <w:t>Parameter name</w:t>
              </w:r>
            </w:ins>
          </w:p>
        </w:tc>
        <w:tc>
          <w:tcPr>
            <w:tcW w:w="397" w:type="dxa"/>
            <w:shd w:val="clear" w:color="auto" w:fill="BFBFBF"/>
          </w:tcPr>
          <w:p w14:paraId="369D0D97" w14:textId="77777777" w:rsidR="003A11A4" w:rsidRPr="00215D3C" w:rsidRDefault="003A11A4" w:rsidP="001B5483">
            <w:pPr>
              <w:pStyle w:val="TAH"/>
              <w:rPr>
                <w:ins w:id="1274" w:author="Nokia-5" w:date="2023-11-02T22:50:00Z"/>
              </w:rPr>
            </w:pPr>
            <w:ins w:id="1275" w:author="Nokia-5" w:date="2023-11-02T22:50:00Z">
              <w:r w:rsidRPr="00215D3C">
                <w:t>S</w:t>
              </w:r>
            </w:ins>
          </w:p>
        </w:tc>
        <w:tc>
          <w:tcPr>
            <w:tcW w:w="2796" w:type="dxa"/>
            <w:shd w:val="clear" w:color="auto" w:fill="BFBFBF"/>
          </w:tcPr>
          <w:p w14:paraId="421F19D8" w14:textId="77777777" w:rsidR="003A11A4" w:rsidRPr="00215D3C" w:rsidRDefault="003A11A4" w:rsidP="001B5483">
            <w:pPr>
              <w:pStyle w:val="TAH"/>
              <w:rPr>
                <w:ins w:id="1276" w:author="Nokia-5" w:date="2023-11-02T22:50:00Z"/>
              </w:rPr>
            </w:pPr>
            <w:ins w:id="1277" w:author="Nokia-5" w:date="2023-11-02T22:50:00Z">
              <w:r w:rsidRPr="00215D3C">
                <w:t>Matching Information / Legal Values</w:t>
              </w:r>
            </w:ins>
          </w:p>
        </w:tc>
        <w:tc>
          <w:tcPr>
            <w:tcW w:w="4056" w:type="dxa"/>
            <w:shd w:val="clear" w:color="auto" w:fill="BFBFBF"/>
          </w:tcPr>
          <w:p w14:paraId="3E2F51F4" w14:textId="77777777" w:rsidR="003A11A4" w:rsidRPr="00215D3C" w:rsidRDefault="003A11A4" w:rsidP="001B5483">
            <w:pPr>
              <w:pStyle w:val="TAH"/>
              <w:rPr>
                <w:ins w:id="1278" w:author="Nokia-5" w:date="2023-11-02T22:50:00Z"/>
              </w:rPr>
            </w:pPr>
            <w:ins w:id="1279" w:author="Nokia-5" w:date="2023-11-02T22:50:00Z">
              <w:r w:rsidRPr="00215D3C">
                <w:t>Comment</w:t>
              </w:r>
            </w:ins>
          </w:p>
        </w:tc>
      </w:tr>
      <w:tr w:rsidR="003A11A4" w:rsidRPr="00215D3C" w14:paraId="1DC5C6D6" w14:textId="77777777" w:rsidTr="001B5483">
        <w:trPr>
          <w:jc w:val="center"/>
          <w:ins w:id="1280" w:author="Nokia-5" w:date="2023-11-02T22:50:00Z"/>
        </w:trPr>
        <w:tc>
          <w:tcPr>
            <w:tcW w:w="1786" w:type="dxa"/>
          </w:tcPr>
          <w:p w14:paraId="030A3820" w14:textId="77777777" w:rsidR="003A11A4" w:rsidRPr="001D11CC" w:rsidRDefault="003A11A4" w:rsidP="001B5483">
            <w:pPr>
              <w:pStyle w:val="TAL"/>
              <w:rPr>
                <w:ins w:id="1281" w:author="Nokia-5" w:date="2023-11-02T22:50:00Z"/>
                <w:rFonts w:cs="Arial"/>
              </w:rPr>
            </w:pPr>
            <w:proofErr w:type="spellStart"/>
            <w:ins w:id="1282" w:author="Nokia-5" w:date="2023-11-02T22:50:00Z">
              <w:r w:rsidRPr="001D11CC">
                <w:rPr>
                  <w:rFonts w:cs="Arial"/>
                </w:rPr>
                <w:t>attributeListOut</w:t>
              </w:r>
              <w:proofErr w:type="spellEnd"/>
            </w:ins>
          </w:p>
        </w:tc>
        <w:tc>
          <w:tcPr>
            <w:tcW w:w="397" w:type="dxa"/>
          </w:tcPr>
          <w:p w14:paraId="3A17E2B7" w14:textId="77777777" w:rsidR="003A11A4" w:rsidRPr="00215D3C" w:rsidRDefault="003A11A4" w:rsidP="001B5483">
            <w:pPr>
              <w:pStyle w:val="TAL"/>
              <w:jc w:val="center"/>
              <w:rPr>
                <w:ins w:id="1283" w:author="Nokia-5" w:date="2023-11-02T22:50:00Z"/>
              </w:rPr>
            </w:pPr>
            <w:ins w:id="1284" w:author="Nokia-5" w:date="2023-11-02T22:50:00Z">
              <w:r w:rsidRPr="00215D3C">
                <w:t>M</w:t>
              </w:r>
            </w:ins>
          </w:p>
        </w:tc>
        <w:tc>
          <w:tcPr>
            <w:tcW w:w="2796" w:type="dxa"/>
          </w:tcPr>
          <w:p w14:paraId="41615E13" w14:textId="77777777" w:rsidR="003A11A4" w:rsidRPr="00215D3C" w:rsidRDefault="003A11A4" w:rsidP="001B5483">
            <w:pPr>
              <w:pStyle w:val="TAL"/>
              <w:rPr>
                <w:ins w:id="1285" w:author="Nokia-5" w:date="2023-11-02T22:50:00Z"/>
              </w:rPr>
            </w:pPr>
            <w:ins w:id="1286" w:author="Nokia-5" w:date="2023-11-02T22:50:00Z">
              <w:r w:rsidRPr="00215D3C">
                <w:t>LIST OF SEQUENCE&lt; attribute name, attribute value&gt;</w:t>
              </w:r>
            </w:ins>
          </w:p>
        </w:tc>
        <w:tc>
          <w:tcPr>
            <w:tcW w:w="4056" w:type="dxa"/>
          </w:tcPr>
          <w:p w14:paraId="4F62D658" w14:textId="77777777" w:rsidR="003A11A4" w:rsidRPr="00215D3C" w:rsidRDefault="003A11A4" w:rsidP="001B5483">
            <w:pPr>
              <w:pStyle w:val="TAL"/>
              <w:rPr>
                <w:ins w:id="1287" w:author="Nokia-5" w:date="2023-11-02T22:50:00Z"/>
              </w:rPr>
            </w:pPr>
            <w:ins w:id="1288" w:author="Nokia-5" w:date="2023-11-02T22:50:00Z">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ins>
          </w:p>
        </w:tc>
      </w:tr>
      <w:tr w:rsidR="003A11A4" w:rsidRPr="00215D3C" w14:paraId="5CB28DDB" w14:textId="77777777" w:rsidTr="001B5483">
        <w:trPr>
          <w:trHeight w:val="54"/>
          <w:jc w:val="center"/>
          <w:ins w:id="1289" w:author="Nokia-5" w:date="2023-11-02T22:50:00Z"/>
        </w:trPr>
        <w:tc>
          <w:tcPr>
            <w:tcW w:w="1786" w:type="dxa"/>
          </w:tcPr>
          <w:p w14:paraId="4769C38D" w14:textId="77777777" w:rsidR="003A11A4" w:rsidRPr="001D11CC" w:rsidRDefault="003A11A4" w:rsidP="001B5483">
            <w:pPr>
              <w:pStyle w:val="TAL"/>
              <w:rPr>
                <w:ins w:id="1290" w:author="Nokia-5" w:date="2023-11-02T22:50:00Z"/>
                <w:rFonts w:cs="Arial"/>
              </w:rPr>
            </w:pPr>
            <w:ins w:id="1291" w:author="Nokia-5" w:date="2023-11-02T22:50:00Z">
              <w:r w:rsidRPr="001D11CC">
                <w:rPr>
                  <w:rFonts w:cs="Arial"/>
                </w:rPr>
                <w:t>Status</w:t>
              </w:r>
            </w:ins>
          </w:p>
        </w:tc>
        <w:tc>
          <w:tcPr>
            <w:tcW w:w="397" w:type="dxa"/>
          </w:tcPr>
          <w:p w14:paraId="3F7FE0D3" w14:textId="77777777" w:rsidR="003A11A4" w:rsidRPr="00215D3C" w:rsidRDefault="003A11A4" w:rsidP="001B5483">
            <w:pPr>
              <w:pStyle w:val="TAL"/>
              <w:jc w:val="center"/>
              <w:rPr>
                <w:ins w:id="1292" w:author="Nokia-5" w:date="2023-11-02T22:50:00Z"/>
              </w:rPr>
            </w:pPr>
            <w:ins w:id="1293" w:author="Nokia-5" w:date="2023-11-02T22:50:00Z">
              <w:r w:rsidRPr="00215D3C">
                <w:t>M</w:t>
              </w:r>
            </w:ins>
          </w:p>
        </w:tc>
        <w:tc>
          <w:tcPr>
            <w:tcW w:w="2796" w:type="dxa"/>
          </w:tcPr>
          <w:p w14:paraId="27E0C802" w14:textId="77777777" w:rsidR="003A11A4" w:rsidRPr="00215D3C" w:rsidRDefault="003A11A4" w:rsidP="001B5483">
            <w:pPr>
              <w:pStyle w:val="TAL"/>
              <w:rPr>
                <w:ins w:id="1294" w:author="Nokia-5" w:date="2023-11-02T22:50:00Z"/>
              </w:rPr>
            </w:pPr>
            <w:ins w:id="1295" w:author="Nokia-5" w:date="2023-11-02T22:50: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056" w:type="dxa"/>
          </w:tcPr>
          <w:p w14:paraId="7565C7E5" w14:textId="77777777" w:rsidR="003A11A4" w:rsidRPr="00215D3C" w:rsidRDefault="003A11A4" w:rsidP="001B5483">
            <w:pPr>
              <w:pStyle w:val="TAL"/>
              <w:rPr>
                <w:ins w:id="1296" w:author="Nokia-5" w:date="2023-11-02T22:50:00Z"/>
              </w:rPr>
            </w:pPr>
          </w:p>
        </w:tc>
      </w:tr>
    </w:tbl>
    <w:p w14:paraId="48F8F987" w14:textId="77777777" w:rsidR="003A11A4" w:rsidRDefault="003A11A4" w:rsidP="003A11A4">
      <w:pPr>
        <w:rPr>
          <w:ins w:id="1297" w:author="Nokia-5" w:date="2023-11-02T22:50:00Z"/>
          <w:noProof/>
        </w:rPr>
      </w:pPr>
    </w:p>
    <w:p w14:paraId="12898A42" w14:textId="77777777" w:rsidR="003A11A4" w:rsidRPr="00215D3C" w:rsidRDefault="003A11A4" w:rsidP="003A11A4">
      <w:pPr>
        <w:pStyle w:val="Heading5"/>
        <w:rPr>
          <w:ins w:id="1298" w:author="Nokia-5" w:date="2023-11-02T22:50:00Z"/>
          <w:lang w:eastAsia="zh-CN"/>
        </w:rPr>
      </w:pPr>
      <w:ins w:id="1299" w:author="Nokia-5" w:date="2023-11-02T22:50:00Z">
        <w:r>
          <w:rPr>
            <w:lang w:eastAsia="zh-CN"/>
          </w:rPr>
          <w:t>5.5.2.4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74590E06" w14:textId="77777777" w:rsidTr="001B5483">
        <w:trPr>
          <w:cantSplit/>
          <w:tblHeader/>
          <w:jc w:val="center"/>
          <w:ins w:id="1300" w:author="Nokia-5" w:date="2023-11-02T22:50:00Z"/>
        </w:trPr>
        <w:tc>
          <w:tcPr>
            <w:tcW w:w="1811" w:type="pct"/>
            <w:shd w:val="clear" w:color="auto" w:fill="BFBFBF"/>
          </w:tcPr>
          <w:p w14:paraId="4189D421" w14:textId="77777777" w:rsidR="003A11A4" w:rsidRPr="00215D3C" w:rsidRDefault="003A11A4" w:rsidP="001B5483">
            <w:pPr>
              <w:pStyle w:val="TAH"/>
              <w:rPr>
                <w:ins w:id="1301" w:author="Nokia-5" w:date="2023-11-02T22:50:00Z"/>
              </w:rPr>
            </w:pPr>
            <w:ins w:id="1302" w:author="Nokia-5" w:date="2023-11-02T22:50:00Z">
              <w:r w:rsidRPr="00215D3C">
                <w:t>Exception Name</w:t>
              </w:r>
            </w:ins>
          </w:p>
        </w:tc>
        <w:tc>
          <w:tcPr>
            <w:tcW w:w="3189" w:type="pct"/>
            <w:shd w:val="clear" w:color="auto" w:fill="BFBFBF"/>
          </w:tcPr>
          <w:p w14:paraId="5F9BBAC5" w14:textId="77777777" w:rsidR="003A11A4" w:rsidRPr="00215D3C" w:rsidRDefault="003A11A4" w:rsidP="001B5483">
            <w:pPr>
              <w:pStyle w:val="TAH"/>
              <w:rPr>
                <w:ins w:id="1303" w:author="Nokia-5" w:date="2023-11-02T22:50:00Z"/>
              </w:rPr>
            </w:pPr>
            <w:ins w:id="1304" w:author="Nokia-5" w:date="2023-11-02T22:50:00Z">
              <w:r w:rsidRPr="00215D3C">
                <w:t>Definition</w:t>
              </w:r>
            </w:ins>
          </w:p>
        </w:tc>
      </w:tr>
      <w:tr w:rsidR="003A11A4" w:rsidRPr="00215D3C" w14:paraId="6A43A88B" w14:textId="77777777" w:rsidTr="001B5483">
        <w:trPr>
          <w:cantSplit/>
          <w:jc w:val="center"/>
          <w:ins w:id="1305" w:author="Nokia-5" w:date="2023-11-02T22:50:00Z"/>
        </w:trPr>
        <w:tc>
          <w:tcPr>
            <w:tcW w:w="1811" w:type="pct"/>
          </w:tcPr>
          <w:p w14:paraId="177C030E" w14:textId="77777777" w:rsidR="003A11A4" w:rsidRPr="007E2DA1" w:rsidRDefault="003A11A4" w:rsidP="001B5483">
            <w:pPr>
              <w:pStyle w:val="TAL"/>
              <w:rPr>
                <w:ins w:id="1306" w:author="Nokia-5" w:date="2023-11-02T22:50:00Z"/>
                <w:rFonts w:cs="Arial"/>
              </w:rPr>
            </w:pPr>
            <w:proofErr w:type="spellStart"/>
            <w:ins w:id="1307" w:author="Nokia-5" w:date="2023-11-02T22:50:00Z">
              <w:r w:rsidRPr="007E2DA1">
                <w:rPr>
                  <w:rFonts w:cs="Arial"/>
                </w:rPr>
                <w:t>operation_failed</w:t>
              </w:r>
              <w:proofErr w:type="spellEnd"/>
            </w:ins>
          </w:p>
        </w:tc>
        <w:tc>
          <w:tcPr>
            <w:tcW w:w="3189" w:type="pct"/>
          </w:tcPr>
          <w:p w14:paraId="0B8DE1C4" w14:textId="77777777" w:rsidR="003A11A4" w:rsidRPr="007E2DA1" w:rsidRDefault="003A11A4" w:rsidP="001B5483">
            <w:pPr>
              <w:pStyle w:val="TAL"/>
              <w:rPr>
                <w:ins w:id="1308" w:author="Nokia-5" w:date="2023-11-02T22:50:00Z"/>
                <w:b/>
              </w:rPr>
            </w:pPr>
            <w:ins w:id="1309" w:author="Nokia-5" w:date="2023-11-02T22:50:00Z">
              <w:r w:rsidRPr="007E2DA1">
                <w:rPr>
                  <w:b/>
                </w:rPr>
                <w:t>Condition:</w:t>
              </w:r>
              <w:r w:rsidRPr="007E2DA1">
                <w:t xml:space="preserve"> Operation is failed</w:t>
              </w:r>
            </w:ins>
          </w:p>
          <w:p w14:paraId="5D1AE016" w14:textId="77777777" w:rsidR="003A11A4" w:rsidRPr="007E2DA1" w:rsidRDefault="003A11A4" w:rsidP="001B5483">
            <w:pPr>
              <w:pStyle w:val="TAL"/>
              <w:rPr>
                <w:ins w:id="1310" w:author="Nokia-5" w:date="2023-11-02T22:50:00Z"/>
              </w:rPr>
            </w:pPr>
            <w:ins w:id="1311"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6B139B8F" w14:textId="77777777" w:rsidR="003A11A4" w:rsidRPr="007E2DA1" w:rsidRDefault="003A11A4" w:rsidP="001B5483">
            <w:pPr>
              <w:pStyle w:val="TAL"/>
              <w:rPr>
                <w:ins w:id="1312" w:author="Nokia-5" w:date="2023-11-02T22:50:00Z"/>
                <w:b/>
              </w:rPr>
            </w:pPr>
            <w:ins w:id="1313" w:author="Nokia-5" w:date="2023-11-02T22:50:00Z">
              <w:r w:rsidRPr="007E2DA1">
                <w:rPr>
                  <w:b/>
                </w:rPr>
                <w:t>Exit state:</w:t>
              </w:r>
              <w:r w:rsidRPr="007E2DA1">
                <w:t xml:space="preserve"> Entry State</w:t>
              </w:r>
            </w:ins>
          </w:p>
        </w:tc>
      </w:tr>
    </w:tbl>
    <w:p w14:paraId="40A5D668" w14:textId="77777777" w:rsidR="003A11A4" w:rsidRDefault="003A11A4" w:rsidP="003A11A4">
      <w:pPr>
        <w:rPr>
          <w:ins w:id="1314" w:author="Nokia-5" w:date="2023-11-02T22:50:00Z"/>
          <w:lang w:eastAsia="zh-CN"/>
        </w:rPr>
      </w:pPr>
    </w:p>
    <w:p w14:paraId="351F1B90" w14:textId="77777777" w:rsidR="003A11A4" w:rsidRDefault="003A11A4" w:rsidP="003A11A4">
      <w:pPr>
        <w:rPr>
          <w:ins w:id="1315" w:author="Nokia-5" w:date="2023-11-02T22:50:00Z"/>
        </w:rPr>
      </w:pPr>
    </w:p>
    <w:p w14:paraId="70184905" w14:textId="77777777" w:rsidR="003A11A4" w:rsidRDefault="003A11A4" w:rsidP="003A11A4">
      <w:pPr>
        <w:rPr>
          <w:ins w:id="1316" w:author="Nokia-5" w:date="2023-11-02T22: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282C98E" w14:textId="77777777" w:rsidTr="001B5483">
        <w:trPr>
          <w:ins w:id="1317"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78708E" w14:textId="77777777" w:rsidR="003A11A4" w:rsidRPr="00351689" w:rsidRDefault="003A11A4" w:rsidP="001B5483">
            <w:pPr>
              <w:jc w:val="center"/>
              <w:rPr>
                <w:ins w:id="1318" w:author="Nokia-5" w:date="2023-11-02T22:50:00Z"/>
                <w:rFonts w:ascii="Arial" w:hAnsi="Arial" w:cs="Arial"/>
                <w:b/>
                <w:bCs/>
                <w:sz w:val="28"/>
                <w:szCs w:val="28"/>
              </w:rPr>
            </w:pPr>
            <w:ins w:id="1319" w:author="Nokia-5" w:date="2023-11-02T22:50:00Z">
              <w:r w:rsidRPr="00A46F1C">
                <w:rPr>
                  <w:rFonts w:ascii="Arial" w:hAnsi="Arial" w:cs="Arial"/>
                  <w:b/>
                  <w:bCs/>
                  <w:sz w:val="28"/>
                  <w:szCs w:val="28"/>
                </w:rPr>
                <w:t>End of changes</w:t>
              </w:r>
            </w:ins>
          </w:p>
        </w:tc>
      </w:tr>
    </w:tbl>
    <w:p w14:paraId="1E7B41DA" w14:textId="77777777" w:rsidR="003A11A4" w:rsidRDefault="003A11A4" w:rsidP="003A11A4">
      <w:pPr>
        <w:rPr>
          <w:ins w:id="1320" w:author="Nokia-5" w:date="2023-11-02T22:50:00Z"/>
        </w:rPr>
      </w:pPr>
    </w:p>
    <w:p w14:paraId="75B50D32" w14:textId="67586923" w:rsidR="002E485A" w:rsidDel="003A11A4" w:rsidRDefault="002E485A" w:rsidP="002E485A">
      <w:pPr>
        <w:pStyle w:val="Heading2"/>
        <w:rPr>
          <w:del w:id="1321" w:author="Nokia-5" w:date="2023-11-02T22:51:00Z"/>
        </w:rPr>
      </w:pPr>
      <w:del w:id="1322" w:author="Nokia-5" w:date="2023-11-02T22:51:00Z">
        <w:r w:rsidDel="003A11A4">
          <w:delText>X.2</w:delText>
        </w:r>
        <w:r w:rsidDel="003A11A4">
          <w:tab/>
          <w:delText>Class diagrams</w:delText>
        </w:r>
        <w:bookmarkEnd w:id="81"/>
        <w:bookmarkEnd w:id="82"/>
        <w:bookmarkEnd w:id="83"/>
        <w:bookmarkEnd w:id="84"/>
        <w:bookmarkEnd w:id="85"/>
        <w:bookmarkEnd w:id="86"/>
        <w:bookmarkEnd w:id="87"/>
      </w:del>
    </w:p>
    <w:p w14:paraId="3DC82C94" w14:textId="63116CCA" w:rsidR="002E485A" w:rsidDel="003A11A4" w:rsidRDefault="002E485A" w:rsidP="002E485A">
      <w:pPr>
        <w:pStyle w:val="Heading3"/>
        <w:rPr>
          <w:del w:id="1323" w:author="Nokia-5" w:date="2023-11-02T22:51:00Z"/>
          <w:lang w:eastAsia="zh-CN"/>
        </w:rPr>
      </w:pPr>
      <w:del w:id="1324" w:author="Nokia-5" w:date="2023-11-02T22:51:00Z">
        <w:r w:rsidDel="003A11A4">
          <w:rPr>
            <w:lang w:eastAsia="zh-CN"/>
          </w:rPr>
          <w:delText>X.2.1</w:delText>
        </w:r>
        <w:r w:rsidDel="003A11A4">
          <w:rPr>
            <w:lang w:eastAsia="zh-CN"/>
          </w:rPr>
          <w:tab/>
          <w:delText>Relationships</w:delText>
        </w:r>
      </w:del>
    </w:p>
    <w:bookmarkEnd w:id="88"/>
    <w:p w14:paraId="4362F585" w14:textId="715C2D49" w:rsidR="002E485A" w:rsidDel="003A11A4" w:rsidRDefault="002E485A" w:rsidP="002E485A">
      <w:pPr>
        <w:rPr>
          <w:del w:id="1325" w:author="Nokia-5" w:date="2023-11-02T22:51:00Z"/>
          <w:rFonts w:eastAsia="DengXian"/>
        </w:rPr>
      </w:pPr>
      <w:del w:id="1326" w:author="Nokia-5" w:date="2023-11-02T22:51:00Z">
        <w:r w:rsidDel="003A11A4">
          <w:rPr>
            <w:lang w:eastAsia="zh-CN"/>
          </w:rPr>
          <w:tab/>
        </w:r>
        <w:r w:rsidRPr="00F85057" w:rsidDel="003A11A4">
          <w:rPr>
            <w:rFonts w:eastAsia="DengXian"/>
          </w:rPr>
          <w:delText xml:space="preserve">This clause depicts the set of classes (e.g. IOCs) that encapsulates the information relevant for </w:delText>
        </w:r>
        <w:r w:rsidDel="003A11A4">
          <w:rPr>
            <w:rFonts w:eastAsia="DengXian"/>
          </w:rPr>
          <w:delText>the concept of the role based access control</w:delText>
        </w:r>
        <w:r w:rsidRPr="00F85057" w:rsidDel="003A11A4">
          <w:rPr>
            <w:rFonts w:eastAsia="DengXian"/>
          </w:rPr>
          <w:delText>. This clause provides an overview of the relationships between relevant classes in UML. Subsequent clauses provide more detailed specification of various aspects of these classes.</w:delText>
        </w:r>
      </w:del>
    </w:p>
    <w:p w14:paraId="4671BB4B" w14:textId="22B99721" w:rsidR="002E485A" w:rsidDel="003A11A4" w:rsidRDefault="002E485A" w:rsidP="002E485A">
      <w:pPr>
        <w:rPr>
          <w:del w:id="1327" w:author="Nokia-5" w:date="2023-11-02T22:51:00Z"/>
          <w:lang w:eastAsia="zh-CN"/>
        </w:rPr>
      </w:pPr>
      <w:del w:id="1328" w:author="Nokia-5" w:date="2023-11-02T22:51:00Z">
        <w:r w:rsidDel="003A11A4">
          <w:rPr>
            <w:lang w:eastAsia="zh-CN"/>
          </w:rPr>
          <w:delText>In order to realise the use cases for authentication and authorization, the need is to model the required IOCs and the relevant operations which utilise the IOCs. The operations supported on the IOCs are those supported by the generic management services.</w:delText>
        </w:r>
      </w:del>
    </w:p>
    <w:p w14:paraId="142B0D22" w14:textId="7467FDF7" w:rsidR="002E485A" w:rsidDel="003A11A4" w:rsidRDefault="002E485A" w:rsidP="002E485A">
      <w:pPr>
        <w:rPr>
          <w:del w:id="1329" w:author="Nokia-5" w:date="2023-11-02T22:51:00Z"/>
          <w:lang w:eastAsia="zh-CN"/>
        </w:rPr>
      </w:pPr>
      <w:del w:id="1330" w:author="Nokia-5" w:date="2023-11-02T22:51:00Z">
        <w:r w:rsidDel="003A11A4">
          <w:rPr>
            <w:lang w:eastAsia="zh-CN"/>
          </w:rPr>
          <w:delText xml:space="preserve">As mentioned in the usecases the IOCs are provisioned during the integration time by a network operator. The data is sent to </w:delText>
        </w:r>
        <w:r w:rsidR="007E2DA1" w:rsidDel="003A11A4">
          <w:rPr>
            <w:lang w:eastAsia="zh-CN"/>
          </w:rPr>
          <w:delText>an</w:delText>
        </w:r>
        <w:r w:rsidDel="003A11A4">
          <w:rPr>
            <w:lang w:eastAsia="zh-CN"/>
          </w:rPr>
          <w:delText xml:space="preserve"> authentication and authorization service producer.</w:delText>
        </w:r>
      </w:del>
    </w:p>
    <w:p w14:paraId="52A37F82" w14:textId="6BE76E72" w:rsidR="002E485A" w:rsidDel="003A11A4" w:rsidRDefault="002E485A" w:rsidP="002E485A">
      <w:pPr>
        <w:rPr>
          <w:del w:id="1331" w:author="Nokia-5" w:date="2023-11-02T22:51:00Z"/>
          <w:lang w:eastAsia="zh-CN"/>
        </w:rPr>
      </w:pPr>
      <w:del w:id="1332" w:author="Nokia-5" w:date="2023-11-02T22:51:00Z">
        <w:r w:rsidDel="003A11A4">
          <w:rPr>
            <w:lang w:eastAsia="zh-CN"/>
          </w:rPr>
          <w:delTex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delText>
        </w:r>
      </w:del>
    </w:p>
    <w:p w14:paraId="655F73DE" w14:textId="22E85014" w:rsidR="002E485A" w:rsidDel="003A11A4" w:rsidRDefault="002E485A" w:rsidP="002E485A">
      <w:pPr>
        <w:rPr>
          <w:del w:id="1333" w:author="Nokia-5" w:date="2023-11-02T22:51:00Z"/>
          <w:lang w:eastAsia="zh-CN"/>
        </w:rPr>
      </w:pPr>
      <w:del w:id="1334" w:author="Nokia-5" w:date="2023-11-02T22:51:00Z">
        <w:r w:rsidDel="003A11A4">
          <w:rPr>
            <w:lang w:eastAsia="zh-CN"/>
          </w:rPr>
          <w:delText>Below are the IOCs that need to interact in order to store the data required for the authentication and authorization operations with respect to role based access control.</w:delText>
        </w:r>
      </w:del>
    </w:p>
    <w:p w14:paraId="19ECFD18" w14:textId="639C9835" w:rsidR="002E485A" w:rsidDel="003A11A4" w:rsidRDefault="002E485A" w:rsidP="002E485A">
      <w:pPr>
        <w:jc w:val="center"/>
        <w:rPr>
          <w:del w:id="1335" w:author="Nokia-5" w:date="2023-11-02T22:51:00Z"/>
          <w:lang w:eastAsia="zh-CN"/>
        </w:rPr>
      </w:pPr>
      <w:del w:id="1336" w:author="Nokia-5" w:date="2023-11-02T22:51:00Z">
        <w:r w:rsidRPr="008F3DCE" w:rsidDel="003A11A4">
          <w:rPr>
            <w:noProof/>
            <w:lang w:eastAsia="zh-CN"/>
          </w:rPr>
          <w:lastRenderedPageBreak/>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30"/>
                      <a:stretch>
                        <a:fillRect/>
                      </a:stretch>
                    </pic:blipFill>
                    <pic:spPr>
                      <a:xfrm>
                        <a:off x="0" y="0"/>
                        <a:ext cx="4972050" cy="1628775"/>
                      </a:xfrm>
                      <a:prstGeom prst="rect">
                        <a:avLst/>
                      </a:prstGeom>
                    </pic:spPr>
                  </pic:pic>
                </a:graphicData>
              </a:graphic>
            </wp:inline>
          </w:drawing>
        </w:r>
      </w:del>
    </w:p>
    <w:bookmarkEnd w:id="89"/>
    <w:p w14:paraId="33B63558" w14:textId="5C0D268A" w:rsidR="002E485A" w:rsidDel="003A11A4" w:rsidRDefault="002E485A" w:rsidP="002E485A">
      <w:pPr>
        <w:pStyle w:val="Caption"/>
        <w:jc w:val="center"/>
        <w:rPr>
          <w:del w:id="1337" w:author="Nokia-5" w:date="2023-11-02T22:51:00Z"/>
        </w:rPr>
      </w:pPr>
      <w:del w:id="1338" w:author="Nokia-5" w:date="2023-11-02T22:51:00Z">
        <w:r w:rsidRPr="00C907A8" w:rsidDel="003A11A4">
          <w:delText xml:space="preserve">Figure </w:delText>
        </w:r>
        <w:r w:rsidDel="003A11A4">
          <w:delText>X.2</w:delText>
        </w:r>
        <w:r w:rsidRPr="00C907A8" w:rsidDel="003A11A4">
          <w:delText>.1</w:delText>
        </w:r>
        <w:r w:rsidDel="003A11A4">
          <w:delText>-1</w:delText>
        </w:r>
        <w:r w:rsidRPr="00C907A8" w:rsidDel="003A11A4">
          <w:delText xml:space="preserve"> NRM for role based access control name containment</w:delText>
        </w:r>
      </w:del>
    </w:p>
    <w:p w14:paraId="70295093" w14:textId="61111F07" w:rsidR="002E485A" w:rsidDel="003A11A4" w:rsidRDefault="002E485A" w:rsidP="002E485A">
      <w:pPr>
        <w:rPr>
          <w:del w:id="1339" w:author="Nokia-5" w:date="2023-11-02T22:51:00Z"/>
          <w:lang w:eastAsia="zh-CN"/>
        </w:rPr>
      </w:pPr>
      <w:del w:id="1340" w:author="Nokia-5" w:date="2023-11-02T22:51:00Z">
        <w:r w:rsidDel="003A11A4">
          <w:rPr>
            <w:lang w:eastAsia="zh-CN"/>
          </w:rPr>
          <w:delText>The IOCs related to Identity, Role,  PermissionForMnSs are name contained within the Subnetwork or ManagedFunction or ManagedElement.</w:delText>
        </w:r>
      </w:del>
    </w:p>
    <w:p w14:paraId="7C050EE9" w14:textId="68E037B1" w:rsidR="002E485A" w:rsidDel="003A11A4" w:rsidRDefault="002E485A" w:rsidP="002E485A">
      <w:pPr>
        <w:jc w:val="center"/>
        <w:rPr>
          <w:del w:id="1341" w:author="Nokia-5" w:date="2023-11-02T22:51:00Z"/>
          <w:lang w:eastAsia="zh-CN"/>
        </w:rPr>
      </w:pPr>
    </w:p>
    <w:p w14:paraId="2708A75B" w14:textId="77BC1064" w:rsidR="00407F2D" w:rsidRPr="00407F2D" w:rsidDel="003A11A4" w:rsidRDefault="00407F2D" w:rsidP="008830C0">
      <w:pPr>
        <w:pStyle w:val="PlantUML"/>
        <w:rPr>
          <w:del w:id="1342" w:author="Nokia-5" w:date="2023-11-02T22:51:00Z"/>
        </w:rPr>
      </w:pPr>
      <w:del w:id="1343" w:author="Nokia-5" w:date="2023-11-02T22:51:00Z">
        <w:r w:rsidRPr="00407F2D" w:rsidDel="003A11A4">
          <w:rPr>
            <w:color w:val="4EC9B0"/>
          </w:rPr>
          <w:delText>@startuml</w:delText>
        </w:r>
        <w:r w:rsidRPr="00407F2D" w:rsidDel="003A11A4">
          <w:delText xml:space="preserve"> for S5</w:delText>
        </w:r>
        <w:r w:rsidRPr="00407F2D" w:rsidDel="003A11A4">
          <w:rPr>
            <w:color w:val="569CD6"/>
          </w:rPr>
          <w:delText>-</w:delText>
        </w:r>
        <w:r w:rsidRPr="00407F2D" w:rsidDel="003A11A4">
          <w:delText>23</w:delText>
        </w:r>
        <w:r w:rsidR="005B1903" w:rsidDel="003A11A4">
          <w:delText>5513</w:delText>
        </w:r>
      </w:del>
    </w:p>
    <w:p w14:paraId="120918EA" w14:textId="63249888" w:rsidR="00407F2D" w:rsidRPr="00407F2D" w:rsidDel="003A11A4" w:rsidRDefault="00407F2D" w:rsidP="008830C0">
      <w:pPr>
        <w:pStyle w:val="PlantUML"/>
        <w:rPr>
          <w:del w:id="1344" w:author="Nokia-5" w:date="2023-11-02T22:51:00Z"/>
        </w:rPr>
      </w:pPr>
      <w:del w:id="1345" w:author="Nokia-5" w:date="2023-11-02T22:51:00Z">
        <w:r w:rsidRPr="00407F2D" w:rsidDel="003A11A4">
          <w:rPr>
            <w:color w:val="C586C0"/>
          </w:rPr>
          <w:delText>skinparam</w:delText>
        </w:r>
        <w:r w:rsidRPr="00407F2D" w:rsidDel="003A11A4">
          <w:delText xml:space="preserve"> ClassStereotypeFontStyle normal</w:delText>
        </w:r>
      </w:del>
    </w:p>
    <w:p w14:paraId="020D8E19" w14:textId="1DE71042" w:rsidR="00407F2D" w:rsidRPr="00407F2D" w:rsidDel="003A11A4" w:rsidRDefault="00407F2D" w:rsidP="008830C0">
      <w:pPr>
        <w:pStyle w:val="PlantUML"/>
        <w:rPr>
          <w:del w:id="1346" w:author="Nokia-5" w:date="2023-11-02T22:51:00Z"/>
        </w:rPr>
      </w:pPr>
      <w:del w:id="1347" w:author="Nokia-5" w:date="2023-11-02T22:51:00Z">
        <w:r w:rsidRPr="00407F2D" w:rsidDel="003A11A4">
          <w:rPr>
            <w:color w:val="C586C0"/>
          </w:rPr>
          <w:delText>skinparam</w:delText>
        </w:r>
        <w:r w:rsidRPr="00407F2D" w:rsidDel="003A11A4">
          <w:delText xml:space="preserve"> ClassBackgroundColor </w:delText>
        </w:r>
        <w:r w:rsidRPr="00407F2D" w:rsidDel="003A11A4">
          <w:rPr>
            <w:color w:val="569CD6"/>
          </w:rPr>
          <w:delText>White</w:delText>
        </w:r>
      </w:del>
    </w:p>
    <w:p w14:paraId="5D10F453" w14:textId="0100276E" w:rsidR="00407F2D" w:rsidRPr="00407F2D" w:rsidDel="003A11A4" w:rsidRDefault="00407F2D" w:rsidP="008830C0">
      <w:pPr>
        <w:pStyle w:val="PlantUML"/>
        <w:rPr>
          <w:del w:id="1348" w:author="Nokia-5" w:date="2023-11-02T22:51:00Z"/>
        </w:rPr>
      </w:pPr>
      <w:del w:id="1349" w:author="Nokia-5" w:date="2023-11-02T22:51:00Z">
        <w:r w:rsidRPr="00407F2D" w:rsidDel="003A11A4">
          <w:rPr>
            <w:color w:val="C586C0"/>
          </w:rPr>
          <w:delText>skinparam</w:delText>
        </w:r>
        <w:r w:rsidRPr="00407F2D" w:rsidDel="003A11A4">
          <w:delText xml:space="preserve"> shadowing false</w:delText>
        </w:r>
      </w:del>
    </w:p>
    <w:p w14:paraId="6E7A0A8A" w14:textId="0EA113BA" w:rsidR="00407F2D" w:rsidRPr="00407F2D" w:rsidDel="003A11A4" w:rsidRDefault="00407F2D" w:rsidP="008830C0">
      <w:pPr>
        <w:pStyle w:val="PlantUML"/>
        <w:rPr>
          <w:del w:id="1350" w:author="Nokia-5" w:date="2023-11-02T22:51:00Z"/>
        </w:rPr>
      </w:pPr>
      <w:del w:id="1351" w:author="Nokia-5" w:date="2023-11-02T22:51:00Z">
        <w:r w:rsidRPr="00407F2D" w:rsidDel="003A11A4">
          <w:rPr>
            <w:color w:val="C586C0"/>
          </w:rPr>
          <w:delText>skinparam</w:delText>
        </w:r>
        <w:r w:rsidRPr="00407F2D" w:rsidDel="003A11A4">
          <w:delText xml:space="preserve"> monochrome true</w:delText>
        </w:r>
      </w:del>
    </w:p>
    <w:p w14:paraId="5AF340AC" w14:textId="386CBB19" w:rsidR="00407F2D" w:rsidRPr="00407F2D" w:rsidDel="003A11A4" w:rsidRDefault="00407F2D" w:rsidP="008830C0">
      <w:pPr>
        <w:pStyle w:val="PlantUML"/>
        <w:rPr>
          <w:del w:id="1352" w:author="Nokia-5" w:date="2023-11-02T22:51:00Z"/>
        </w:rPr>
      </w:pPr>
      <w:del w:id="1353" w:author="Nokia-5" w:date="2023-11-02T22:51:00Z">
        <w:r w:rsidRPr="00407F2D" w:rsidDel="003A11A4">
          <w:rPr>
            <w:color w:val="C586C0"/>
          </w:rPr>
          <w:delText>hide</w:delText>
        </w:r>
        <w:r w:rsidRPr="00407F2D" w:rsidDel="003A11A4">
          <w:delText xml:space="preserve"> members</w:delText>
        </w:r>
      </w:del>
    </w:p>
    <w:p w14:paraId="41050018" w14:textId="47C2161C" w:rsidR="00407F2D" w:rsidRPr="00407F2D" w:rsidDel="003A11A4" w:rsidRDefault="00407F2D" w:rsidP="008830C0">
      <w:pPr>
        <w:pStyle w:val="PlantUML"/>
        <w:rPr>
          <w:del w:id="1354" w:author="Nokia-5" w:date="2023-11-02T22:51:00Z"/>
        </w:rPr>
      </w:pPr>
      <w:del w:id="1355" w:author="Nokia-5" w:date="2023-11-02T22:51:00Z">
        <w:r w:rsidRPr="00407F2D" w:rsidDel="003A11A4">
          <w:rPr>
            <w:color w:val="C586C0"/>
          </w:rPr>
          <w:delText>hide</w:delText>
        </w:r>
        <w:r w:rsidRPr="00407F2D" w:rsidDel="003A11A4">
          <w:delText xml:space="preserve"> circle</w:delText>
        </w:r>
      </w:del>
    </w:p>
    <w:p w14:paraId="77E16AFD" w14:textId="037FA894" w:rsidR="00407F2D" w:rsidRPr="00407F2D" w:rsidDel="003A11A4" w:rsidRDefault="00407F2D" w:rsidP="008830C0">
      <w:pPr>
        <w:pStyle w:val="PlantUML"/>
        <w:rPr>
          <w:del w:id="1356" w:author="Nokia-5" w:date="2023-11-02T22:51:00Z"/>
        </w:rPr>
      </w:pPr>
      <w:del w:id="1357" w:author="Nokia-5" w:date="2023-11-02T22:51:00Z">
        <w:r w:rsidRPr="00407F2D" w:rsidDel="003A11A4">
          <w:delText>'skinparam maxMessageSize 250</w:delText>
        </w:r>
      </w:del>
    </w:p>
    <w:p w14:paraId="1DD256AF" w14:textId="5372D5C2" w:rsidR="00407F2D" w:rsidRPr="00407F2D" w:rsidDel="003A11A4" w:rsidRDefault="00407F2D" w:rsidP="008830C0">
      <w:pPr>
        <w:pStyle w:val="PlantUML"/>
        <w:rPr>
          <w:del w:id="1358" w:author="Nokia-5" w:date="2023-11-02T22:51:00Z"/>
        </w:rPr>
      </w:pPr>
    </w:p>
    <w:p w14:paraId="29544B45" w14:textId="0A3CC52C" w:rsidR="00407F2D" w:rsidRPr="00407F2D" w:rsidDel="003A11A4" w:rsidRDefault="00407F2D" w:rsidP="008830C0">
      <w:pPr>
        <w:pStyle w:val="PlantUML"/>
        <w:rPr>
          <w:del w:id="1359" w:author="Nokia-5" w:date="2023-11-02T22:51:00Z"/>
        </w:rPr>
      </w:pPr>
      <w:del w:id="1360" w:author="Nokia-5" w:date="2023-11-02T22:51:00Z">
        <w:r w:rsidRPr="00407F2D" w:rsidDel="003A11A4">
          <w:rPr>
            <w:color w:val="C586C0"/>
          </w:rPr>
          <w:delText>class</w:delText>
        </w:r>
        <w:r w:rsidRPr="00407F2D" w:rsidDel="003A11A4">
          <w:delText xml:space="preserve"> Identity &lt;&lt;InformationObjectClass&gt;&gt;</w:delText>
        </w:r>
      </w:del>
    </w:p>
    <w:p w14:paraId="21D86BC9" w14:textId="3543C13C" w:rsidR="00407F2D" w:rsidRPr="00407F2D" w:rsidDel="003A11A4" w:rsidRDefault="00407F2D" w:rsidP="008830C0">
      <w:pPr>
        <w:pStyle w:val="PlantUML"/>
        <w:rPr>
          <w:del w:id="1361" w:author="Nokia-5" w:date="2023-11-02T22:51:00Z"/>
        </w:rPr>
      </w:pPr>
      <w:del w:id="1362" w:author="Nokia-5" w:date="2023-11-02T22:51:00Z">
        <w:r w:rsidRPr="00407F2D" w:rsidDel="003A11A4">
          <w:rPr>
            <w:color w:val="C586C0"/>
          </w:rPr>
          <w:delText>class</w:delText>
        </w:r>
        <w:r w:rsidRPr="00407F2D" w:rsidDel="003A11A4">
          <w:delText xml:space="preserve"> Role &lt;&lt;InformationObjectClass&gt;&gt;</w:delText>
        </w:r>
      </w:del>
    </w:p>
    <w:p w14:paraId="06ABD012" w14:textId="42205F67" w:rsidR="00407F2D" w:rsidRPr="00407F2D" w:rsidDel="003A11A4" w:rsidRDefault="00407F2D" w:rsidP="008830C0">
      <w:pPr>
        <w:pStyle w:val="PlantUML"/>
        <w:rPr>
          <w:del w:id="1363" w:author="Nokia-5" w:date="2023-11-02T22:51:00Z"/>
        </w:rPr>
      </w:pPr>
      <w:del w:id="1364" w:author="Nokia-5" w:date="2023-11-02T22:51:00Z">
        <w:r w:rsidRPr="00407F2D" w:rsidDel="003A11A4">
          <w:rPr>
            <w:color w:val="C586C0"/>
          </w:rPr>
          <w:delText>class</w:delText>
        </w:r>
        <w:r w:rsidRPr="00407F2D" w:rsidDel="003A11A4">
          <w:delText xml:space="preserve"> PermissionForMnSs &lt;&lt;InformationObjectClass&gt;&gt;</w:delText>
        </w:r>
      </w:del>
    </w:p>
    <w:p w14:paraId="0859F20C" w14:textId="23B98F8A" w:rsidR="00407F2D" w:rsidDel="003A11A4" w:rsidRDefault="00407F2D" w:rsidP="008830C0">
      <w:pPr>
        <w:pStyle w:val="PlantUML"/>
        <w:rPr>
          <w:del w:id="1365" w:author="Nokia-5" w:date="2023-11-02T22:51:00Z"/>
        </w:rPr>
      </w:pPr>
      <w:del w:id="1366" w:author="Nokia-5" w:date="2023-11-02T22:51:00Z">
        <w:r w:rsidRPr="00407F2D" w:rsidDel="003A11A4">
          <w:rPr>
            <w:color w:val="C586C0"/>
          </w:rPr>
          <w:delText>class</w:delText>
        </w:r>
        <w:r w:rsidRPr="00407F2D" w:rsidDel="003A11A4">
          <w:delText xml:space="preserve"> Permission &lt;&lt;DataType&gt;&gt;</w:delText>
        </w:r>
      </w:del>
    </w:p>
    <w:p w14:paraId="5647B7C7" w14:textId="3AF95F0E" w:rsidR="00407F2D" w:rsidRPr="00407F2D" w:rsidDel="003A11A4" w:rsidRDefault="00407F2D" w:rsidP="008830C0">
      <w:pPr>
        <w:pStyle w:val="PlantUML"/>
        <w:rPr>
          <w:del w:id="1367" w:author="Nokia-5" w:date="2023-11-02T22:51:00Z"/>
        </w:rPr>
      </w:pPr>
      <w:del w:id="1368" w:author="Nokia-5" w:date="2023-11-02T22:51:00Z">
        <w:r w:rsidRPr="00407F2D" w:rsidDel="003A11A4">
          <w:rPr>
            <w:color w:val="C586C0"/>
          </w:rPr>
          <w:delText>class</w:delText>
        </w:r>
        <w:r w:rsidRPr="00407F2D" w:rsidDel="003A11A4">
          <w:delText xml:space="preserve"> ComponentBAttributePermission </w:delText>
        </w:r>
        <w:r w:rsidRPr="00407F2D" w:rsidDel="003A11A4">
          <w:rPr>
            <w:color w:val="569CD6"/>
          </w:rPr>
          <w:delText>&lt;&lt;DataType&gt;&gt;</w:delText>
        </w:r>
      </w:del>
    </w:p>
    <w:p w14:paraId="38A3F0A9" w14:textId="0BC063DF" w:rsidR="00407F2D" w:rsidRPr="00407F2D" w:rsidDel="003A11A4" w:rsidRDefault="00407F2D" w:rsidP="008830C0">
      <w:pPr>
        <w:pStyle w:val="PlantUML"/>
        <w:rPr>
          <w:del w:id="1369" w:author="Nokia-5" w:date="2023-11-02T22:51:00Z"/>
        </w:rPr>
      </w:pPr>
    </w:p>
    <w:p w14:paraId="7DA76FFA" w14:textId="6EC415EF" w:rsidR="00407F2D" w:rsidRPr="00407F2D" w:rsidDel="003A11A4" w:rsidRDefault="00407F2D" w:rsidP="008830C0">
      <w:pPr>
        <w:pStyle w:val="PlantUML"/>
        <w:rPr>
          <w:del w:id="1370" w:author="Nokia-5" w:date="2023-11-02T22:51:00Z"/>
        </w:rPr>
      </w:pPr>
    </w:p>
    <w:p w14:paraId="1B7FBDD0" w14:textId="7F8665CD" w:rsidR="00407F2D" w:rsidRPr="00407F2D" w:rsidDel="003A11A4" w:rsidRDefault="00407F2D" w:rsidP="008830C0">
      <w:pPr>
        <w:pStyle w:val="PlantUML"/>
        <w:rPr>
          <w:del w:id="1371" w:author="Nokia-5" w:date="2023-11-02T22:51:00Z"/>
        </w:rPr>
      </w:pPr>
      <w:del w:id="1372" w:author="Nokia-5" w:date="2023-11-02T22:51:00Z">
        <w:r w:rsidRPr="00407F2D" w:rsidDel="003A11A4">
          <w:delText xml:space="preserve">Identity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Role</w:delText>
        </w:r>
      </w:del>
    </w:p>
    <w:p w14:paraId="0EA18EEF" w14:textId="38A20F99" w:rsidR="00407F2D" w:rsidRPr="00407F2D" w:rsidDel="003A11A4" w:rsidRDefault="00407F2D" w:rsidP="008830C0">
      <w:pPr>
        <w:pStyle w:val="PlantUML"/>
        <w:rPr>
          <w:del w:id="1373" w:author="Nokia-5" w:date="2023-11-02T22:51:00Z"/>
        </w:rPr>
      </w:pPr>
      <w:del w:id="1374" w:author="Nokia-5" w:date="2023-11-02T22:51:00Z">
        <w:r w:rsidRPr="00407F2D" w:rsidDel="003A11A4">
          <w:delText xml:space="preserve">Role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PermissionForMnSs</w:delText>
        </w:r>
      </w:del>
    </w:p>
    <w:p w14:paraId="66F52D68" w14:textId="525B7E80" w:rsidR="00407F2D" w:rsidDel="003A11A4" w:rsidRDefault="00407F2D" w:rsidP="008830C0">
      <w:pPr>
        <w:pStyle w:val="PlantUML"/>
        <w:rPr>
          <w:del w:id="1375" w:author="Nokia-5" w:date="2023-11-02T22:51:00Z"/>
        </w:rPr>
      </w:pPr>
      <w:del w:id="1376" w:author="Nokia-5" w:date="2023-11-02T22:51:00Z">
        <w:r w:rsidRPr="00407F2D" w:rsidDel="003A11A4">
          <w:delText xml:space="preserve">PermissionForMnSs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w:delText>
        </w:r>
      </w:del>
    </w:p>
    <w:p w14:paraId="51B07828" w14:textId="14ED960C" w:rsidR="00407F2D" w:rsidRPr="00407F2D" w:rsidDel="003A11A4" w:rsidRDefault="00407F2D" w:rsidP="008830C0">
      <w:pPr>
        <w:pStyle w:val="PlantUML"/>
        <w:rPr>
          <w:del w:id="1377" w:author="Nokia-5" w:date="2023-11-02T22:51:00Z"/>
        </w:rPr>
      </w:pPr>
      <w:del w:id="1378" w:author="Nokia-5" w:date="2023-11-02T22:51:00Z">
        <w:r w:rsidRPr="00407F2D" w:rsidDel="003A11A4">
          <w:delText>Permission</w:delText>
        </w:r>
        <w:r w:rsidRPr="00407F2D" w:rsidDel="003A11A4">
          <w:rPr>
            <w:color w:val="CE9178"/>
          </w:rPr>
          <w:delText xml:space="preserve"> "1"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Del="003A11A4">
          <w:rPr>
            <w:color w:val="CE9178"/>
          </w:rPr>
          <w:delText xml:space="preserve"> </w:delText>
        </w:r>
        <w:r w:rsidRPr="00407F2D" w:rsidDel="003A11A4">
          <w:delText>ComponentBAttributePermission</w:delText>
        </w:r>
      </w:del>
    </w:p>
    <w:p w14:paraId="66DBCCAA" w14:textId="572F056E" w:rsidR="00407F2D" w:rsidRPr="00407F2D" w:rsidDel="003A11A4" w:rsidRDefault="00407F2D" w:rsidP="008830C0">
      <w:pPr>
        <w:pStyle w:val="PlantUML"/>
        <w:rPr>
          <w:del w:id="1379" w:author="Nokia-5" w:date="2023-11-02T22:51:00Z"/>
        </w:rPr>
      </w:pPr>
      <w:del w:id="1380" w:author="Nokia-5" w:date="2023-11-02T22:51:00Z">
        <w:r w:rsidRPr="00407F2D" w:rsidDel="003A11A4">
          <w:br/>
        </w:r>
      </w:del>
    </w:p>
    <w:p w14:paraId="19478674" w14:textId="36214BBB" w:rsidR="00407F2D" w:rsidRPr="00407F2D" w:rsidDel="003A11A4" w:rsidRDefault="00407F2D" w:rsidP="008830C0">
      <w:pPr>
        <w:pStyle w:val="PlantUML"/>
        <w:rPr>
          <w:del w:id="1381" w:author="Nokia-5" w:date="2023-11-02T22:51:00Z"/>
        </w:rPr>
      </w:pPr>
      <w:del w:id="1382" w:author="Nokia-5" w:date="2023-11-02T22:51:00Z">
        <w:r w:rsidRPr="00407F2D" w:rsidDel="003A11A4">
          <w:delText>@enduml</w:delText>
        </w:r>
      </w:del>
    </w:p>
    <w:p w14:paraId="0E7361F3" w14:textId="4AB33206" w:rsidR="00C603BE" w:rsidRDefault="00C603BE" w:rsidP="008830C0">
      <w:pPr>
        <w:pStyle w:val="PlantUMLImg"/>
      </w:pPr>
      <w:r>
        <w:rPr>
          <w:noProof/>
        </w:rPr>
        <w:drawing>
          <wp:inline distT="0" distB="0" distL="0" distR="0" wp14:anchorId="5792E958" wp14:editId="648250C2">
            <wp:extent cx="1905000" cy="4305300"/>
            <wp:effectExtent l="0" t="0" r="0" b="0"/>
            <wp:docPr id="1885612805" name="Picture 1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5612805" name="Picture 14" descr="Generated by PlantUML"/>
                    <pic:cNvPicPr/>
                  </pic:nvPicPr>
                  <pic:blipFill>
                    <a:blip r:embed="rId31">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6FC9E286" w14:textId="77777777" w:rsidR="00C603BE" w:rsidDel="003A11A4" w:rsidRDefault="00C603BE" w:rsidP="002E485A">
      <w:pPr>
        <w:jc w:val="center"/>
        <w:rPr>
          <w:del w:id="1383" w:author="Nokia-5" w:date="2023-11-02T22:51:00Z"/>
          <w:lang w:eastAsia="zh-CN"/>
        </w:rPr>
      </w:pPr>
    </w:p>
    <w:p w14:paraId="6919F60E" w14:textId="57DD83CF" w:rsidR="002E485A" w:rsidDel="003A11A4" w:rsidRDefault="002E485A" w:rsidP="002E485A">
      <w:pPr>
        <w:jc w:val="center"/>
        <w:rPr>
          <w:del w:id="1384" w:author="Nokia-5" w:date="2023-11-02T22:51:00Z"/>
          <w:lang w:eastAsia="zh-CN"/>
        </w:rPr>
      </w:pPr>
    </w:p>
    <w:p w14:paraId="24016934" w14:textId="3FFD77D7" w:rsidR="002E485A" w:rsidDel="003A11A4" w:rsidRDefault="002E485A" w:rsidP="002E485A">
      <w:pPr>
        <w:pStyle w:val="Caption"/>
        <w:jc w:val="center"/>
        <w:rPr>
          <w:del w:id="1385" w:author="Nokia-5" w:date="2023-11-02T22:51:00Z"/>
        </w:rPr>
      </w:pPr>
      <w:del w:id="1386" w:author="Nokia-5" w:date="2023-11-02T22:51:00Z">
        <w:r w:rsidDel="003A11A4">
          <w:delText>Figure X.2.1-1 NRM for role based access control relationship</w:delText>
        </w:r>
      </w:del>
    </w:p>
    <w:p w14:paraId="652DBBDE" w14:textId="5366AC69" w:rsidR="002E485A" w:rsidDel="003A11A4" w:rsidRDefault="002E485A" w:rsidP="002E485A">
      <w:pPr>
        <w:rPr>
          <w:del w:id="1387" w:author="Nokia-5" w:date="2023-11-02T22:51:00Z"/>
          <w:lang w:eastAsia="zh-CN"/>
        </w:rPr>
      </w:pPr>
      <w:del w:id="1388" w:author="Nokia-5" w:date="2023-11-02T22:51:00Z">
        <w:r w:rsidDel="003A11A4">
          <w:rPr>
            <w:lang w:eastAsia="zh-CN"/>
          </w:rPr>
          <w:delText>Editor’s note: access right, for particular consumer, pertaining to attributes of Component B will differ. How to model this functionality is FFS</w:delText>
        </w:r>
      </w:del>
    </w:p>
    <w:p w14:paraId="268D1488" w14:textId="24F12CA9" w:rsidR="002E485A" w:rsidRPr="00E23506" w:rsidDel="003A11A4" w:rsidRDefault="002E485A" w:rsidP="002E485A">
      <w:pPr>
        <w:rPr>
          <w:del w:id="1389" w:author="Nokia-5" w:date="2023-11-02T22:51:00Z"/>
        </w:rPr>
      </w:pPr>
    </w:p>
    <w:p w14:paraId="0D5979EE" w14:textId="0251F8D0" w:rsidR="002E485A" w:rsidDel="003A11A4" w:rsidRDefault="002E485A" w:rsidP="002E485A">
      <w:pPr>
        <w:pStyle w:val="Heading3"/>
        <w:rPr>
          <w:del w:id="1390" w:author="Nokia-5" w:date="2023-11-02T22:51:00Z"/>
          <w:lang w:eastAsia="zh-CN"/>
        </w:rPr>
      </w:pPr>
      <w:del w:id="1391" w:author="Nokia-5" w:date="2023-11-02T22:51:00Z">
        <w:r w:rsidDel="003A11A4">
          <w:rPr>
            <w:lang w:eastAsia="zh-CN"/>
          </w:rPr>
          <w:delText>X.2.2</w:delText>
        </w:r>
        <w:r w:rsidDel="003A11A4">
          <w:rPr>
            <w:lang w:eastAsia="zh-CN"/>
          </w:rPr>
          <w:tab/>
          <w:delText>Inheritance</w:delText>
        </w:r>
      </w:del>
    </w:p>
    <w:p w14:paraId="3CA74EBE" w14:textId="4080E023" w:rsidR="002E485A" w:rsidDel="003A11A4" w:rsidRDefault="002E485A" w:rsidP="002E485A">
      <w:pPr>
        <w:jc w:val="center"/>
        <w:rPr>
          <w:del w:id="1392" w:author="Nokia-5" w:date="2023-11-02T22:51:00Z"/>
          <w:lang w:eastAsia="zh-CN"/>
        </w:rPr>
      </w:pPr>
      <w:del w:id="1393" w:author="Nokia-5" w:date="2023-11-02T22:51:00Z">
        <w:r w:rsidRPr="00F85057" w:rsidDel="003A11A4">
          <w:rPr>
            <w:rFonts w:eastAsia="DengXian"/>
          </w:rPr>
          <w:delText>This subclause depicts the inheritance relationships</w:delText>
        </w:r>
        <w:r w:rsidDel="003A11A4">
          <w:rPr>
            <w:rFonts w:eastAsia="DengXian"/>
          </w:rPr>
          <w:delText xml:space="preserve">. </w:delText>
        </w:r>
        <w:r w:rsidDel="003A11A4">
          <w:rPr>
            <w:lang w:eastAsia="zh-CN"/>
          </w:rPr>
          <w:delText>The IOCs are derived from the TOP class</w:delText>
        </w:r>
      </w:del>
    </w:p>
    <w:p w14:paraId="79849A19" w14:textId="09E33C20" w:rsidR="002E485A" w:rsidDel="003A11A4" w:rsidRDefault="002E485A" w:rsidP="002E485A">
      <w:pPr>
        <w:jc w:val="center"/>
        <w:rPr>
          <w:del w:id="1394" w:author="Nokia-5" w:date="2023-11-02T22:51:00Z"/>
          <w:lang w:eastAsia="zh-CN"/>
        </w:rPr>
      </w:pPr>
      <w:del w:id="1395" w:author="Nokia-5" w:date="2023-11-02T22:51:00Z">
        <w:r w:rsidRPr="007270EA" w:rsidDel="003A11A4">
          <w:rPr>
            <w:noProof/>
            <w:lang w:eastAsia="zh-CN"/>
          </w:rPr>
          <w:lastRenderedPageBreak/>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32"/>
                      <a:stretch>
                        <a:fillRect/>
                      </a:stretch>
                    </pic:blipFill>
                    <pic:spPr>
                      <a:xfrm>
                        <a:off x="0" y="0"/>
                        <a:ext cx="4972050" cy="1457325"/>
                      </a:xfrm>
                      <a:prstGeom prst="rect">
                        <a:avLst/>
                      </a:prstGeom>
                    </pic:spPr>
                  </pic:pic>
                </a:graphicData>
              </a:graphic>
            </wp:inline>
          </w:drawing>
        </w:r>
      </w:del>
    </w:p>
    <w:p w14:paraId="6F18B16F" w14:textId="39E82584" w:rsidR="002E485A" w:rsidDel="003A11A4" w:rsidRDefault="002E485A" w:rsidP="002E485A">
      <w:pPr>
        <w:pStyle w:val="Caption"/>
        <w:ind w:left="850" w:firstLine="284"/>
        <w:jc w:val="center"/>
        <w:rPr>
          <w:del w:id="1396" w:author="Nokia-5" w:date="2023-11-02T22:51:00Z"/>
        </w:rPr>
      </w:pPr>
      <w:del w:id="1397" w:author="Nokia-5" w:date="2023-11-02T22:51:00Z">
        <w:r w:rsidDel="003A11A4">
          <w:delText>Figure X.2</w:delText>
        </w:r>
        <w:r w:rsidRPr="006A11B9" w:rsidDel="003A11A4">
          <w:delText>.</w:delText>
        </w:r>
        <w:r w:rsidDel="003A11A4">
          <w:delText>2-1</w:delText>
        </w:r>
        <w:r w:rsidRPr="006A11B9" w:rsidDel="003A11A4">
          <w:delText xml:space="preserve"> </w:delText>
        </w:r>
        <w:r w:rsidDel="003A11A4">
          <w:delText>Inheritance diagram for role based access control</w:delText>
        </w:r>
      </w:del>
    </w:p>
    <w:p w14:paraId="215BCF03" w14:textId="19F3FEB7" w:rsidR="002E485A" w:rsidRPr="0066086E" w:rsidDel="003A11A4" w:rsidRDefault="002E485A" w:rsidP="002E485A">
      <w:pPr>
        <w:rPr>
          <w:del w:id="1398" w:author="Nokia-5" w:date="2023-11-02T22:51:00Z"/>
        </w:rPr>
      </w:pPr>
    </w:p>
    <w:p w14:paraId="5A2157EA" w14:textId="7315528F" w:rsidR="002E485A" w:rsidDel="003A11A4" w:rsidRDefault="002E485A" w:rsidP="002E485A">
      <w:pPr>
        <w:pStyle w:val="Heading2"/>
        <w:rPr>
          <w:del w:id="1399" w:author="Nokia-5" w:date="2023-11-02T22:51:00Z"/>
        </w:rPr>
      </w:pPr>
      <w:bookmarkStart w:id="1400" w:name="_Toc44001382"/>
      <w:bookmarkStart w:id="1401" w:name="_Toc51580960"/>
      <w:bookmarkStart w:id="1402" w:name="_Toc52356223"/>
      <w:bookmarkStart w:id="1403" w:name="_Toc55227793"/>
      <w:bookmarkStart w:id="1404" w:name="_Toc74329057"/>
      <w:bookmarkStart w:id="1405" w:name="_Toc44001383"/>
      <w:bookmarkStart w:id="1406" w:name="_Toc51580961"/>
      <w:bookmarkStart w:id="1407" w:name="_Toc52356224"/>
      <w:bookmarkStart w:id="1408" w:name="_Toc55227794"/>
      <w:bookmarkStart w:id="1409" w:name="_Toc74329058"/>
      <w:del w:id="1410" w:author="Nokia-5" w:date="2023-11-02T22:51:00Z">
        <w:r w:rsidDel="003A11A4">
          <w:delText>X.3</w:delText>
        </w:r>
        <w:r w:rsidDel="003A11A4">
          <w:tab/>
          <w:delText>Class definitions</w:delText>
        </w:r>
      </w:del>
    </w:p>
    <w:p w14:paraId="4C36A431" w14:textId="280A6404" w:rsidR="002E485A" w:rsidDel="003A11A4" w:rsidRDefault="002E485A" w:rsidP="002E485A">
      <w:pPr>
        <w:pStyle w:val="Heading3"/>
        <w:rPr>
          <w:del w:id="1411" w:author="Nokia-5" w:date="2023-11-02T22:51:00Z"/>
          <w:lang w:eastAsia="zh-CN"/>
        </w:rPr>
      </w:pPr>
      <w:del w:id="1412" w:author="Nokia-5" w:date="2023-11-02T22:51:00Z">
        <w:r w:rsidDel="003A11A4">
          <w:rPr>
            <w:lang w:eastAsia="zh-CN"/>
          </w:rPr>
          <w:delText>X.3.1</w:delText>
        </w:r>
        <w:r w:rsidDel="003A11A4">
          <w:rPr>
            <w:lang w:eastAsia="zh-CN"/>
          </w:rPr>
          <w:tab/>
        </w:r>
        <w:r w:rsidRPr="00A70AE7" w:rsidDel="003A11A4">
          <w:rPr>
            <w:rFonts w:ascii="Courier New" w:hAnsi="Courier New" w:cs="Courier New"/>
            <w:i/>
            <w:szCs w:val="28"/>
          </w:rPr>
          <w:delText>Identity</w:delText>
        </w:r>
      </w:del>
    </w:p>
    <w:p w14:paraId="6745D320" w14:textId="20D955AB" w:rsidR="002E485A" w:rsidDel="003A11A4" w:rsidRDefault="002E485A" w:rsidP="002E485A">
      <w:pPr>
        <w:pStyle w:val="Heading4"/>
        <w:rPr>
          <w:del w:id="1413" w:author="Nokia-5" w:date="2023-11-02T22:51:00Z"/>
          <w:lang w:eastAsia="zh-CN"/>
        </w:rPr>
      </w:pPr>
      <w:del w:id="1414" w:author="Nokia-5" w:date="2023-11-02T22:51:00Z">
        <w:r w:rsidDel="003A11A4">
          <w:rPr>
            <w:lang w:eastAsia="zh-CN"/>
          </w:rPr>
          <w:delText>X.3.1.1</w:delText>
        </w:r>
        <w:r w:rsidDel="003A11A4">
          <w:rPr>
            <w:lang w:eastAsia="zh-CN"/>
          </w:rPr>
          <w:tab/>
          <w:delText xml:space="preserve">Definition </w:delText>
        </w:r>
      </w:del>
    </w:p>
    <w:p w14:paraId="7CC15EF8" w14:textId="460AA736" w:rsidR="002E485A" w:rsidDel="003A11A4" w:rsidRDefault="002E485A" w:rsidP="002E485A">
      <w:pPr>
        <w:rPr>
          <w:del w:id="1415" w:author="Nokia-5" w:date="2023-11-02T22:51:00Z"/>
        </w:rPr>
      </w:pPr>
      <w:del w:id="1416" w:author="Nokia-5" w:date="2023-11-02T22:51:00Z">
        <w:r w:rsidRPr="00F53F3C" w:rsidDel="003A11A4">
          <w:delText>This IOC represents an identity</w:delText>
        </w:r>
        <w:r w:rsidDel="003A11A4">
          <w:delText xml:space="preserve"> of</w:delText>
        </w:r>
        <w:r w:rsidRPr="00C5418C" w:rsidDel="003A11A4">
          <w:delText xml:space="preserve"> a MnS consumer</w:delText>
        </w:r>
        <w:r w:rsidDel="003A11A4">
          <w:delText>.</w:delText>
        </w:r>
      </w:del>
    </w:p>
    <w:p w14:paraId="216542F6" w14:textId="4FA479CD" w:rsidR="002E485A" w:rsidDel="003A11A4" w:rsidRDefault="002E485A" w:rsidP="002E485A">
      <w:pPr>
        <w:rPr>
          <w:del w:id="1417" w:author="Nokia-5" w:date="2023-11-02T22:51:00Z"/>
          <w:rFonts w:ascii="Courier New" w:hAnsi="Courier New" w:cs="Courier New"/>
          <w:noProof/>
        </w:rPr>
      </w:pPr>
      <w:del w:id="1418" w:author="Nokia-5" w:date="2023-11-02T22:51:00Z">
        <w:r w:rsidDel="003A11A4">
          <w:delText xml:space="preserve">It is </w:delText>
        </w:r>
        <w:r w:rsidRPr="00F53F3C" w:rsidDel="003A11A4">
          <w:delText>used for authentication and authorization</w:delText>
        </w:r>
        <w:r w:rsidDel="003A11A4">
          <w:delText xml:space="preserve">. </w:delText>
        </w:r>
        <w:r w:rsidDel="003A11A4">
          <w:rPr>
            <w:noProof/>
          </w:rPr>
          <w:delText xml:space="preserve">It can be name-contained by </w:delText>
        </w:r>
        <w:r w:rsidRPr="00F3719F" w:rsidDel="003A11A4">
          <w:rPr>
            <w:rFonts w:ascii="Courier New" w:hAnsi="Courier New" w:cs="Courier New"/>
            <w:noProof/>
          </w:rPr>
          <w:delText>SubNetwork</w:delText>
        </w:r>
        <w:r w:rsidDel="003A11A4">
          <w:rPr>
            <w:rFonts w:ascii="Courier New" w:hAnsi="Courier New" w:cs="Courier New"/>
            <w:noProof/>
          </w:rPr>
          <w:delText xml:space="preserve"> </w:delText>
        </w:r>
        <w:r w:rsidDel="003A11A4">
          <w:delText xml:space="preserve">or </w:delText>
        </w:r>
        <w:r w:rsidRPr="00185D75" w:rsidDel="003A11A4">
          <w:rPr>
            <w:rFonts w:ascii="Courier New" w:hAnsi="Courier New" w:cs="Courier New"/>
            <w:noProof/>
          </w:rPr>
          <w:delText>Managed</w:delText>
        </w:r>
        <w:r w:rsidDel="003A11A4">
          <w:delText xml:space="preserve"> </w:delText>
        </w:r>
        <w:r w:rsidRPr="00185D75" w:rsidDel="003A11A4">
          <w:rPr>
            <w:rFonts w:ascii="Courier New" w:hAnsi="Courier New" w:cs="Courier New"/>
            <w:noProof/>
          </w:rPr>
          <w:delText>Function</w:delText>
        </w:r>
        <w:r w:rsidDel="003A11A4">
          <w:delText xml:space="preserve"> or a </w:delText>
        </w:r>
        <w:r w:rsidRPr="00185D75" w:rsidDel="003A11A4">
          <w:rPr>
            <w:rFonts w:ascii="Courier New" w:hAnsi="Courier New" w:cs="Courier New"/>
            <w:noProof/>
          </w:rPr>
          <w:delText>Managed Element.</w:delText>
        </w:r>
      </w:del>
    </w:p>
    <w:p w14:paraId="44C69C60" w14:textId="374239F8" w:rsidR="002E485A" w:rsidDel="003A11A4" w:rsidRDefault="002E485A" w:rsidP="002E485A">
      <w:pPr>
        <w:rPr>
          <w:del w:id="1419" w:author="Nokia-5" w:date="2023-11-02T22:51:00Z"/>
        </w:rPr>
      </w:pPr>
      <w:del w:id="1420" w:author="Nokia-5" w:date="2023-11-02T22:51:00Z">
        <w:r w:rsidRPr="0013753C" w:rsidDel="003A11A4">
          <w:delText xml:space="preserve">The MnS consumer can be a human or a machine user. </w:delText>
        </w:r>
        <w:r w:rsidRPr="001F42E0" w:rsidDel="003A11A4">
          <w:delText xml:space="preserve">This IOC enables the creation and storage of an identity </w:delText>
        </w:r>
        <w:r w:rsidRPr="0013753C" w:rsidDel="003A11A4">
          <w:delText>of a MnS co</w:delText>
        </w:r>
        <w:r w:rsidRPr="001F42E0" w:rsidDel="003A11A4">
          <w:delText>nsumer.</w:delText>
        </w:r>
        <w:r w:rsidDel="003A11A4">
          <w:delText xml:space="preserve"> The information in this IOC is the starting point for a MnS consumer to identity who it is. This is validated against an authentication service producer.</w:delText>
        </w:r>
      </w:del>
    </w:p>
    <w:p w14:paraId="1269F3E2" w14:textId="6762707B" w:rsidR="002E485A" w:rsidDel="003A11A4" w:rsidRDefault="002E485A" w:rsidP="002E485A">
      <w:pPr>
        <w:rPr>
          <w:del w:id="1421" w:author="Nokia-5" w:date="2023-11-02T22:51:00Z"/>
        </w:rPr>
      </w:pPr>
      <w:del w:id="1422" w:author="Nokia-5" w:date="2023-11-02T22:51:00Z">
        <w:r w:rsidDel="003A11A4">
          <w:delText xml:space="preserve">For the authentication operation to take place the identity related information has to be provisioned into the system by a network operator who could be an administrator. The administrator adds the </w:delText>
        </w:r>
        <w:r w:rsidRPr="000F20C9" w:rsidDel="003A11A4">
          <w:rPr>
            <w:rFonts w:ascii="Courier New" w:hAnsi="Courier New" w:cs="Courier New"/>
            <w:noProof/>
          </w:rPr>
          <w:delText>identityType</w:delText>
        </w:r>
        <w:r w:rsidDel="003A11A4">
          <w:delText xml:space="preserve"> attribute and </w:delText>
        </w:r>
        <w:r w:rsidRPr="000F20C9" w:rsidDel="003A11A4">
          <w:rPr>
            <w:rFonts w:ascii="Courier New" w:hAnsi="Courier New" w:cs="Courier New"/>
            <w:noProof/>
          </w:rPr>
          <w:delText>identityName</w:delText>
        </w:r>
        <w:r w:rsidDel="003A11A4">
          <w:delText xml:space="preserve"> attribute which characterizes a machine user or human user respectively. For </w:delText>
        </w:r>
        <w:r w:rsidR="007E2DA1" w:rsidDel="003A11A4">
          <w:delText>example,</w:delText>
        </w:r>
        <w:r w:rsidDel="003A11A4">
          <w:delText xml:space="preserve"> we could have an identity like a tenant mapped to the relevant list of roles.</w:delText>
        </w:r>
      </w:del>
    </w:p>
    <w:p w14:paraId="05BDD2E3" w14:textId="26E78415" w:rsidR="002E485A" w:rsidDel="003A11A4" w:rsidRDefault="002E485A" w:rsidP="002E485A">
      <w:pPr>
        <w:rPr>
          <w:del w:id="1423" w:author="Nokia-5" w:date="2023-11-02T22:51:00Z"/>
        </w:rPr>
      </w:pPr>
      <w:del w:id="1424" w:author="Nokia-5" w:date="2023-11-02T22:51:00Z">
        <w:r w:rsidDel="003A11A4">
          <w:rPr>
            <w:rFonts w:cs="Arial"/>
            <w:szCs w:val="18"/>
          </w:rPr>
          <w:delText xml:space="preserve">Attribute </w:delText>
        </w:r>
        <w:r w:rsidRPr="0068772A" w:rsidDel="003A11A4">
          <w:rPr>
            <w:rFonts w:ascii="Courier New" w:hAnsi="Courier New" w:cs="Courier New"/>
            <w:noProof/>
          </w:rPr>
          <w:delText>credential</w:delText>
        </w:r>
        <w:r w:rsidDel="003A11A4">
          <w:rPr>
            <w:rFonts w:cs="Arial"/>
            <w:szCs w:val="18"/>
          </w:rPr>
          <w:delText xml:space="preserve"> is used to provide information for the credential used together with identity when requesting authentication. </w:delText>
        </w:r>
        <w:r w:rsidDel="003A11A4">
          <w:delText xml:space="preserve">The examples of credential are password, certificate, </w:delText>
        </w:r>
        <w:r w:rsidRPr="000650B3" w:rsidDel="003A11A4">
          <w:delText>biometric</w:delText>
        </w:r>
        <w:r w:rsidDel="003A11A4">
          <w:delText>, etc.</w:delText>
        </w:r>
      </w:del>
    </w:p>
    <w:p w14:paraId="5E500144" w14:textId="2EBF2D6B" w:rsidR="002E485A" w:rsidDel="003A11A4" w:rsidRDefault="002E485A" w:rsidP="002E485A">
      <w:pPr>
        <w:rPr>
          <w:del w:id="1425" w:author="Nokia-5" w:date="2023-11-02T22:51:00Z"/>
        </w:rPr>
      </w:pPr>
      <w:del w:id="1426" w:author="Nokia-5" w:date="2023-11-02T22:51:00Z">
        <w:r w:rsidDel="003A11A4">
          <w:delText xml:space="preserve">The </w:delText>
        </w:r>
        <w:r w:rsidRPr="000F20C9" w:rsidDel="003A11A4">
          <w:rPr>
            <w:rFonts w:ascii="Courier New" w:hAnsi="Courier New" w:cs="Courier New"/>
            <w:noProof/>
          </w:rPr>
          <w:delText>roleRefLis</w:delText>
        </w:r>
        <w:r w:rsidDel="003A11A4">
          <w:rPr>
            <w:rFonts w:ascii="Arial" w:hAnsi="Arial" w:cs="Arial"/>
            <w:sz w:val="18"/>
            <w:lang w:val="de-DE" w:eastAsia="de-DE"/>
          </w:rPr>
          <w:delText xml:space="preserve"> </w:delText>
        </w:r>
        <w:r w:rsidRPr="00E379E6" w:rsidDel="003A11A4">
          <w:delText xml:space="preserve">attribute defines the role names associated to a particular </w:delText>
        </w:r>
        <w:r w:rsidR="007E2DA1" w:rsidRPr="00E379E6" w:rsidDel="003A11A4">
          <w:delText>user.</w:delText>
        </w:r>
      </w:del>
    </w:p>
    <w:p w14:paraId="3E4D6D63" w14:textId="59C64BC2" w:rsidR="002E485A" w:rsidDel="003A11A4" w:rsidRDefault="002E485A" w:rsidP="002E485A">
      <w:pPr>
        <w:rPr>
          <w:del w:id="1427" w:author="Nokia-5" w:date="2023-11-02T22:51:00Z"/>
        </w:rPr>
      </w:pPr>
      <w:del w:id="1428" w:author="Nokia-5" w:date="2023-11-02T22:51:00Z">
        <w:r w:rsidDel="003A11A4">
          <w:delText>The IOC stores the details of the expected tasks to be performed by an identity. The tasks are what is to be done on the network management system. To ease the administration on the system, the tasks are organised as roles. The user can be associated to one or more roles.</w:delText>
        </w:r>
      </w:del>
    </w:p>
    <w:p w14:paraId="3B6A4715" w14:textId="275528FF" w:rsidR="002E485A" w:rsidDel="003A11A4" w:rsidRDefault="002E485A" w:rsidP="002E485A">
      <w:pPr>
        <w:rPr>
          <w:del w:id="1429" w:author="Nokia-5" w:date="2023-11-02T22:51:00Z"/>
        </w:rPr>
      </w:pPr>
    </w:p>
    <w:p w14:paraId="7735BB7B" w14:textId="249689DD" w:rsidR="002E485A" w:rsidDel="003A11A4" w:rsidRDefault="002E485A" w:rsidP="002E485A">
      <w:pPr>
        <w:pStyle w:val="Heading4"/>
        <w:rPr>
          <w:del w:id="1430" w:author="Nokia-5" w:date="2023-11-02T22:51:00Z"/>
          <w:lang w:eastAsia="zh-CN"/>
        </w:rPr>
      </w:pPr>
      <w:del w:id="1431" w:author="Nokia-5" w:date="2023-11-02T22:51:00Z">
        <w:r w:rsidDel="003A11A4">
          <w:rPr>
            <w:lang w:eastAsia="zh-CN"/>
          </w:rPr>
          <w:delText>X.3.1.2</w:delText>
        </w:r>
        <w:r w:rsidDel="003A11A4">
          <w:rPr>
            <w:lang w:eastAsia="zh-CN"/>
          </w:rPr>
          <w:tab/>
          <w:delText>Attribute</w:delText>
        </w:r>
      </w:del>
    </w:p>
    <w:p w14:paraId="63664921" w14:textId="7F09D07C" w:rsidR="002E485A" w:rsidRPr="007D4B4B" w:rsidDel="003A11A4" w:rsidRDefault="002E485A" w:rsidP="002E485A">
      <w:pPr>
        <w:rPr>
          <w:del w:id="1432" w:author="Nokia-5" w:date="2023-11-02T22:51:00Z"/>
        </w:rPr>
      </w:pPr>
      <w:del w:id="1433" w:author="Nokia-5" w:date="2023-11-02T22:51:00Z">
        <w:r w:rsidDel="003A11A4">
          <w:delText xml:space="preserve">The </w:delText>
        </w:r>
        <w:r w:rsidRPr="008E1208" w:rsidDel="003A11A4">
          <w:rPr>
            <w:rFonts w:ascii="Courier New" w:hAnsi="Courier New" w:cs="Courier New"/>
            <w:i/>
            <w:sz w:val="21"/>
            <w:szCs w:val="21"/>
          </w:rPr>
          <w:delText>Identity</w:delText>
        </w:r>
        <w:r w:rsidRPr="008E1208" w:rsidDel="003A11A4">
          <w:rPr>
            <w:sz w:val="32"/>
            <w:szCs w:val="21"/>
            <w:lang w:eastAsia="zh-CN"/>
          </w:rPr>
          <w:delText xml:space="preserve"> </w:delText>
        </w:r>
        <w:r w:rsidDel="003A11A4">
          <w:delText xml:space="preserve">IOC includes the attributes inherited from </w:delText>
        </w:r>
        <w:r w:rsidDel="003A11A4">
          <w:rPr>
            <w:rFonts w:ascii="Courier New" w:hAnsi="Courier New" w:cs="Courier New"/>
          </w:rPr>
          <w:delText>Top</w:delText>
        </w:r>
        <w:r w:rsidDel="003A11A4">
          <w:delText xml:space="preserve"> IOC (as defined in Generic resource Model) and the following attributes: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3A11A4" w14:paraId="230252A3" w14:textId="05B0EB9D" w:rsidTr="00524BBC">
        <w:trPr>
          <w:cantSplit/>
          <w:del w:id="1434" w:author="Nokia-5" w:date="2023-11-02T22:51: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53CC502B" w:rsidR="002E485A" w:rsidRPr="000729FF" w:rsidDel="003A11A4" w:rsidRDefault="002E485A" w:rsidP="00524BBC">
            <w:pPr>
              <w:keepNext/>
              <w:keepLines/>
              <w:spacing w:after="0"/>
              <w:ind w:right="318"/>
              <w:jc w:val="center"/>
              <w:rPr>
                <w:del w:id="1435" w:author="Nokia-5" w:date="2023-11-02T22:51:00Z"/>
                <w:rFonts w:ascii="Arial" w:hAnsi="Arial"/>
                <w:b/>
                <w:sz w:val="18"/>
                <w:lang w:val="de-DE"/>
              </w:rPr>
            </w:pPr>
            <w:del w:id="1436"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20C62F27" w:rsidR="002E485A" w:rsidRPr="000729FF" w:rsidDel="003A11A4" w:rsidRDefault="002E485A" w:rsidP="00524BBC">
            <w:pPr>
              <w:keepNext/>
              <w:keepLines/>
              <w:spacing w:after="0"/>
              <w:jc w:val="center"/>
              <w:rPr>
                <w:del w:id="1437" w:author="Nokia-5" w:date="2023-11-02T22:51:00Z"/>
                <w:rFonts w:ascii="Arial" w:hAnsi="Arial"/>
                <w:b/>
                <w:sz w:val="18"/>
                <w:lang w:val="de-DE"/>
              </w:rPr>
            </w:pPr>
            <w:del w:id="1438"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52A62583" w:rsidR="002E485A" w:rsidRPr="000729FF" w:rsidDel="003A11A4" w:rsidRDefault="002E485A" w:rsidP="00524BBC">
            <w:pPr>
              <w:keepNext/>
              <w:keepLines/>
              <w:spacing w:after="0"/>
              <w:jc w:val="center"/>
              <w:rPr>
                <w:del w:id="1439" w:author="Nokia-5" w:date="2023-11-02T22:51:00Z"/>
                <w:rFonts w:ascii="Arial" w:hAnsi="Arial"/>
                <w:b/>
                <w:sz w:val="18"/>
                <w:lang w:val="de-DE"/>
              </w:rPr>
            </w:pPr>
            <w:del w:id="1440"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300F1D6" w:rsidR="002E485A" w:rsidRPr="000729FF" w:rsidDel="003A11A4" w:rsidRDefault="002E485A" w:rsidP="00524BBC">
            <w:pPr>
              <w:keepNext/>
              <w:keepLines/>
              <w:spacing w:after="0"/>
              <w:jc w:val="center"/>
              <w:rPr>
                <w:del w:id="1441" w:author="Nokia-5" w:date="2023-11-02T22:51:00Z"/>
                <w:rFonts w:ascii="Arial" w:hAnsi="Arial"/>
                <w:b/>
                <w:sz w:val="18"/>
                <w:lang w:val="de-DE"/>
              </w:rPr>
            </w:pPr>
            <w:del w:id="1442"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3486F21" w:rsidR="002E485A" w:rsidRPr="000729FF" w:rsidDel="003A11A4" w:rsidRDefault="002E485A" w:rsidP="00524BBC">
            <w:pPr>
              <w:keepNext/>
              <w:keepLines/>
              <w:spacing w:after="0"/>
              <w:jc w:val="center"/>
              <w:rPr>
                <w:del w:id="1443" w:author="Nokia-5" w:date="2023-11-02T22:51:00Z"/>
                <w:rFonts w:ascii="Arial" w:hAnsi="Arial"/>
                <w:b/>
                <w:sz w:val="18"/>
                <w:lang w:val="de-DE"/>
              </w:rPr>
            </w:pPr>
            <w:del w:id="1444"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68E71F84" w:rsidR="002E485A" w:rsidRPr="000729FF" w:rsidDel="003A11A4" w:rsidRDefault="002E485A" w:rsidP="00524BBC">
            <w:pPr>
              <w:keepNext/>
              <w:keepLines/>
              <w:spacing w:after="0"/>
              <w:jc w:val="center"/>
              <w:rPr>
                <w:del w:id="1445" w:author="Nokia-5" w:date="2023-11-02T22:51:00Z"/>
                <w:rFonts w:ascii="Arial" w:hAnsi="Arial"/>
                <w:b/>
                <w:sz w:val="18"/>
                <w:lang w:val="de-DE"/>
              </w:rPr>
            </w:pPr>
            <w:del w:id="1446" w:author="Nokia-5" w:date="2023-11-02T22:51:00Z">
              <w:r w:rsidRPr="000729FF" w:rsidDel="003A11A4">
                <w:rPr>
                  <w:rFonts w:ascii="Arial" w:hAnsi="Arial"/>
                  <w:b/>
                  <w:sz w:val="18"/>
                  <w:lang w:val="de-DE"/>
                </w:rPr>
                <w:delText>isNotifyable</w:delText>
              </w:r>
            </w:del>
          </w:p>
        </w:tc>
      </w:tr>
      <w:tr w:rsidR="002E485A" w:rsidRPr="000729FF" w:rsidDel="003A11A4" w14:paraId="0E88C844" w14:textId="093D9B69" w:rsidTr="00524BBC">
        <w:trPr>
          <w:cantSplit/>
          <w:del w:id="1447"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441EB350" w:rsidR="002E485A" w:rsidRPr="000729FF" w:rsidDel="003A11A4" w:rsidRDefault="002E485A" w:rsidP="00524BBC">
            <w:pPr>
              <w:keepNext/>
              <w:keepLines/>
              <w:spacing w:after="0"/>
              <w:ind w:right="318"/>
              <w:rPr>
                <w:del w:id="1448" w:author="Nokia-5" w:date="2023-11-02T22:51:00Z"/>
                <w:rFonts w:ascii="Arial" w:hAnsi="Arial" w:cs="Arial"/>
                <w:sz w:val="18"/>
                <w:lang w:val="de-DE" w:eastAsia="de-DE"/>
              </w:rPr>
            </w:pPr>
            <w:del w:id="1449" w:author="Nokia-5" w:date="2023-11-02T22:51:00Z">
              <w:r w:rsidDel="003A11A4">
                <w:rPr>
                  <w:rFonts w:ascii="Arial" w:hAnsi="Arial" w:cs="Arial"/>
                  <w:sz w:val="18"/>
                  <w:lang w:val="de-DE" w:eastAsia="de-DE"/>
                </w:rPr>
                <w:delText>identityType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53D95402" w:rsidR="002E485A" w:rsidRPr="000729FF" w:rsidDel="003A11A4" w:rsidRDefault="002E485A" w:rsidP="00524BBC">
            <w:pPr>
              <w:keepNext/>
              <w:keepLines/>
              <w:spacing w:after="0"/>
              <w:jc w:val="center"/>
              <w:rPr>
                <w:del w:id="1450" w:author="Nokia-5" w:date="2023-11-02T22:51:00Z"/>
                <w:rFonts w:ascii="Arial" w:hAnsi="Arial"/>
                <w:sz w:val="18"/>
                <w:lang w:val="de-DE"/>
              </w:rPr>
            </w:pPr>
            <w:del w:id="1451"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55D59E20" w:rsidR="002E485A" w:rsidRPr="000729FF" w:rsidDel="003A11A4" w:rsidRDefault="002E485A" w:rsidP="00524BBC">
            <w:pPr>
              <w:keepNext/>
              <w:keepLines/>
              <w:spacing w:after="0"/>
              <w:jc w:val="center"/>
              <w:rPr>
                <w:del w:id="1452" w:author="Nokia-5" w:date="2023-11-02T22:51:00Z"/>
                <w:rFonts w:ascii="Arial" w:hAnsi="Arial"/>
                <w:sz w:val="18"/>
                <w:lang w:val="de-DE"/>
              </w:rPr>
            </w:pPr>
            <w:del w:id="1453"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0BEE9FB3" w:rsidR="002E485A" w:rsidRPr="000729FF" w:rsidDel="003A11A4" w:rsidRDefault="002E485A" w:rsidP="00524BBC">
            <w:pPr>
              <w:keepNext/>
              <w:keepLines/>
              <w:spacing w:after="0"/>
              <w:jc w:val="center"/>
              <w:rPr>
                <w:del w:id="1454" w:author="Nokia-5" w:date="2023-11-02T22:51:00Z"/>
                <w:rFonts w:ascii="Arial" w:hAnsi="Arial"/>
                <w:sz w:val="18"/>
                <w:lang w:val="de-DE"/>
              </w:rPr>
            </w:pPr>
            <w:del w:id="1455"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002C3667" w:rsidR="002E485A" w:rsidRPr="000729FF" w:rsidDel="003A11A4" w:rsidRDefault="002E485A" w:rsidP="00524BBC">
            <w:pPr>
              <w:keepNext/>
              <w:keepLines/>
              <w:spacing w:after="0"/>
              <w:jc w:val="center"/>
              <w:rPr>
                <w:del w:id="1456" w:author="Nokia-5" w:date="2023-11-02T22:51:00Z"/>
                <w:rFonts w:ascii="Arial" w:hAnsi="Arial"/>
                <w:sz w:val="18"/>
                <w:lang w:val="de-DE"/>
              </w:rPr>
            </w:pPr>
            <w:del w:id="145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32192217" w:rsidR="002E485A" w:rsidRPr="000729FF" w:rsidDel="003A11A4" w:rsidRDefault="002E485A" w:rsidP="00524BBC">
            <w:pPr>
              <w:keepNext/>
              <w:keepLines/>
              <w:spacing w:after="0"/>
              <w:jc w:val="center"/>
              <w:rPr>
                <w:del w:id="1458" w:author="Nokia-5" w:date="2023-11-02T22:51:00Z"/>
                <w:rFonts w:ascii="Arial" w:hAnsi="Arial"/>
                <w:sz w:val="18"/>
                <w:lang w:val="de-DE"/>
              </w:rPr>
            </w:pPr>
            <w:del w:id="1459" w:author="Nokia-5" w:date="2023-11-02T22:51:00Z">
              <w:r w:rsidRPr="000729FF" w:rsidDel="003A11A4">
                <w:rPr>
                  <w:rFonts w:ascii="Arial" w:hAnsi="Arial"/>
                  <w:sz w:val="18"/>
                  <w:lang w:val="de-DE"/>
                </w:rPr>
                <w:delText>T</w:delText>
              </w:r>
            </w:del>
          </w:p>
        </w:tc>
      </w:tr>
      <w:tr w:rsidR="002E485A" w:rsidRPr="000729FF" w:rsidDel="003A11A4" w14:paraId="0010D930" w14:textId="6A79964F" w:rsidTr="00524BBC">
        <w:trPr>
          <w:cantSplit/>
          <w:del w:id="1460"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0CA163E1" w:rsidR="002E485A" w:rsidRPr="000729FF" w:rsidDel="003A11A4" w:rsidRDefault="002E485A" w:rsidP="00524BBC">
            <w:pPr>
              <w:keepNext/>
              <w:keepLines/>
              <w:spacing w:after="0"/>
              <w:ind w:right="318"/>
              <w:rPr>
                <w:del w:id="1461" w:author="Nokia-5" w:date="2023-11-02T22:51:00Z"/>
                <w:rFonts w:ascii="Arial" w:hAnsi="Arial" w:cs="Arial"/>
                <w:sz w:val="18"/>
                <w:lang w:val="de-DE" w:eastAsia="de-DE"/>
              </w:rPr>
            </w:pPr>
            <w:del w:id="1462" w:author="Nokia-5" w:date="2023-11-02T22:51:00Z">
              <w:r w:rsidDel="003A11A4">
                <w:rPr>
                  <w:rFonts w:ascii="Arial" w:hAnsi="Arial" w:cs="Arial"/>
                  <w:sz w:val="18"/>
                  <w:lang w:val="de-DE" w:eastAsia="de-DE"/>
                </w:rPr>
                <w:delText>identityName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4E4DF662" w:rsidR="002E485A" w:rsidRPr="000729FF" w:rsidDel="003A11A4" w:rsidRDefault="002E485A" w:rsidP="00524BBC">
            <w:pPr>
              <w:keepNext/>
              <w:keepLines/>
              <w:spacing w:after="0"/>
              <w:jc w:val="center"/>
              <w:rPr>
                <w:del w:id="1463" w:author="Nokia-5" w:date="2023-11-02T22:51:00Z"/>
                <w:rFonts w:ascii="Arial" w:hAnsi="Arial"/>
                <w:sz w:val="18"/>
                <w:lang w:val="de-DE"/>
              </w:rPr>
            </w:pPr>
            <w:del w:id="1464"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1E2ECCE4" w:rsidR="002E485A" w:rsidRPr="000729FF" w:rsidDel="003A11A4" w:rsidRDefault="002E485A" w:rsidP="00524BBC">
            <w:pPr>
              <w:keepNext/>
              <w:keepLines/>
              <w:spacing w:after="0"/>
              <w:jc w:val="center"/>
              <w:rPr>
                <w:del w:id="1465" w:author="Nokia-5" w:date="2023-11-02T22:51:00Z"/>
                <w:rFonts w:ascii="Arial" w:hAnsi="Arial"/>
                <w:sz w:val="18"/>
                <w:lang w:val="de-DE"/>
              </w:rPr>
            </w:pPr>
            <w:del w:id="1466"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632B36FB" w:rsidR="002E485A" w:rsidRPr="000729FF" w:rsidDel="003A11A4" w:rsidRDefault="002E485A" w:rsidP="00524BBC">
            <w:pPr>
              <w:keepNext/>
              <w:keepLines/>
              <w:spacing w:after="0"/>
              <w:jc w:val="center"/>
              <w:rPr>
                <w:del w:id="1467" w:author="Nokia-5" w:date="2023-11-02T22:51:00Z"/>
                <w:rFonts w:ascii="Arial" w:hAnsi="Arial"/>
                <w:sz w:val="18"/>
                <w:lang w:val="de-DE"/>
              </w:rPr>
            </w:pPr>
            <w:del w:id="1468"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0A7BDA77" w:rsidR="002E485A" w:rsidRPr="000729FF" w:rsidDel="003A11A4" w:rsidRDefault="002E485A" w:rsidP="00524BBC">
            <w:pPr>
              <w:keepNext/>
              <w:keepLines/>
              <w:spacing w:after="0"/>
              <w:jc w:val="center"/>
              <w:rPr>
                <w:del w:id="1469" w:author="Nokia-5" w:date="2023-11-02T22:51:00Z"/>
                <w:rFonts w:ascii="Arial" w:hAnsi="Arial"/>
                <w:sz w:val="18"/>
                <w:lang w:val="de-DE"/>
              </w:rPr>
            </w:pPr>
            <w:del w:id="1470"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4D26F45E" w:rsidR="002E485A" w:rsidRPr="000729FF" w:rsidDel="003A11A4" w:rsidRDefault="002E485A" w:rsidP="00524BBC">
            <w:pPr>
              <w:keepNext/>
              <w:keepLines/>
              <w:spacing w:after="0"/>
              <w:jc w:val="center"/>
              <w:rPr>
                <w:del w:id="1471" w:author="Nokia-5" w:date="2023-11-02T22:51:00Z"/>
                <w:rFonts w:ascii="Arial" w:hAnsi="Arial"/>
                <w:sz w:val="18"/>
                <w:lang w:val="de-DE"/>
              </w:rPr>
            </w:pPr>
            <w:del w:id="1472" w:author="Nokia-5" w:date="2023-11-02T22:51:00Z">
              <w:r w:rsidDel="003A11A4">
                <w:rPr>
                  <w:rFonts w:ascii="Arial" w:hAnsi="Arial"/>
                  <w:sz w:val="18"/>
                  <w:lang w:val="de-DE"/>
                </w:rPr>
                <w:delText>F</w:delText>
              </w:r>
            </w:del>
          </w:p>
        </w:tc>
      </w:tr>
      <w:tr w:rsidR="002E485A" w:rsidRPr="000729FF" w:rsidDel="003A11A4" w14:paraId="5D84C076" w14:textId="2FDC2FDC" w:rsidTr="00524BBC">
        <w:trPr>
          <w:cantSplit/>
          <w:del w:id="1473"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2168A430" w14:textId="66D55A20" w:rsidR="002E485A" w:rsidDel="003A11A4" w:rsidRDefault="002E485A" w:rsidP="00524BBC">
            <w:pPr>
              <w:keepNext/>
              <w:keepLines/>
              <w:spacing w:after="0"/>
              <w:ind w:right="318"/>
              <w:rPr>
                <w:del w:id="1474" w:author="Nokia-5" w:date="2023-11-02T22:51:00Z"/>
                <w:rFonts w:ascii="Arial" w:hAnsi="Arial" w:cs="Arial"/>
                <w:sz w:val="18"/>
                <w:lang w:val="de-DE" w:eastAsia="de-DE"/>
              </w:rPr>
            </w:pPr>
            <w:del w:id="1475" w:author="Nokia-5" w:date="2023-11-02T22:51:00Z">
              <w:r w:rsidRPr="0013753C" w:rsidDel="003A11A4">
                <w:rPr>
                  <w:rFonts w:ascii="Arial" w:hAnsi="Arial" w:cs="Arial"/>
                  <w:sz w:val="18"/>
                  <w:lang w:val="de-DE" w:eastAsia="de-DE"/>
                </w:rPr>
                <w:delText>credential</w:delText>
              </w:r>
            </w:del>
          </w:p>
        </w:tc>
        <w:tc>
          <w:tcPr>
            <w:tcW w:w="200" w:type="pct"/>
            <w:tcBorders>
              <w:top w:val="single" w:sz="4" w:space="0" w:color="auto"/>
              <w:left w:val="single" w:sz="4" w:space="0" w:color="auto"/>
              <w:bottom w:val="single" w:sz="4" w:space="0" w:color="auto"/>
              <w:right w:val="single" w:sz="4" w:space="0" w:color="auto"/>
            </w:tcBorders>
            <w:noWrap/>
          </w:tcPr>
          <w:p w14:paraId="466F7D2F" w14:textId="7BBAFFAF" w:rsidR="002E485A" w:rsidDel="003A11A4" w:rsidRDefault="002E485A" w:rsidP="00524BBC">
            <w:pPr>
              <w:keepNext/>
              <w:keepLines/>
              <w:spacing w:after="0"/>
              <w:jc w:val="center"/>
              <w:rPr>
                <w:del w:id="1476" w:author="Nokia-5" w:date="2023-11-02T22:51:00Z"/>
                <w:rFonts w:ascii="Arial" w:hAnsi="Arial"/>
                <w:sz w:val="18"/>
                <w:lang w:val="de-DE"/>
              </w:rPr>
            </w:pPr>
            <w:del w:id="1477" w:author="Nokia-5" w:date="2023-11-02T22:51:00Z">
              <w:r w:rsidDel="003A11A4">
                <w:delText>O</w:delText>
              </w:r>
            </w:del>
          </w:p>
        </w:tc>
        <w:tc>
          <w:tcPr>
            <w:tcW w:w="600" w:type="pct"/>
            <w:tcBorders>
              <w:top w:val="single" w:sz="4" w:space="0" w:color="auto"/>
              <w:left w:val="single" w:sz="4" w:space="0" w:color="auto"/>
              <w:bottom w:val="single" w:sz="4" w:space="0" w:color="auto"/>
              <w:right w:val="single" w:sz="4" w:space="0" w:color="auto"/>
            </w:tcBorders>
            <w:noWrap/>
          </w:tcPr>
          <w:p w14:paraId="3E2260F2" w14:textId="3FE450D1" w:rsidR="002E485A" w:rsidDel="003A11A4" w:rsidRDefault="002E485A" w:rsidP="00524BBC">
            <w:pPr>
              <w:keepNext/>
              <w:keepLines/>
              <w:spacing w:after="0"/>
              <w:jc w:val="center"/>
              <w:rPr>
                <w:del w:id="1478" w:author="Nokia-5" w:date="2023-11-02T22:51:00Z"/>
                <w:rFonts w:ascii="Arial" w:hAnsi="Arial"/>
                <w:sz w:val="18"/>
                <w:lang w:val="de-DE"/>
              </w:rPr>
            </w:pPr>
            <w:del w:id="1479"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EDFAD5" w14:textId="70D98C29" w:rsidR="002E485A" w:rsidDel="003A11A4" w:rsidRDefault="002E485A" w:rsidP="00524BBC">
            <w:pPr>
              <w:keepNext/>
              <w:keepLines/>
              <w:spacing w:after="0"/>
              <w:jc w:val="center"/>
              <w:rPr>
                <w:del w:id="1480" w:author="Nokia-5" w:date="2023-11-02T22:51:00Z"/>
                <w:rFonts w:ascii="Arial" w:hAnsi="Arial"/>
                <w:sz w:val="18"/>
                <w:lang w:val="de-DE"/>
              </w:rPr>
            </w:pPr>
            <w:del w:id="1481"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0FBC8BD5" w14:textId="6F0AC350" w:rsidR="002E485A" w:rsidDel="003A11A4" w:rsidRDefault="002E485A" w:rsidP="00524BBC">
            <w:pPr>
              <w:keepNext/>
              <w:keepLines/>
              <w:spacing w:after="0"/>
              <w:jc w:val="center"/>
              <w:rPr>
                <w:del w:id="1482" w:author="Nokia-5" w:date="2023-11-02T22:51:00Z"/>
                <w:rFonts w:ascii="Arial" w:hAnsi="Arial"/>
                <w:sz w:val="18"/>
                <w:lang w:val="de-DE"/>
              </w:rPr>
            </w:pPr>
            <w:del w:id="1483" w:author="Nokia-5" w:date="2023-11-02T22:51:00Z">
              <w:r w:rsidDel="003A11A4">
                <w:delText>F</w:delText>
              </w:r>
            </w:del>
          </w:p>
        </w:tc>
        <w:tc>
          <w:tcPr>
            <w:tcW w:w="600" w:type="pct"/>
            <w:tcBorders>
              <w:top w:val="single" w:sz="4" w:space="0" w:color="auto"/>
              <w:left w:val="single" w:sz="4" w:space="0" w:color="auto"/>
              <w:bottom w:val="single" w:sz="4" w:space="0" w:color="auto"/>
              <w:right w:val="single" w:sz="4" w:space="0" w:color="auto"/>
            </w:tcBorders>
            <w:noWrap/>
          </w:tcPr>
          <w:p w14:paraId="4F4D24AC" w14:textId="45823947" w:rsidR="002E485A" w:rsidDel="003A11A4" w:rsidRDefault="002E485A" w:rsidP="00524BBC">
            <w:pPr>
              <w:keepNext/>
              <w:keepLines/>
              <w:spacing w:after="0"/>
              <w:jc w:val="center"/>
              <w:rPr>
                <w:del w:id="1484" w:author="Nokia-5" w:date="2023-11-02T22:51:00Z"/>
                <w:rFonts w:ascii="Arial" w:hAnsi="Arial"/>
                <w:sz w:val="18"/>
                <w:lang w:val="de-DE"/>
              </w:rPr>
            </w:pPr>
            <w:del w:id="1485" w:author="Nokia-5" w:date="2023-11-02T22:51:00Z">
              <w:r w:rsidDel="003A11A4">
                <w:delText>T</w:delText>
              </w:r>
            </w:del>
          </w:p>
        </w:tc>
      </w:tr>
      <w:tr w:rsidR="002E485A" w:rsidRPr="000729FF" w:rsidDel="003A11A4" w14:paraId="5C2A6CA5" w14:textId="0BC7CD08" w:rsidTr="00524BBC">
        <w:trPr>
          <w:cantSplit/>
          <w:del w:id="1486"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48D850E0" w14:textId="7BCA9A1C" w:rsidR="002E485A" w:rsidDel="003A11A4" w:rsidRDefault="002E485A" w:rsidP="00524BBC">
            <w:pPr>
              <w:keepNext/>
              <w:keepLines/>
              <w:spacing w:after="0"/>
              <w:ind w:right="318"/>
              <w:rPr>
                <w:del w:id="1487" w:author="Nokia-5" w:date="2023-11-02T22:51:00Z"/>
                <w:rFonts w:ascii="Arial" w:hAnsi="Arial" w:cs="Arial"/>
                <w:sz w:val="18"/>
                <w:lang w:val="de-DE" w:eastAsia="de-DE"/>
              </w:rPr>
            </w:pPr>
            <w:del w:id="1488" w:author="Nokia-5" w:date="2023-11-02T22:51:00Z">
              <w:r w:rsidDel="003A11A4">
                <w:rPr>
                  <w:rFonts w:cs="Arial"/>
                  <w:b/>
                  <w:bCs/>
                  <w:color w:val="000000"/>
                  <w:lang w:val="de-DE"/>
                </w:rPr>
                <w:delText>Attributes related to role</w:delText>
              </w:r>
            </w:del>
          </w:p>
        </w:tc>
        <w:tc>
          <w:tcPr>
            <w:tcW w:w="200" w:type="pct"/>
            <w:tcBorders>
              <w:top w:val="single" w:sz="4" w:space="0" w:color="auto"/>
              <w:left w:val="single" w:sz="4" w:space="0" w:color="auto"/>
              <w:bottom w:val="single" w:sz="4" w:space="0" w:color="auto"/>
              <w:right w:val="single" w:sz="4" w:space="0" w:color="auto"/>
            </w:tcBorders>
            <w:noWrap/>
          </w:tcPr>
          <w:p w14:paraId="2DA36B55" w14:textId="26873144" w:rsidR="002E485A" w:rsidDel="003A11A4" w:rsidRDefault="002E485A" w:rsidP="00524BBC">
            <w:pPr>
              <w:keepNext/>
              <w:keepLines/>
              <w:spacing w:after="0"/>
              <w:jc w:val="center"/>
              <w:rPr>
                <w:del w:id="1489"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2B79B261" w:rsidR="002E485A" w:rsidDel="003A11A4" w:rsidRDefault="002E485A" w:rsidP="00524BBC">
            <w:pPr>
              <w:keepNext/>
              <w:keepLines/>
              <w:spacing w:after="0"/>
              <w:jc w:val="center"/>
              <w:rPr>
                <w:del w:id="1490"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6BD0150" w:rsidR="002E485A" w:rsidDel="003A11A4" w:rsidRDefault="002E485A" w:rsidP="00524BBC">
            <w:pPr>
              <w:keepNext/>
              <w:keepLines/>
              <w:spacing w:after="0"/>
              <w:jc w:val="center"/>
              <w:rPr>
                <w:del w:id="1491"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4BE83E3E" w:rsidR="002E485A" w:rsidDel="003A11A4" w:rsidRDefault="002E485A" w:rsidP="00524BBC">
            <w:pPr>
              <w:keepNext/>
              <w:keepLines/>
              <w:spacing w:after="0"/>
              <w:jc w:val="center"/>
              <w:rPr>
                <w:del w:id="1492"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27A8A4D2" w:rsidR="002E485A" w:rsidDel="003A11A4" w:rsidRDefault="002E485A" w:rsidP="00524BBC">
            <w:pPr>
              <w:keepNext/>
              <w:keepLines/>
              <w:spacing w:after="0"/>
              <w:jc w:val="center"/>
              <w:rPr>
                <w:del w:id="1493" w:author="Nokia-5" w:date="2023-11-02T22:51:00Z"/>
                <w:rFonts w:ascii="Arial" w:hAnsi="Arial"/>
                <w:sz w:val="18"/>
                <w:lang w:val="de-DE"/>
              </w:rPr>
            </w:pPr>
          </w:p>
        </w:tc>
      </w:tr>
      <w:tr w:rsidR="002E485A" w:rsidRPr="000729FF" w:rsidDel="003A11A4" w14:paraId="60375559" w14:textId="112AA389" w:rsidTr="00524BBC">
        <w:trPr>
          <w:cantSplit/>
          <w:del w:id="1494"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3429086A" w:rsidR="002E485A" w:rsidRPr="000729FF" w:rsidDel="003A11A4" w:rsidRDefault="002E485A" w:rsidP="00524BBC">
            <w:pPr>
              <w:keepNext/>
              <w:keepLines/>
              <w:spacing w:after="0"/>
              <w:ind w:right="318"/>
              <w:rPr>
                <w:del w:id="1495" w:author="Nokia-5" w:date="2023-11-02T22:51:00Z"/>
                <w:rFonts w:ascii="Arial" w:hAnsi="Arial" w:cs="Arial"/>
                <w:sz w:val="18"/>
                <w:lang w:val="de-DE" w:eastAsia="de-DE"/>
              </w:rPr>
            </w:pPr>
            <w:del w:id="1496" w:author="Nokia-5" w:date="2023-11-02T22:51:00Z">
              <w:r w:rsidDel="003A11A4">
                <w:rPr>
                  <w:rFonts w:ascii="Arial" w:hAnsi="Arial" w:cs="Arial"/>
                  <w:sz w:val="18"/>
                  <w:lang w:val="de-DE" w:eastAsia="de-DE"/>
                </w:rPr>
                <w:delText>roleRefList</w:delText>
              </w:r>
            </w:del>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6C44A206" w:rsidR="002E485A" w:rsidRPr="000729FF" w:rsidDel="003A11A4" w:rsidRDefault="002E485A" w:rsidP="00524BBC">
            <w:pPr>
              <w:keepNext/>
              <w:keepLines/>
              <w:spacing w:after="0"/>
              <w:jc w:val="center"/>
              <w:rPr>
                <w:del w:id="1497" w:author="Nokia-5" w:date="2023-11-02T22:51:00Z"/>
                <w:rFonts w:ascii="Arial" w:hAnsi="Arial"/>
                <w:sz w:val="18"/>
                <w:lang w:val="de-DE"/>
              </w:rPr>
            </w:pPr>
            <w:del w:id="1498"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0850DDCE" w:rsidR="002E485A" w:rsidRPr="000729FF" w:rsidDel="003A11A4" w:rsidRDefault="002E485A" w:rsidP="00524BBC">
            <w:pPr>
              <w:keepNext/>
              <w:keepLines/>
              <w:spacing w:after="0"/>
              <w:jc w:val="center"/>
              <w:rPr>
                <w:del w:id="1499" w:author="Nokia-5" w:date="2023-11-02T22:51:00Z"/>
                <w:rFonts w:ascii="Arial" w:hAnsi="Arial"/>
                <w:sz w:val="18"/>
                <w:lang w:val="de-DE"/>
              </w:rPr>
            </w:pPr>
            <w:del w:id="1500"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0E1D0ACD" w:rsidR="002E485A" w:rsidRPr="000729FF" w:rsidDel="003A11A4" w:rsidRDefault="002E485A" w:rsidP="00524BBC">
            <w:pPr>
              <w:keepNext/>
              <w:keepLines/>
              <w:spacing w:after="0"/>
              <w:jc w:val="center"/>
              <w:rPr>
                <w:del w:id="1501" w:author="Nokia-5" w:date="2023-11-02T22:51:00Z"/>
                <w:rFonts w:ascii="Arial" w:hAnsi="Arial"/>
                <w:sz w:val="18"/>
                <w:lang w:val="de-DE"/>
              </w:rPr>
            </w:pPr>
            <w:del w:id="1502"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66195FAE" w:rsidR="002E485A" w:rsidRPr="000729FF" w:rsidDel="003A11A4" w:rsidRDefault="002E485A" w:rsidP="00524BBC">
            <w:pPr>
              <w:keepNext/>
              <w:keepLines/>
              <w:spacing w:after="0"/>
              <w:jc w:val="center"/>
              <w:rPr>
                <w:del w:id="1503" w:author="Nokia-5" w:date="2023-11-02T22:51:00Z"/>
                <w:rFonts w:ascii="Arial" w:hAnsi="Arial"/>
                <w:sz w:val="18"/>
                <w:lang w:val="de-DE"/>
              </w:rPr>
            </w:pPr>
            <w:del w:id="1504"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0AA25885" w:rsidR="002E485A" w:rsidRPr="000729FF" w:rsidDel="003A11A4" w:rsidRDefault="002E485A" w:rsidP="00524BBC">
            <w:pPr>
              <w:keepNext/>
              <w:keepLines/>
              <w:spacing w:after="0"/>
              <w:jc w:val="center"/>
              <w:rPr>
                <w:del w:id="1505" w:author="Nokia-5" w:date="2023-11-02T22:51:00Z"/>
                <w:rFonts w:ascii="Arial" w:hAnsi="Arial"/>
                <w:sz w:val="18"/>
                <w:lang w:val="de-DE"/>
              </w:rPr>
            </w:pPr>
            <w:del w:id="1506" w:author="Nokia-5" w:date="2023-11-02T22:51:00Z">
              <w:r w:rsidRPr="000729FF" w:rsidDel="003A11A4">
                <w:rPr>
                  <w:rFonts w:ascii="Arial" w:hAnsi="Arial"/>
                  <w:sz w:val="18"/>
                  <w:lang w:val="de-DE"/>
                </w:rPr>
                <w:delText>T</w:delText>
              </w:r>
            </w:del>
          </w:p>
        </w:tc>
      </w:tr>
    </w:tbl>
    <w:p w14:paraId="45D212AB" w14:textId="2BD0819B" w:rsidR="002E485A" w:rsidRPr="000729FF" w:rsidDel="003A11A4" w:rsidRDefault="002E485A" w:rsidP="002E485A">
      <w:pPr>
        <w:rPr>
          <w:del w:id="1507" w:author="Nokia-5" w:date="2023-11-02T22:51:00Z"/>
          <w:lang w:eastAsia="zh-CN"/>
        </w:rPr>
      </w:pPr>
    </w:p>
    <w:p w14:paraId="27231412" w14:textId="4C89E88C" w:rsidR="002E485A" w:rsidDel="003A11A4" w:rsidRDefault="002E485A" w:rsidP="002E485A">
      <w:pPr>
        <w:pStyle w:val="Heading4"/>
        <w:rPr>
          <w:del w:id="1508" w:author="Nokia-5" w:date="2023-11-02T22:51:00Z"/>
          <w:lang w:eastAsia="zh-CN"/>
        </w:rPr>
      </w:pPr>
      <w:del w:id="1509" w:author="Nokia-5" w:date="2023-11-02T22:51:00Z">
        <w:r w:rsidDel="003A11A4">
          <w:rPr>
            <w:lang w:eastAsia="zh-CN"/>
          </w:rPr>
          <w:delText>X.3.1.3</w:delText>
        </w:r>
        <w:r w:rsidDel="003A11A4">
          <w:rPr>
            <w:lang w:eastAsia="zh-CN"/>
          </w:rPr>
          <w:tab/>
          <w:delText xml:space="preserve">Attribute </w:delText>
        </w:r>
        <w:r w:rsidRPr="00212967" w:rsidDel="003A11A4">
          <w:rPr>
            <w:lang w:eastAsia="zh-CN"/>
          </w:rPr>
          <w:delText>constraints</w:delText>
        </w:r>
      </w:del>
    </w:p>
    <w:p w14:paraId="07C5CA3D" w14:textId="7D7E64ED" w:rsidR="002E485A" w:rsidRPr="006A27F4" w:rsidDel="003A11A4" w:rsidRDefault="002E485A" w:rsidP="002E485A">
      <w:pPr>
        <w:rPr>
          <w:del w:id="1510" w:author="Nokia-5" w:date="2023-11-02T22:51:00Z"/>
          <w:lang w:eastAsia="zh-CN"/>
        </w:rPr>
      </w:pPr>
      <w:del w:id="1511" w:author="Nokia-5" w:date="2023-11-02T22:51:00Z">
        <w:r w:rsidDel="003A11A4">
          <w:rPr>
            <w:lang w:eastAsia="zh-CN"/>
          </w:rPr>
          <w:delText>None</w:delText>
        </w:r>
      </w:del>
    </w:p>
    <w:p w14:paraId="49EC3584" w14:textId="11C05FF9" w:rsidR="002E485A" w:rsidDel="003A11A4" w:rsidRDefault="002E485A" w:rsidP="002E485A">
      <w:pPr>
        <w:pStyle w:val="Heading4"/>
        <w:rPr>
          <w:del w:id="1512" w:author="Nokia-5" w:date="2023-11-02T22:51:00Z"/>
          <w:lang w:eastAsia="zh-CN"/>
        </w:rPr>
      </w:pPr>
      <w:del w:id="1513" w:author="Nokia-5" w:date="2023-11-02T22:51:00Z">
        <w:r w:rsidDel="003A11A4">
          <w:rPr>
            <w:lang w:eastAsia="zh-CN"/>
          </w:rPr>
          <w:lastRenderedPageBreak/>
          <w:delText>X.3</w:delText>
        </w:r>
        <w:r w:rsidRPr="00212967" w:rsidDel="003A11A4">
          <w:rPr>
            <w:lang w:eastAsia="zh-CN"/>
          </w:rPr>
          <w:delText>.</w:delText>
        </w:r>
        <w:r w:rsidDel="003A11A4">
          <w:rPr>
            <w:lang w:eastAsia="zh-CN"/>
          </w:rPr>
          <w:delText>1</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05CDDB01" w14:textId="00D9A98B" w:rsidR="002E485A" w:rsidDel="003A11A4" w:rsidRDefault="002E485A" w:rsidP="002E485A">
      <w:pPr>
        <w:rPr>
          <w:del w:id="1514" w:author="Nokia-5" w:date="2023-11-02T22:51:00Z"/>
        </w:rPr>
      </w:pPr>
      <w:del w:id="1515" w:author="Nokia-5" w:date="2023-11-02T22:51:00Z">
        <w:r w:rsidRPr="008D31B8" w:rsidDel="003A11A4">
          <w:delText xml:space="preserve">The common notifications defined in </w:delText>
        </w:r>
        <w:r w:rsidRPr="0013753C" w:rsidDel="003A11A4">
          <w:delText>clause X.5 are</w:delText>
        </w:r>
        <w:r w:rsidRPr="008D31B8" w:rsidDel="003A11A4">
          <w:delText xml:space="preserve"> valid for this IOC, without exceptions or </w:delText>
        </w:r>
        <w:r w:rsidR="007E2DA1" w:rsidRPr="008D31B8" w:rsidDel="003A11A4">
          <w:delText>additions.</w:delText>
        </w:r>
      </w:del>
    </w:p>
    <w:p w14:paraId="455764DE" w14:textId="3949DB24" w:rsidR="002E485A" w:rsidRPr="008D31B8" w:rsidDel="003A11A4" w:rsidRDefault="002E485A" w:rsidP="002E485A">
      <w:pPr>
        <w:rPr>
          <w:del w:id="1516" w:author="Nokia-5" w:date="2023-11-02T22:51:00Z"/>
        </w:rPr>
      </w:pPr>
    </w:p>
    <w:p w14:paraId="44C578A2" w14:textId="23C1A06C" w:rsidR="002E485A" w:rsidDel="003A11A4" w:rsidRDefault="002E485A" w:rsidP="002E485A">
      <w:pPr>
        <w:pStyle w:val="Heading3"/>
        <w:rPr>
          <w:del w:id="1517" w:author="Nokia-5" w:date="2023-11-02T22:51:00Z"/>
          <w:lang w:eastAsia="zh-CN"/>
        </w:rPr>
      </w:pPr>
      <w:del w:id="1518" w:author="Nokia-5" w:date="2023-11-02T22:51:00Z">
        <w:r w:rsidDel="003A11A4">
          <w:rPr>
            <w:lang w:eastAsia="zh-CN"/>
          </w:rPr>
          <w:delText>X.3.2</w:delText>
        </w:r>
        <w:r w:rsidDel="003A11A4">
          <w:rPr>
            <w:lang w:eastAsia="zh-CN"/>
          </w:rPr>
          <w:tab/>
        </w:r>
        <w:r w:rsidRPr="00A70AE7" w:rsidDel="003A11A4">
          <w:rPr>
            <w:rFonts w:ascii="Courier New" w:hAnsi="Courier New" w:cs="Courier New"/>
            <w:i/>
            <w:szCs w:val="28"/>
          </w:rPr>
          <w:delText>Role</w:delText>
        </w:r>
      </w:del>
    </w:p>
    <w:p w14:paraId="66B1AC7A" w14:textId="249AEED1" w:rsidR="002E485A" w:rsidDel="003A11A4" w:rsidRDefault="002E485A" w:rsidP="002E485A">
      <w:pPr>
        <w:pStyle w:val="Heading4"/>
        <w:rPr>
          <w:del w:id="1519" w:author="Nokia-5" w:date="2023-11-02T22:51:00Z"/>
          <w:lang w:eastAsia="zh-CN"/>
        </w:rPr>
      </w:pPr>
      <w:del w:id="1520" w:author="Nokia-5" w:date="2023-11-02T22:51:00Z">
        <w:r w:rsidDel="003A11A4">
          <w:rPr>
            <w:lang w:eastAsia="zh-CN"/>
          </w:rPr>
          <w:delText>X.3.2.1</w:delText>
        </w:r>
        <w:r w:rsidDel="003A11A4">
          <w:rPr>
            <w:lang w:eastAsia="zh-CN"/>
          </w:rPr>
          <w:tab/>
          <w:delText>Definition</w:delText>
        </w:r>
      </w:del>
    </w:p>
    <w:p w14:paraId="4932A50D" w14:textId="523828A0" w:rsidR="002E485A" w:rsidDel="003A11A4" w:rsidRDefault="002E485A" w:rsidP="002E485A">
      <w:pPr>
        <w:spacing w:after="0"/>
        <w:rPr>
          <w:del w:id="1521" w:author="Nokia-5" w:date="2023-11-02T22:51:00Z"/>
        </w:rPr>
      </w:pPr>
      <w:del w:id="1522" w:author="Nokia-5" w:date="2023-11-02T22:51:00Z">
        <w:r w:rsidRPr="00EA645E" w:rsidDel="003A11A4">
          <w:delText>Th</w:delText>
        </w:r>
        <w:r w:rsidDel="003A11A4">
          <w:delText xml:space="preserve">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RPr="00EA645E" w:rsidDel="003A11A4">
          <w:delText>IOC represents</w:delText>
        </w:r>
        <w:r w:rsidDel="003A11A4">
          <w:delText xml:space="preserve"> a </w:delText>
        </w:r>
        <w:r w:rsidRPr="00C812EC" w:rsidDel="003A11A4">
          <w:delText>task</w:delText>
        </w:r>
        <w:r w:rsidDel="003A11A4">
          <w:delText xml:space="preserve"> or collection of tasks in a network management system.</w:delText>
        </w:r>
      </w:del>
    </w:p>
    <w:p w14:paraId="36F2D0AB" w14:textId="31E2CC3B" w:rsidR="002E485A" w:rsidRPr="00EA645E" w:rsidDel="003A11A4" w:rsidRDefault="002E485A" w:rsidP="002E485A">
      <w:pPr>
        <w:rPr>
          <w:del w:id="1523" w:author="Nokia-5" w:date="2023-11-02T22:51:00Z"/>
        </w:rPr>
      </w:pPr>
      <w:del w:id="1524" w:author="Nokia-5" w:date="2023-11-02T22:51:00Z">
        <w:r w:rsidDel="003A11A4">
          <w:delText xml:space="preserve">The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w:delText>
        </w:r>
      </w:del>
    </w:p>
    <w:p w14:paraId="1C3C0E02" w14:textId="151AB7C9" w:rsidR="002E485A" w:rsidDel="003A11A4" w:rsidRDefault="002E485A" w:rsidP="002E485A">
      <w:pPr>
        <w:spacing w:after="0"/>
        <w:rPr>
          <w:del w:id="1525" w:author="Nokia-5" w:date="2023-11-02T22:51:00Z"/>
        </w:rPr>
      </w:pPr>
      <w:del w:id="1526" w:author="Nokia-5" w:date="2023-11-02T22:51:00Z">
        <w:r w:rsidDel="003A11A4">
          <w:delText xml:space="preserve">The </w:delText>
        </w:r>
        <w:r w:rsidDel="003A11A4">
          <w:rPr>
            <w:rFonts w:ascii="Courier New" w:hAnsi="Courier New" w:cs="Courier New"/>
            <w:i/>
          </w:rPr>
          <w:delText>Role</w:delText>
        </w:r>
        <w:r w:rsidDel="003A11A4">
          <w:delText xml:space="preserve"> IOC enables the storage of information as to what resources and actions an identity can work upon. This </w:delText>
        </w:r>
        <w:r w:rsidR="007E2DA1" w:rsidDel="003A11A4">
          <w:delText>IOC maintains</w:delText>
        </w:r>
        <w:r w:rsidDel="003A11A4">
          <w:delText xml:space="preserve"> the static resources that are known to the management system during </w:delText>
        </w:r>
        <w:r w:rsidRPr="002042AF" w:rsidDel="003A11A4">
          <w:delText>integration</w:delText>
        </w:r>
        <w:r w:rsidDel="003A11A4">
          <w:delText xml:space="preserve"> time. This contains all the granular level resources and the corresponding actions. </w:delText>
        </w:r>
      </w:del>
    </w:p>
    <w:p w14:paraId="46F22D0E" w14:textId="3D096446" w:rsidR="002E485A" w:rsidDel="003A11A4" w:rsidRDefault="002E485A" w:rsidP="002E485A">
      <w:pPr>
        <w:spacing w:after="0"/>
        <w:rPr>
          <w:del w:id="1527" w:author="Nokia-5" w:date="2023-11-02T22:51:00Z"/>
        </w:rPr>
      </w:pPr>
    </w:p>
    <w:p w14:paraId="53B7531E" w14:textId="51646449" w:rsidR="002E485A" w:rsidRPr="00BD3D00" w:rsidDel="003A11A4" w:rsidRDefault="002E485A" w:rsidP="002E485A">
      <w:pPr>
        <w:spacing w:after="0"/>
        <w:rPr>
          <w:del w:id="1528" w:author="Nokia-5" w:date="2023-11-02T22:51:00Z"/>
          <w:lang w:eastAsia="zh-CN"/>
        </w:rPr>
      </w:pPr>
      <w:del w:id="1529" w:author="Nokia-5" w:date="2023-11-02T22:51:00Z">
        <w:r w:rsidDel="003A11A4">
          <w:delText xml:space="preserve">The </w:delText>
        </w:r>
        <w:r w:rsidRPr="00CF0811" w:rsidDel="003A11A4">
          <w:rPr>
            <w:rFonts w:ascii="Courier New" w:hAnsi="Courier New" w:cs="Courier New"/>
            <w:i/>
            <w:szCs w:val="28"/>
          </w:rPr>
          <w:delText>permissionsFor</w:delText>
        </w:r>
        <w:r w:rsidDel="003A11A4">
          <w:rPr>
            <w:rFonts w:ascii="Courier New" w:hAnsi="Courier New" w:cs="Courier New"/>
            <w:i/>
            <w:szCs w:val="28"/>
          </w:rPr>
          <w:delText>MnSs</w:delText>
        </w:r>
        <w:r w:rsidDel="003A11A4">
          <w:rPr>
            <w:rFonts w:ascii="Arial" w:hAnsi="Arial" w:cs="Arial"/>
            <w:sz w:val="18"/>
            <w:lang w:val="de-DE" w:eastAsia="de-DE"/>
          </w:rPr>
          <w:delText xml:space="preserve"> </w:delText>
        </w:r>
        <w:r w:rsidRPr="00CF0811" w:rsidDel="003A11A4">
          <w:rPr>
            <w:rFonts w:ascii="Arial" w:hAnsi="Arial" w:cs="Arial"/>
            <w:sz w:val="18"/>
            <w:lang w:val="de-DE" w:eastAsia="de-DE"/>
          </w:rPr>
          <w:delText xml:space="preserve">attribute contains a list of </w:delText>
        </w:r>
        <w:r w:rsidDel="003A11A4">
          <w:rPr>
            <w:rFonts w:ascii="Courier New" w:hAnsi="Courier New" w:cs="Courier New"/>
            <w:i/>
            <w:szCs w:val="28"/>
          </w:rPr>
          <w:delText>PermissionForMnSs</w:delText>
        </w:r>
        <w:r w:rsidDel="003A11A4">
          <w:rPr>
            <w:rFonts w:ascii="Arial" w:hAnsi="Arial" w:cs="Arial"/>
            <w:sz w:val="18"/>
            <w:lang w:val="de-DE" w:eastAsia="de-DE"/>
          </w:rPr>
          <w:delText xml:space="preserve"> to contain the list of granular permission </w:delText>
        </w:r>
        <w:r w:rsidR="007E2DA1" w:rsidDel="003A11A4">
          <w:rPr>
            <w:rFonts w:ascii="Arial" w:hAnsi="Arial" w:cs="Arial"/>
            <w:sz w:val="18"/>
            <w:lang w:val="de-DE" w:eastAsia="de-DE"/>
          </w:rPr>
          <w:delText>sets.</w:delText>
        </w:r>
      </w:del>
    </w:p>
    <w:p w14:paraId="3AFC885B" w14:textId="136832AB" w:rsidR="002E485A" w:rsidDel="003A11A4" w:rsidRDefault="002E485A" w:rsidP="002E485A">
      <w:pPr>
        <w:spacing w:after="0"/>
        <w:rPr>
          <w:del w:id="1530" w:author="Nokia-5" w:date="2023-11-02T22:51:00Z"/>
        </w:rPr>
      </w:pPr>
    </w:p>
    <w:p w14:paraId="0507D877" w14:textId="1F6C7E0C" w:rsidR="002E485A" w:rsidRPr="00BD3D00" w:rsidDel="003A11A4" w:rsidRDefault="002E485A" w:rsidP="002E485A">
      <w:pPr>
        <w:rPr>
          <w:del w:id="1531" w:author="Nokia-5" w:date="2023-11-02T22:51:00Z"/>
          <w:lang w:eastAsia="zh-CN"/>
        </w:rPr>
      </w:pPr>
    </w:p>
    <w:p w14:paraId="1907F2B3" w14:textId="628A9A58" w:rsidR="002E485A" w:rsidDel="003A11A4" w:rsidRDefault="002E485A" w:rsidP="002E485A">
      <w:pPr>
        <w:pStyle w:val="Heading4"/>
        <w:rPr>
          <w:del w:id="1532" w:author="Nokia-5" w:date="2023-11-02T22:51:00Z"/>
          <w:lang w:eastAsia="zh-CN"/>
        </w:rPr>
      </w:pPr>
      <w:del w:id="1533" w:author="Nokia-5" w:date="2023-11-02T22:51:00Z">
        <w:r w:rsidDel="003A11A4">
          <w:rPr>
            <w:lang w:eastAsia="zh-CN"/>
          </w:rPr>
          <w:delText>X.3.2.2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rsidDel="003A11A4" w14:paraId="62DCC6C8" w14:textId="41A188D8" w:rsidTr="00524BBC">
        <w:trPr>
          <w:cantSplit/>
          <w:del w:id="1534" w:author="Nokia-5" w:date="2023-11-02T22:51: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6DD473D2" w:rsidR="002E485A" w:rsidRPr="000729FF" w:rsidDel="003A11A4" w:rsidRDefault="002E485A" w:rsidP="00524BBC">
            <w:pPr>
              <w:keepNext/>
              <w:keepLines/>
              <w:spacing w:after="0"/>
              <w:ind w:right="318"/>
              <w:jc w:val="center"/>
              <w:rPr>
                <w:del w:id="1535" w:author="Nokia-5" w:date="2023-11-02T22:51:00Z"/>
                <w:rFonts w:ascii="Arial" w:hAnsi="Arial"/>
                <w:b/>
                <w:sz w:val="18"/>
                <w:lang w:val="de-DE"/>
              </w:rPr>
            </w:pPr>
            <w:del w:id="1536"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273FD0E" w:rsidR="002E485A" w:rsidRPr="000729FF" w:rsidDel="003A11A4" w:rsidRDefault="002E485A" w:rsidP="00524BBC">
            <w:pPr>
              <w:keepNext/>
              <w:keepLines/>
              <w:spacing w:after="0"/>
              <w:jc w:val="center"/>
              <w:rPr>
                <w:del w:id="1537" w:author="Nokia-5" w:date="2023-11-02T22:51:00Z"/>
                <w:rFonts w:ascii="Arial" w:hAnsi="Arial"/>
                <w:b/>
                <w:sz w:val="18"/>
                <w:lang w:val="de-DE"/>
              </w:rPr>
            </w:pPr>
            <w:del w:id="1538"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02FF686" w:rsidR="002E485A" w:rsidRPr="000729FF" w:rsidDel="003A11A4" w:rsidRDefault="002E485A" w:rsidP="00524BBC">
            <w:pPr>
              <w:keepNext/>
              <w:keepLines/>
              <w:spacing w:after="0"/>
              <w:jc w:val="center"/>
              <w:rPr>
                <w:del w:id="1539" w:author="Nokia-5" w:date="2023-11-02T22:51:00Z"/>
                <w:rFonts w:ascii="Arial" w:hAnsi="Arial"/>
                <w:b/>
                <w:sz w:val="18"/>
                <w:lang w:val="de-DE"/>
              </w:rPr>
            </w:pPr>
            <w:del w:id="1540"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676E3A0D" w:rsidR="002E485A" w:rsidRPr="000729FF" w:rsidDel="003A11A4" w:rsidRDefault="002E485A" w:rsidP="00524BBC">
            <w:pPr>
              <w:keepNext/>
              <w:keepLines/>
              <w:spacing w:after="0"/>
              <w:jc w:val="center"/>
              <w:rPr>
                <w:del w:id="1541" w:author="Nokia-5" w:date="2023-11-02T22:51:00Z"/>
                <w:rFonts w:ascii="Arial" w:hAnsi="Arial"/>
                <w:b/>
                <w:sz w:val="18"/>
                <w:lang w:val="de-DE"/>
              </w:rPr>
            </w:pPr>
            <w:del w:id="1542"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00CE6D78" w:rsidR="002E485A" w:rsidRPr="000729FF" w:rsidDel="003A11A4" w:rsidRDefault="002E485A" w:rsidP="00524BBC">
            <w:pPr>
              <w:keepNext/>
              <w:keepLines/>
              <w:spacing w:after="0"/>
              <w:jc w:val="center"/>
              <w:rPr>
                <w:del w:id="1543" w:author="Nokia-5" w:date="2023-11-02T22:51:00Z"/>
                <w:rFonts w:ascii="Arial" w:hAnsi="Arial"/>
                <w:b/>
                <w:sz w:val="18"/>
                <w:lang w:val="de-DE"/>
              </w:rPr>
            </w:pPr>
            <w:del w:id="1544"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5CA50444" w:rsidR="002E485A" w:rsidRPr="000729FF" w:rsidDel="003A11A4" w:rsidRDefault="002E485A" w:rsidP="00524BBC">
            <w:pPr>
              <w:keepNext/>
              <w:keepLines/>
              <w:spacing w:after="0"/>
              <w:jc w:val="center"/>
              <w:rPr>
                <w:del w:id="1545" w:author="Nokia-5" w:date="2023-11-02T22:51:00Z"/>
                <w:rFonts w:ascii="Arial" w:hAnsi="Arial"/>
                <w:b/>
                <w:sz w:val="18"/>
                <w:lang w:val="de-DE"/>
              </w:rPr>
            </w:pPr>
            <w:del w:id="1546" w:author="Nokia-5" w:date="2023-11-02T22:51:00Z">
              <w:r w:rsidRPr="000729FF" w:rsidDel="003A11A4">
                <w:rPr>
                  <w:rFonts w:ascii="Arial" w:hAnsi="Arial"/>
                  <w:b/>
                  <w:sz w:val="18"/>
                  <w:lang w:val="de-DE"/>
                </w:rPr>
                <w:delText>isNotifyable</w:delText>
              </w:r>
            </w:del>
          </w:p>
        </w:tc>
      </w:tr>
      <w:tr w:rsidR="002E485A" w:rsidRPr="000729FF" w:rsidDel="003A11A4" w14:paraId="6939D237" w14:textId="6DF498E3" w:rsidTr="00524BBC">
        <w:trPr>
          <w:cantSplit/>
          <w:del w:id="1547"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395D6E9" w:rsidR="002E485A" w:rsidRPr="000729FF" w:rsidDel="003A11A4" w:rsidRDefault="002E485A" w:rsidP="00524BBC">
            <w:pPr>
              <w:keepNext/>
              <w:keepLines/>
              <w:spacing w:after="0"/>
              <w:ind w:right="318"/>
              <w:rPr>
                <w:del w:id="1548" w:author="Nokia-5" w:date="2023-11-02T22:51:00Z"/>
                <w:rFonts w:ascii="Arial" w:hAnsi="Arial" w:cs="Arial"/>
                <w:sz w:val="18"/>
                <w:lang w:val="de-DE" w:eastAsia="de-DE"/>
              </w:rPr>
            </w:pPr>
            <w:del w:id="1549" w:author="Nokia-5" w:date="2023-11-02T22:51:00Z">
              <w:r w:rsidDel="003A11A4">
                <w:rPr>
                  <w:rFonts w:ascii="Arial" w:hAnsi="Arial" w:cs="Arial"/>
                  <w:sz w:val="18"/>
                  <w:lang w:val="de-DE" w:eastAsia="de-DE"/>
                </w:rPr>
                <w:delText>roleName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1F034077" w:rsidR="002E485A" w:rsidRPr="000729FF" w:rsidDel="003A11A4" w:rsidRDefault="002E485A" w:rsidP="00524BBC">
            <w:pPr>
              <w:keepNext/>
              <w:keepLines/>
              <w:spacing w:after="0"/>
              <w:jc w:val="center"/>
              <w:rPr>
                <w:del w:id="1550" w:author="Nokia-5" w:date="2023-11-02T22:51:00Z"/>
                <w:rFonts w:ascii="Arial" w:hAnsi="Arial"/>
                <w:sz w:val="18"/>
                <w:lang w:val="de-DE"/>
              </w:rPr>
            </w:pPr>
            <w:del w:id="1551"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F0B649A" w:rsidR="002E485A" w:rsidRPr="000729FF" w:rsidDel="003A11A4" w:rsidRDefault="002E485A" w:rsidP="00524BBC">
            <w:pPr>
              <w:keepNext/>
              <w:keepLines/>
              <w:spacing w:after="0"/>
              <w:jc w:val="center"/>
              <w:rPr>
                <w:del w:id="1552" w:author="Nokia-5" w:date="2023-11-02T22:51:00Z"/>
                <w:rFonts w:ascii="Arial" w:hAnsi="Arial"/>
                <w:sz w:val="18"/>
                <w:lang w:val="de-DE"/>
              </w:rPr>
            </w:pPr>
            <w:del w:id="1553"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1527FFEF" w:rsidR="002E485A" w:rsidRPr="000729FF" w:rsidDel="003A11A4" w:rsidRDefault="002E485A" w:rsidP="00524BBC">
            <w:pPr>
              <w:keepNext/>
              <w:keepLines/>
              <w:spacing w:after="0"/>
              <w:jc w:val="center"/>
              <w:rPr>
                <w:del w:id="1554" w:author="Nokia-5" w:date="2023-11-02T22:51:00Z"/>
                <w:rFonts w:ascii="Arial" w:hAnsi="Arial"/>
                <w:sz w:val="18"/>
                <w:lang w:val="de-DE"/>
              </w:rPr>
            </w:pPr>
            <w:del w:id="1555"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153C782A" w:rsidR="002E485A" w:rsidRPr="000729FF" w:rsidDel="003A11A4" w:rsidRDefault="002E485A" w:rsidP="00524BBC">
            <w:pPr>
              <w:keepNext/>
              <w:keepLines/>
              <w:spacing w:after="0"/>
              <w:jc w:val="center"/>
              <w:rPr>
                <w:del w:id="1556" w:author="Nokia-5" w:date="2023-11-02T22:51:00Z"/>
                <w:rFonts w:ascii="Arial" w:hAnsi="Arial"/>
                <w:sz w:val="18"/>
                <w:lang w:val="de-DE"/>
              </w:rPr>
            </w:pPr>
            <w:del w:id="155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1B963ED1" w:rsidR="002E485A" w:rsidRPr="000729FF" w:rsidDel="003A11A4" w:rsidRDefault="002E485A" w:rsidP="00524BBC">
            <w:pPr>
              <w:keepNext/>
              <w:keepLines/>
              <w:spacing w:after="0"/>
              <w:jc w:val="center"/>
              <w:rPr>
                <w:del w:id="1558" w:author="Nokia-5" w:date="2023-11-02T22:51:00Z"/>
                <w:rFonts w:ascii="Arial" w:hAnsi="Arial"/>
                <w:sz w:val="18"/>
                <w:lang w:val="de-DE"/>
              </w:rPr>
            </w:pPr>
            <w:del w:id="1559" w:author="Nokia-5" w:date="2023-11-02T22:51:00Z">
              <w:r w:rsidDel="003A11A4">
                <w:rPr>
                  <w:rFonts w:ascii="Arial" w:hAnsi="Arial"/>
                  <w:sz w:val="18"/>
                  <w:lang w:val="de-DE"/>
                </w:rPr>
                <w:delText>T</w:delText>
              </w:r>
            </w:del>
          </w:p>
        </w:tc>
      </w:tr>
      <w:tr w:rsidR="002E485A" w:rsidRPr="000729FF" w:rsidDel="003A11A4" w14:paraId="269E74EA" w14:textId="3D3F9DC9" w:rsidTr="00524BBC">
        <w:trPr>
          <w:cantSplit/>
          <w:del w:id="1560"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1714D0FE" w:rsidR="002E485A" w:rsidRPr="007021D4" w:rsidDel="003A11A4" w:rsidRDefault="002E485A" w:rsidP="00524BBC">
            <w:pPr>
              <w:keepNext/>
              <w:keepLines/>
              <w:spacing w:after="0"/>
              <w:ind w:right="318"/>
              <w:rPr>
                <w:del w:id="1561" w:author="Nokia-5" w:date="2023-11-02T22:51:00Z"/>
                <w:rFonts w:ascii="Arial" w:hAnsi="Arial" w:cs="Arial"/>
                <w:b/>
                <w:bCs/>
                <w:sz w:val="18"/>
                <w:lang w:val="de-DE" w:eastAsia="de-DE"/>
              </w:rPr>
            </w:pPr>
            <w:del w:id="1562"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14A252EE" w:rsidR="002E485A" w:rsidRPr="000729FF" w:rsidDel="003A11A4" w:rsidRDefault="002E485A" w:rsidP="00524BBC">
            <w:pPr>
              <w:keepNext/>
              <w:keepLines/>
              <w:spacing w:after="0"/>
              <w:jc w:val="center"/>
              <w:rPr>
                <w:del w:id="1563"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32541FD8" w:rsidR="002E485A" w:rsidRPr="000729FF" w:rsidDel="003A11A4" w:rsidRDefault="002E485A" w:rsidP="00524BBC">
            <w:pPr>
              <w:keepNext/>
              <w:keepLines/>
              <w:spacing w:after="0"/>
              <w:jc w:val="center"/>
              <w:rPr>
                <w:del w:id="1564"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605681D3" w:rsidR="002E485A" w:rsidRPr="000729FF" w:rsidDel="003A11A4" w:rsidRDefault="002E485A" w:rsidP="00524BBC">
            <w:pPr>
              <w:keepNext/>
              <w:keepLines/>
              <w:spacing w:after="0"/>
              <w:jc w:val="center"/>
              <w:rPr>
                <w:del w:id="1565"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1BF6C1E" w:rsidR="002E485A" w:rsidRPr="000729FF" w:rsidDel="003A11A4" w:rsidRDefault="002E485A" w:rsidP="00524BBC">
            <w:pPr>
              <w:keepNext/>
              <w:keepLines/>
              <w:spacing w:after="0"/>
              <w:jc w:val="center"/>
              <w:rPr>
                <w:del w:id="1566"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57A3AD63" w:rsidR="002E485A" w:rsidRPr="000729FF" w:rsidDel="003A11A4" w:rsidRDefault="002E485A" w:rsidP="00524BBC">
            <w:pPr>
              <w:keepNext/>
              <w:keepLines/>
              <w:spacing w:after="0"/>
              <w:jc w:val="center"/>
              <w:rPr>
                <w:del w:id="1567" w:author="Nokia-5" w:date="2023-11-02T22:51:00Z"/>
                <w:rFonts w:ascii="Arial" w:hAnsi="Arial"/>
                <w:sz w:val="18"/>
                <w:lang w:val="de-DE"/>
              </w:rPr>
            </w:pPr>
          </w:p>
        </w:tc>
      </w:tr>
      <w:tr w:rsidR="002E485A" w:rsidRPr="000729FF" w:rsidDel="003A11A4" w14:paraId="0696A54F" w14:textId="0DA27CC0" w:rsidTr="00524BBC">
        <w:trPr>
          <w:cantSplit/>
          <w:del w:id="1568"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096CDE01" w:rsidR="002E485A" w:rsidRPr="000729FF" w:rsidDel="003A11A4" w:rsidRDefault="002E485A" w:rsidP="00524BBC">
            <w:pPr>
              <w:keepNext/>
              <w:keepLines/>
              <w:spacing w:after="0"/>
              <w:ind w:right="318"/>
              <w:rPr>
                <w:del w:id="1569" w:author="Nokia-5" w:date="2023-11-02T22:51:00Z"/>
                <w:rFonts w:ascii="Arial" w:hAnsi="Arial" w:cs="Arial"/>
                <w:sz w:val="18"/>
                <w:lang w:val="de-DE" w:eastAsia="de-DE"/>
              </w:rPr>
            </w:pPr>
            <w:del w:id="1570" w:author="Nokia-5" w:date="2023-11-02T22:51:00Z">
              <w:r w:rsidDel="003A11A4">
                <w:rPr>
                  <w:rFonts w:ascii="Arial" w:hAnsi="Arial" w:cs="Arial"/>
                  <w:sz w:val="18"/>
                  <w:lang w:val="de-DE" w:eastAsia="de-DE"/>
                </w:rPr>
                <w:delText xml:space="preserve">permissionsForMnSsList </w:delText>
              </w:r>
            </w:del>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41E97032" w:rsidR="002E485A" w:rsidRPr="000729FF" w:rsidDel="003A11A4" w:rsidRDefault="002E485A" w:rsidP="00524BBC">
            <w:pPr>
              <w:keepNext/>
              <w:keepLines/>
              <w:spacing w:after="0"/>
              <w:jc w:val="center"/>
              <w:rPr>
                <w:del w:id="1571" w:author="Nokia-5" w:date="2023-11-02T22:51:00Z"/>
                <w:rFonts w:ascii="Arial" w:hAnsi="Arial"/>
                <w:sz w:val="18"/>
                <w:lang w:val="de-DE"/>
              </w:rPr>
            </w:pPr>
            <w:del w:id="1572"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1FE6EF9D" w:rsidR="002E485A" w:rsidRPr="000729FF" w:rsidDel="003A11A4" w:rsidRDefault="002E485A" w:rsidP="00524BBC">
            <w:pPr>
              <w:keepNext/>
              <w:keepLines/>
              <w:spacing w:after="0"/>
              <w:jc w:val="center"/>
              <w:rPr>
                <w:del w:id="1573" w:author="Nokia-5" w:date="2023-11-02T22:51:00Z"/>
                <w:rFonts w:ascii="Arial" w:hAnsi="Arial"/>
                <w:sz w:val="18"/>
                <w:lang w:val="de-DE"/>
              </w:rPr>
            </w:pPr>
            <w:del w:id="1574"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35A6F55F" w:rsidR="002E485A" w:rsidRPr="000729FF" w:rsidDel="003A11A4" w:rsidRDefault="002E485A" w:rsidP="00524BBC">
            <w:pPr>
              <w:keepNext/>
              <w:keepLines/>
              <w:spacing w:after="0"/>
              <w:jc w:val="center"/>
              <w:rPr>
                <w:del w:id="1575" w:author="Nokia-5" w:date="2023-11-02T22:51:00Z"/>
                <w:rFonts w:ascii="Arial" w:hAnsi="Arial"/>
                <w:sz w:val="18"/>
                <w:lang w:val="de-DE"/>
              </w:rPr>
            </w:pPr>
            <w:del w:id="1576"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270A2AEC" w:rsidR="002E485A" w:rsidRPr="000729FF" w:rsidDel="003A11A4" w:rsidRDefault="002E485A" w:rsidP="00524BBC">
            <w:pPr>
              <w:keepNext/>
              <w:keepLines/>
              <w:spacing w:after="0"/>
              <w:jc w:val="center"/>
              <w:rPr>
                <w:del w:id="1577" w:author="Nokia-5" w:date="2023-11-02T22:51:00Z"/>
                <w:rFonts w:ascii="Arial" w:hAnsi="Arial"/>
                <w:sz w:val="18"/>
                <w:lang w:val="de-DE"/>
              </w:rPr>
            </w:pPr>
            <w:del w:id="1578"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1DA63DED" w:rsidR="002E485A" w:rsidRPr="000729FF" w:rsidDel="003A11A4" w:rsidRDefault="002E485A" w:rsidP="00524BBC">
            <w:pPr>
              <w:keepNext/>
              <w:keepLines/>
              <w:spacing w:after="0"/>
              <w:jc w:val="center"/>
              <w:rPr>
                <w:del w:id="1579" w:author="Nokia-5" w:date="2023-11-02T22:51:00Z"/>
                <w:rFonts w:ascii="Arial" w:hAnsi="Arial"/>
                <w:sz w:val="18"/>
                <w:lang w:val="de-DE"/>
              </w:rPr>
            </w:pPr>
            <w:del w:id="1580" w:author="Nokia-5" w:date="2023-11-02T22:51:00Z">
              <w:r w:rsidRPr="000729FF" w:rsidDel="003A11A4">
                <w:rPr>
                  <w:rFonts w:ascii="Arial" w:hAnsi="Arial"/>
                  <w:sz w:val="18"/>
                  <w:lang w:val="de-DE"/>
                </w:rPr>
                <w:delText>T</w:delText>
              </w:r>
            </w:del>
          </w:p>
        </w:tc>
      </w:tr>
    </w:tbl>
    <w:p w14:paraId="5C5086B6" w14:textId="2D988873" w:rsidR="002E485A" w:rsidRPr="000729FF" w:rsidDel="003A11A4" w:rsidRDefault="002E485A" w:rsidP="002E485A">
      <w:pPr>
        <w:rPr>
          <w:del w:id="1581" w:author="Nokia-5" w:date="2023-11-02T22:51:00Z"/>
          <w:lang w:eastAsia="zh-CN"/>
        </w:rPr>
      </w:pPr>
    </w:p>
    <w:p w14:paraId="184CEB1B" w14:textId="4B0AC2B6" w:rsidR="002E485A" w:rsidDel="003A11A4" w:rsidRDefault="002E485A" w:rsidP="002E485A">
      <w:pPr>
        <w:pStyle w:val="Heading4"/>
        <w:rPr>
          <w:del w:id="1582" w:author="Nokia-5" w:date="2023-11-02T22:51:00Z"/>
          <w:lang w:eastAsia="zh-CN"/>
        </w:rPr>
      </w:pPr>
      <w:del w:id="1583" w:author="Nokia-5" w:date="2023-11-02T22:51:00Z">
        <w:r w:rsidDel="003A11A4">
          <w:rPr>
            <w:lang w:eastAsia="zh-CN"/>
          </w:rPr>
          <w:delText>X.3.2.3</w:delText>
        </w:r>
        <w:r w:rsidDel="003A11A4">
          <w:rPr>
            <w:lang w:eastAsia="zh-CN"/>
          </w:rPr>
          <w:tab/>
          <w:delText>Attribute constraints</w:delText>
        </w:r>
      </w:del>
    </w:p>
    <w:p w14:paraId="59E42F5E" w14:textId="08B795EB" w:rsidR="002E485A" w:rsidRPr="006A27F4" w:rsidDel="003A11A4" w:rsidRDefault="002E485A" w:rsidP="002E485A">
      <w:pPr>
        <w:rPr>
          <w:del w:id="1584" w:author="Nokia-5" w:date="2023-11-02T22:51:00Z"/>
          <w:lang w:eastAsia="zh-CN"/>
        </w:rPr>
      </w:pPr>
      <w:del w:id="1585" w:author="Nokia-5" w:date="2023-11-02T22:51:00Z">
        <w:r w:rsidDel="003A11A4">
          <w:rPr>
            <w:lang w:eastAsia="zh-CN"/>
          </w:rPr>
          <w:delText>None</w:delText>
        </w:r>
      </w:del>
    </w:p>
    <w:p w14:paraId="21FA0AB5" w14:textId="22DCD92E" w:rsidR="002E485A" w:rsidRPr="00212967" w:rsidDel="003A11A4" w:rsidRDefault="002E485A" w:rsidP="002E485A">
      <w:pPr>
        <w:pStyle w:val="Heading4"/>
        <w:rPr>
          <w:del w:id="1586" w:author="Nokia-5" w:date="2023-11-02T22:51:00Z"/>
          <w:lang w:eastAsia="zh-CN"/>
        </w:rPr>
      </w:pPr>
      <w:del w:id="1587" w:author="Nokia-5" w:date="2023-11-02T22:51:00Z">
        <w:r w:rsidDel="003A11A4">
          <w:rPr>
            <w:lang w:eastAsia="zh-CN"/>
          </w:rPr>
          <w:delText>X.3.2</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10798844" w14:textId="1FB9C55E" w:rsidR="002E485A" w:rsidRPr="008D31B8" w:rsidDel="003A11A4" w:rsidRDefault="002E485A" w:rsidP="002E485A">
      <w:pPr>
        <w:rPr>
          <w:del w:id="1588" w:author="Nokia-5" w:date="2023-11-02T22:51:00Z"/>
        </w:rPr>
      </w:pPr>
      <w:del w:id="1589" w:author="Nokia-5" w:date="2023-11-02T22:51:00Z">
        <w:r w:rsidRPr="008D31B8" w:rsidDel="003A11A4">
          <w:delText xml:space="preserve">The common notifications defined in </w:delText>
        </w:r>
        <w:r w:rsidRPr="0013753C" w:rsidDel="003A11A4">
          <w:delText xml:space="preserve">clause </w:delText>
        </w:r>
        <w:r w:rsidDel="003A11A4">
          <w:delText>X</w:delText>
        </w:r>
        <w:r w:rsidRPr="0013753C" w:rsidDel="003A11A4">
          <w:delText>.5 are</w:delText>
        </w:r>
        <w:r w:rsidRPr="008D31B8" w:rsidDel="003A11A4">
          <w:delText xml:space="preserve"> valid for this IOC, without exceptions or </w:delText>
        </w:r>
        <w:r w:rsidR="002A4DD5" w:rsidRPr="008D31B8" w:rsidDel="003A11A4">
          <w:delText>additions.</w:delText>
        </w:r>
      </w:del>
    </w:p>
    <w:p w14:paraId="216D4942" w14:textId="768AFE52" w:rsidR="002E485A" w:rsidDel="003A11A4" w:rsidRDefault="002E485A" w:rsidP="002E485A">
      <w:pPr>
        <w:pStyle w:val="Heading3"/>
        <w:rPr>
          <w:del w:id="1590" w:author="Nokia-5" w:date="2023-11-02T22:51:00Z"/>
          <w:lang w:eastAsia="zh-CN"/>
        </w:rPr>
      </w:pPr>
      <w:del w:id="1591" w:author="Nokia-5" w:date="2023-11-02T22:51:00Z">
        <w:r w:rsidDel="003A11A4">
          <w:rPr>
            <w:lang w:eastAsia="zh-CN"/>
          </w:rPr>
          <w:delText>X.3.3</w:delText>
        </w:r>
        <w:r w:rsidDel="003A11A4">
          <w:rPr>
            <w:lang w:eastAsia="zh-CN"/>
          </w:rPr>
          <w:tab/>
        </w:r>
        <w:r w:rsidDel="003A11A4">
          <w:rPr>
            <w:rFonts w:ascii="Courier New" w:hAnsi="Courier New" w:cs="Courier New"/>
            <w:i/>
            <w:szCs w:val="28"/>
          </w:rPr>
          <w:delText>PermissionForMnSs</w:delText>
        </w:r>
      </w:del>
    </w:p>
    <w:p w14:paraId="78A0376C" w14:textId="6364BD1C" w:rsidR="002E485A" w:rsidDel="003A11A4" w:rsidRDefault="002E485A" w:rsidP="002E485A">
      <w:pPr>
        <w:pStyle w:val="Heading4"/>
        <w:rPr>
          <w:del w:id="1592" w:author="Nokia-5" w:date="2023-11-02T22:51:00Z"/>
          <w:lang w:eastAsia="zh-CN"/>
        </w:rPr>
      </w:pPr>
      <w:del w:id="1593" w:author="Nokia-5" w:date="2023-11-02T22:51:00Z">
        <w:r w:rsidDel="003A11A4">
          <w:rPr>
            <w:lang w:eastAsia="zh-CN"/>
          </w:rPr>
          <w:delText>X.3.3.1</w:delText>
        </w:r>
        <w:r w:rsidDel="003A11A4">
          <w:rPr>
            <w:lang w:eastAsia="zh-CN"/>
          </w:rPr>
          <w:tab/>
          <w:delText>Definition</w:delText>
        </w:r>
      </w:del>
    </w:p>
    <w:p w14:paraId="357B3142" w14:textId="0D6E4FF6" w:rsidR="002E485A" w:rsidDel="003A11A4" w:rsidRDefault="002E485A" w:rsidP="002E485A">
      <w:pPr>
        <w:spacing w:after="0"/>
        <w:rPr>
          <w:del w:id="1594" w:author="Nokia-5" w:date="2023-11-02T22:51:00Z"/>
        </w:rPr>
      </w:pPr>
      <w:del w:id="1595" w:author="Nokia-5" w:date="2023-11-02T22:51:00Z">
        <w:r w:rsidRPr="00C812EC" w:rsidDel="003A11A4">
          <w:delText xml:space="preserve">The </w:delText>
        </w:r>
        <w:r w:rsidDel="003A11A4">
          <w:rPr>
            <w:rFonts w:ascii="Courier New" w:hAnsi="Courier New" w:cs="Courier New"/>
            <w:i/>
          </w:rPr>
          <w:delText>PermissionForMnSs</w:delText>
        </w:r>
        <w:r w:rsidRPr="00C812EC" w:rsidDel="003A11A4">
          <w:rPr>
            <w:rFonts w:ascii="Courier New" w:hAnsi="Courier New" w:cs="Courier New"/>
            <w:i/>
          </w:rPr>
          <w:delText xml:space="preserve"> </w:delText>
        </w:r>
        <w:r w:rsidRPr="00C812EC" w:rsidDel="003A11A4">
          <w:delText xml:space="preserve">IOC represents the granular </w:delText>
        </w:r>
        <w:r w:rsidDel="003A11A4">
          <w:delText>resource</w:delText>
        </w:r>
        <w:r w:rsidRPr="00C812EC" w:rsidDel="003A11A4">
          <w:delText xml:space="preserve"> and actions </w:delText>
        </w:r>
        <w:r w:rsidRPr="0013753C" w:rsidDel="003A11A4">
          <w:delText>in</w:delText>
        </w:r>
        <w:r w:rsidRPr="00C812EC" w:rsidDel="003A11A4">
          <w:delText xml:space="preserve"> a network management system.</w:delText>
        </w:r>
      </w:del>
    </w:p>
    <w:p w14:paraId="521D70BD" w14:textId="45195A6E" w:rsidR="002E485A" w:rsidDel="003A11A4" w:rsidRDefault="002E485A" w:rsidP="002E485A">
      <w:pPr>
        <w:spacing w:after="0"/>
        <w:rPr>
          <w:del w:id="1596" w:author="Nokia-5" w:date="2023-11-02T22:51:00Z"/>
        </w:rPr>
      </w:pPr>
      <w:del w:id="1597" w:author="Nokia-5" w:date="2023-11-02T22:51:00Z">
        <w:r w:rsidDel="003A11A4">
          <w:delText xml:space="preserve">The </w:delText>
        </w:r>
        <w:r w:rsidDel="003A11A4">
          <w:rPr>
            <w:rFonts w:ascii="Courier New" w:hAnsi="Courier New" w:cs="Courier New"/>
            <w:i/>
          </w:rPr>
          <w:delText>PermissionForMnSs</w:delText>
        </w:r>
        <w:r w:rsidRPr="00CD2EA3"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 </w:delText>
        </w:r>
      </w:del>
    </w:p>
    <w:p w14:paraId="4E7AF29A" w14:textId="78AF1608" w:rsidR="002E485A" w:rsidDel="003A11A4" w:rsidRDefault="002E485A" w:rsidP="002E485A">
      <w:pPr>
        <w:spacing w:after="0"/>
        <w:rPr>
          <w:del w:id="1598" w:author="Nokia-5" w:date="2023-11-02T22:51:00Z"/>
        </w:rPr>
      </w:pPr>
    </w:p>
    <w:p w14:paraId="5DB9E605" w14:textId="7B399D0E" w:rsidR="002E485A" w:rsidDel="003A11A4" w:rsidRDefault="002E485A" w:rsidP="002E485A">
      <w:pPr>
        <w:spacing w:after="0"/>
        <w:rPr>
          <w:del w:id="1599" w:author="Nokia-5" w:date="2023-11-02T22:51:00Z"/>
        </w:rPr>
      </w:pPr>
      <w:del w:id="1600" w:author="Nokia-5" w:date="2023-11-02T22:51:00Z">
        <w:r w:rsidDel="003A11A4">
          <w:delText>This IOC enables the storage of the resource types in the system and the possible actions that are allowed on it. The permutations and combinations of these permissions are assigned to a role.</w:delText>
        </w:r>
      </w:del>
    </w:p>
    <w:p w14:paraId="3FBA331F" w14:textId="6C4B1134" w:rsidR="002E485A" w:rsidDel="003A11A4" w:rsidRDefault="002E485A" w:rsidP="002E485A">
      <w:pPr>
        <w:rPr>
          <w:del w:id="1601" w:author="Nokia-5" w:date="2023-11-02T22:51:00Z"/>
          <w:lang w:eastAsia="zh-CN"/>
        </w:rPr>
      </w:pPr>
    </w:p>
    <w:p w14:paraId="6547F5EA" w14:textId="5FBE9293" w:rsidR="002E485A" w:rsidDel="003A11A4" w:rsidRDefault="002E485A" w:rsidP="002E485A">
      <w:pPr>
        <w:rPr>
          <w:del w:id="1602" w:author="Nokia-5" w:date="2023-11-02T22:51:00Z"/>
          <w:lang w:eastAsia="zh-CN"/>
        </w:rPr>
      </w:pPr>
      <w:del w:id="1603" w:author="Nokia-5" w:date="2023-11-02T22:51:00Z">
        <w:r w:rsidDel="003A11A4">
          <w:rPr>
            <w:lang w:eastAsia="zh-CN"/>
          </w:rPr>
          <w:delText>The mnsType attribute is the type of the management service as defined TS 28.622.</w:delText>
        </w:r>
      </w:del>
    </w:p>
    <w:p w14:paraId="14B2010E" w14:textId="30BA5644" w:rsidR="002E485A" w:rsidRPr="00CF0811" w:rsidDel="003A11A4" w:rsidRDefault="002E485A" w:rsidP="002E485A">
      <w:pPr>
        <w:spacing w:after="0"/>
        <w:rPr>
          <w:del w:id="1604" w:author="Nokia-5" w:date="2023-11-02T22:51:00Z"/>
        </w:rPr>
      </w:pPr>
      <w:del w:id="1605" w:author="Nokia-5" w:date="2023-11-02T22:51:00Z">
        <w:r w:rsidRPr="00CF0811" w:rsidDel="003A11A4">
          <w:delText xml:space="preserve">The </w:delText>
        </w:r>
        <w:r w:rsidRPr="00CF0811" w:rsidDel="003A11A4">
          <w:rPr>
            <w:rFonts w:ascii="Courier New" w:hAnsi="Courier New" w:cs="Courier New"/>
            <w:i/>
          </w:rPr>
          <w:delText>permissionList</w:delText>
        </w:r>
        <w:r w:rsidRPr="00CF0811" w:rsidDel="003A11A4">
          <w:rPr>
            <w:rFonts w:ascii="Arial" w:hAnsi="Arial" w:cs="Arial"/>
            <w:sz w:val="18"/>
            <w:lang w:val="de-DE" w:eastAsia="de-DE"/>
          </w:rPr>
          <w:delText xml:space="preserve"> attribute </w:delText>
        </w:r>
        <w:r w:rsidDel="003A11A4">
          <w:rPr>
            <w:rFonts w:ascii="Arial" w:hAnsi="Arial" w:cs="Arial"/>
            <w:sz w:val="18"/>
            <w:lang w:val="de-DE" w:eastAsia="de-DE"/>
          </w:rPr>
          <w:delText xml:space="preserve">contains </w:delText>
        </w:r>
        <w:r w:rsidRPr="00CF0811" w:rsidDel="003A11A4">
          <w:rPr>
            <w:rFonts w:ascii="Arial" w:hAnsi="Arial" w:cs="Arial"/>
            <w:sz w:val="18"/>
            <w:lang w:val="de-DE" w:eastAsia="de-DE"/>
          </w:rPr>
          <w:delText>a list of permissions</w:delText>
        </w:r>
        <w:r w:rsidDel="003A11A4">
          <w:rPr>
            <w:rFonts w:ascii="Arial" w:hAnsi="Arial" w:cs="Arial"/>
            <w:sz w:val="18"/>
            <w:lang w:val="de-DE" w:eastAsia="de-DE"/>
          </w:rPr>
          <w:delText>.</w:delText>
        </w:r>
      </w:del>
    </w:p>
    <w:p w14:paraId="0BDF30E8" w14:textId="778C368E" w:rsidR="002E485A" w:rsidDel="003A11A4" w:rsidRDefault="002E485A" w:rsidP="002E485A">
      <w:pPr>
        <w:rPr>
          <w:del w:id="1606" w:author="Nokia-5" w:date="2023-11-02T22:51:00Z"/>
          <w:lang w:eastAsia="zh-CN"/>
        </w:rPr>
      </w:pPr>
    </w:p>
    <w:p w14:paraId="761DA2D6" w14:textId="5915ED34" w:rsidR="006770C5" w:rsidRPr="00CF0811" w:rsidDel="003A11A4" w:rsidRDefault="006770C5" w:rsidP="002E485A">
      <w:pPr>
        <w:rPr>
          <w:del w:id="1607" w:author="Nokia-5" w:date="2023-11-02T22:51:00Z"/>
          <w:lang w:eastAsia="zh-CN"/>
        </w:rPr>
      </w:pPr>
    </w:p>
    <w:p w14:paraId="0C63FE50" w14:textId="7BA2CD64" w:rsidR="002E485A" w:rsidRPr="00CF0811" w:rsidDel="003A11A4" w:rsidRDefault="002E485A" w:rsidP="002E485A">
      <w:pPr>
        <w:pStyle w:val="Heading4"/>
        <w:rPr>
          <w:del w:id="1608" w:author="Nokia-5" w:date="2023-11-02T22:51:00Z"/>
          <w:lang w:eastAsia="zh-CN"/>
        </w:rPr>
      </w:pPr>
      <w:del w:id="1609" w:author="Nokia-5" w:date="2023-11-02T22:51:00Z">
        <w:r w:rsidRPr="00CF0811" w:rsidDel="003A11A4">
          <w:rPr>
            <w:lang w:eastAsia="zh-CN"/>
          </w:rPr>
          <w:delText>X.3.3.2</w:delText>
        </w:r>
        <w:r w:rsidRPr="00CF0811"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rsidDel="003A11A4" w14:paraId="74570EE9" w14:textId="21D52B80" w:rsidTr="009D6FCC">
        <w:trPr>
          <w:cantSplit/>
          <w:del w:id="1610" w:author="Nokia-5" w:date="2023-11-02T22:51:00Z"/>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4FB5189F" w:rsidR="002E485A" w:rsidRPr="00CF0811" w:rsidDel="003A11A4" w:rsidRDefault="002E485A" w:rsidP="00524BBC">
            <w:pPr>
              <w:keepNext/>
              <w:keepLines/>
              <w:spacing w:after="0"/>
              <w:ind w:right="318"/>
              <w:jc w:val="center"/>
              <w:rPr>
                <w:del w:id="1611" w:author="Nokia-5" w:date="2023-11-02T22:51:00Z"/>
                <w:rFonts w:ascii="Arial" w:hAnsi="Arial"/>
                <w:b/>
                <w:sz w:val="18"/>
                <w:lang w:val="de-DE"/>
              </w:rPr>
            </w:pPr>
            <w:del w:id="1612" w:author="Nokia-5" w:date="2023-11-02T22:51:00Z">
              <w:r w:rsidRPr="00CF0811"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1BB5D7F8" w:rsidR="002E485A" w:rsidRPr="00CF0811" w:rsidDel="003A11A4" w:rsidRDefault="002E485A" w:rsidP="00524BBC">
            <w:pPr>
              <w:keepNext/>
              <w:keepLines/>
              <w:spacing w:after="0"/>
              <w:jc w:val="center"/>
              <w:rPr>
                <w:del w:id="1613" w:author="Nokia-5" w:date="2023-11-02T22:51:00Z"/>
                <w:rFonts w:ascii="Arial" w:hAnsi="Arial"/>
                <w:b/>
                <w:sz w:val="18"/>
                <w:lang w:val="de-DE"/>
              </w:rPr>
            </w:pPr>
            <w:del w:id="1614" w:author="Nokia-5" w:date="2023-11-02T22:51:00Z">
              <w:r w:rsidRPr="00CF0811"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509CA789" w:rsidR="002E485A" w:rsidRPr="00CF0811" w:rsidDel="003A11A4" w:rsidRDefault="002E485A" w:rsidP="00524BBC">
            <w:pPr>
              <w:keepNext/>
              <w:keepLines/>
              <w:spacing w:after="0"/>
              <w:jc w:val="center"/>
              <w:rPr>
                <w:del w:id="1615" w:author="Nokia-5" w:date="2023-11-02T22:51:00Z"/>
                <w:rFonts w:ascii="Arial" w:hAnsi="Arial"/>
                <w:b/>
                <w:sz w:val="18"/>
                <w:lang w:val="de-DE"/>
              </w:rPr>
            </w:pPr>
            <w:del w:id="1616" w:author="Nokia-5" w:date="2023-11-02T22:51:00Z">
              <w:r w:rsidRPr="00CF0811"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4A15D9A" w:rsidR="002E485A" w:rsidRPr="00CF0811" w:rsidDel="003A11A4" w:rsidRDefault="002E485A" w:rsidP="00524BBC">
            <w:pPr>
              <w:keepNext/>
              <w:keepLines/>
              <w:spacing w:after="0"/>
              <w:jc w:val="center"/>
              <w:rPr>
                <w:del w:id="1617" w:author="Nokia-5" w:date="2023-11-02T22:51:00Z"/>
                <w:rFonts w:ascii="Arial" w:hAnsi="Arial"/>
                <w:b/>
                <w:sz w:val="18"/>
                <w:lang w:val="de-DE"/>
              </w:rPr>
            </w:pPr>
            <w:del w:id="1618" w:author="Nokia-5" w:date="2023-11-02T22:51:00Z">
              <w:r w:rsidRPr="00CF0811"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679262CB" w:rsidR="002E485A" w:rsidRPr="00CF0811" w:rsidDel="003A11A4" w:rsidRDefault="002E485A" w:rsidP="00524BBC">
            <w:pPr>
              <w:keepNext/>
              <w:keepLines/>
              <w:spacing w:after="0"/>
              <w:jc w:val="center"/>
              <w:rPr>
                <w:del w:id="1619" w:author="Nokia-5" w:date="2023-11-02T22:51:00Z"/>
                <w:rFonts w:ascii="Arial" w:hAnsi="Arial"/>
                <w:b/>
                <w:sz w:val="18"/>
                <w:lang w:val="de-DE"/>
              </w:rPr>
            </w:pPr>
            <w:del w:id="1620" w:author="Nokia-5" w:date="2023-11-02T22:51:00Z">
              <w:r w:rsidRPr="00CF0811" w:rsidDel="003A11A4">
                <w:rPr>
                  <w:rFonts w:ascii="Arial" w:hAnsi="Arial"/>
                  <w:b/>
                  <w:sz w:val="18"/>
                  <w:lang w:val="de-DE"/>
                </w:rPr>
                <w:delText>isInvariant</w:delText>
              </w:r>
            </w:del>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6C1CA43A" w:rsidR="002E485A" w:rsidRPr="00CF0811" w:rsidDel="003A11A4" w:rsidRDefault="002E485A" w:rsidP="00524BBC">
            <w:pPr>
              <w:keepNext/>
              <w:keepLines/>
              <w:spacing w:after="0"/>
              <w:jc w:val="center"/>
              <w:rPr>
                <w:del w:id="1621" w:author="Nokia-5" w:date="2023-11-02T22:51:00Z"/>
                <w:rFonts w:ascii="Arial" w:hAnsi="Arial"/>
                <w:b/>
                <w:sz w:val="18"/>
                <w:lang w:val="de-DE"/>
              </w:rPr>
            </w:pPr>
            <w:del w:id="1622" w:author="Nokia-5" w:date="2023-11-02T22:51:00Z">
              <w:r w:rsidRPr="00CF0811" w:rsidDel="003A11A4">
                <w:rPr>
                  <w:rFonts w:ascii="Arial" w:hAnsi="Arial"/>
                  <w:b/>
                  <w:sz w:val="18"/>
                  <w:lang w:val="de-DE"/>
                </w:rPr>
                <w:delText>isNotifyable</w:delText>
              </w:r>
            </w:del>
          </w:p>
        </w:tc>
      </w:tr>
      <w:tr w:rsidR="002E485A" w:rsidRPr="003E2616" w:rsidDel="003A11A4" w14:paraId="69300915" w14:textId="10F6855D" w:rsidTr="009D6FCC">
        <w:trPr>
          <w:cantSplit/>
          <w:del w:id="1623" w:author="Nokia-5" w:date="2023-11-02T22:51:00Z"/>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390B3451" w:rsidR="002E485A" w:rsidRPr="00CF0811" w:rsidDel="003A11A4" w:rsidRDefault="002E485A" w:rsidP="00524BBC">
            <w:pPr>
              <w:keepNext/>
              <w:keepLines/>
              <w:spacing w:after="0"/>
              <w:ind w:right="318"/>
              <w:rPr>
                <w:del w:id="1624" w:author="Nokia-5" w:date="2023-11-02T22:51:00Z"/>
                <w:rFonts w:ascii="Arial" w:hAnsi="Arial" w:cs="Arial"/>
                <w:sz w:val="18"/>
                <w:lang w:val="de-DE" w:eastAsia="de-DE"/>
              </w:rPr>
            </w:pPr>
            <w:del w:id="1625" w:author="Nokia-5" w:date="2023-11-02T22:51:00Z">
              <w:r w:rsidDel="003A11A4">
                <w:rPr>
                  <w:rFonts w:ascii="Arial" w:hAnsi="Arial" w:cs="Arial"/>
                  <w:sz w:val="18"/>
                  <w:lang w:val="de-DE" w:eastAsia="de-DE"/>
                </w:rPr>
                <w:delText>mnsType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053BF01E" w:rsidR="002E485A" w:rsidRPr="00CF0811" w:rsidDel="003A11A4" w:rsidRDefault="002E485A" w:rsidP="00524BBC">
            <w:pPr>
              <w:keepNext/>
              <w:keepLines/>
              <w:spacing w:after="0"/>
              <w:jc w:val="center"/>
              <w:rPr>
                <w:del w:id="1626" w:author="Nokia-5" w:date="2023-11-02T22:51:00Z"/>
                <w:rFonts w:ascii="Arial" w:hAnsi="Arial"/>
                <w:sz w:val="18"/>
                <w:lang w:val="de-DE"/>
              </w:rPr>
            </w:pPr>
            <w:del w:id="1627"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6BD1B9DA" w:rsidR="002E485A" w:rsidRPr="00CF0811" w:rsidDel="003A11A4" w:rsidRDefault="002E485A" w:rsidP="00524BBC">
            <w:pPr>
              <w:keepNext/>
              <w:keepLines/>
              <w:spacing w:after="0"/>
              <w:jc w:val="center"/>
              <w:rPr>
                <w:del w:id="1628" w:author="Nokia-5" w:date="2023-11-02T22:51:00Z"/>
                <w:rFonts w:ascii="Arial" w:hAnsi="Arial"/>
                <w:sz w:val="18"/>
                <w:lang w:val="de-DE"/>
              </w:rPr>
            </w:pPr>
            <w:del w:id="1629"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452F47FE" w:rsidR="002E485A" w:rsidRPr="00CF0811" w:rsidDel="003A11A4" w:rsidRDefault="002E485A" w:rsidP="00524BBC">
            <w:pPr>
              <w:keepNext/>
              <w:keepLines/>
              <w:spacing w:after="0"/>
              <w:jc w:val="center"/>
              <w:rPr>
                <w:del w:id="1630" w:author="Nokia-5" w:date="2023-11-02T22:51:00Z"/>
                <w:rFonts w:ascii="Arial" w:hAnsi="Arial"/>
                <w:sz w:val="18"/>
                <w:lang w:val="de-DE"/>
              </w:rPr>
            </w:pPr>
            <w:del w:id="1631"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3E90C2CD" w:rsidR="002E485A" w:rsidRPr="00CF0811" w:rsidDel="003A11A4" w:rsidRDefault="002E485A" w:rsidP="00524BBC">
            <w:pPr>
              <w:keepNext/>
              <w:keepLines/>
              <w:spacing w:after="0"/>
              <w:jc w:val="center"/>
              <w:rPr>
                <w:del w:id="1632" w:author="Nokia-5" w:date="2023-11-02T22:51:00Z"/>
                <w:rFonts w:ascii="Arial" w:hAnsi="Arial"/>
                <w:sz w:val="18"/>
                <w:lang w:val="de-DE"/>
              </w:rPr>
            </w:pPr>
            <w:del w:id="1633"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2E83CA59" w:rsidR="002E485A" w:rsidRPr="00CF0811" w:rsidDel="003A11A4" w:rsidRDefault="002E485A" w:rsidP="00524BBC">
            <w:pPr>
              <w:keepNext/>
              <w:keepLines/>
              <w:spacing w:after="0"/>
              <w:jc w:val="center"/>
              <w:rPr>
                <w:del w:id="1634" w:author="Nokia-5" w:date="2023-11-02T22:51:00Z"/>
                <w:rFonts w:ascii="Arial" w:hAnsi="Arial"/>
                <w:sz w:val="18"/>
                <w:lang w:val="de-DE"/>
              </w:rPr>
            </w:pPr>
            <w:del w:id="1635" w:author="Nokia-5" w:date="2023-11-02T22:51:00Z">
              <w:r w:rsidRPr="00CF0811" w:rsidDel="003A11A4">
                <w:rPr>
                  <w:rFonts w:ascii="Arial" w:hAnsi="Arial"/>
                  <w:sz w:val="18"/>
                  <w:lang w:val="de-DE"/>
                </w:rPr>
                <w:delText>F</w:delText>
              </w:r>
            </w:del>
          </w:p>
        </w:tc>
      </w:tr>
      <w:tr w:rsidR="002E485A" w:rsidRPr="003E2616" w:rsidDel="003A11A4" w14:paraId="09E0CCAA" w14:textId="686D4EFC" w:rsidTr="009D6FCC">
        <w:trPr>
          <w:cantSplit/>
          <w:del w:id="1636"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72D94E81" w14:textId="3C817C99" w:rsidR="002E485A" w:rsidRPr="00CF0811" w:rsidDel="003A11A4" w:rsidRDefault="009D6FCC" w:rsidP="00524BBC">
            <w:pPr>
              <w:keepNext/>
              <w:keepLines/>
              <w:spacing w:after="0"/>
              <w:ind w:right="318"/>
              <w:rPr>
                <w:del w:id="1637" w:author="Nokia-5" w:date="2023-11-02T22:51:00Z"/>
                <w:rFonts w:ascii="Arial" w:hAnsi="Arial" w:cs="Arial"/>
                <w:sz w:val="18"/>
                <w:lang w:val="de-DE" w:eastAsia="de-DE"/>
              </w:rPr>
            </w:pPr>
            <w:del w:id="1638"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4E95C69C" w:rsidR="002E485A" w:rsidRPr="00CF0811" w:rsidDel="003A11A4" w:rsidRDefault="002E485A" w:rsidP="00524BBC">
            <w:pPr>
              <w:keepNext/>
              <w:keepLines/>
              <w:spacing w:after="0"/>
              <w:jc w:val="center"/>
              <w:rPr>
                <w:del w:id="1639"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62F11E05" w:rsidR="002E485A" w:rsidRPr="00CF0811" w:rsidDel="003A11A4" w:rsidRDefault="002E485A" w:rsidP="00524BBC">
            <w:pPr>
              <w:keepNext/>
              <w:keepLines/>
              <w:spacing w:after="0"/>
              <w:jc w:val="center"/>
              <w:rPr>
                <w:del w:id="1640"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57198D5E" w:rsidR="002E485A" w:rsidRPr="00CF0811" w:rsidDel="003A11A4" w:rsidRDefault="002E485A" w:rsidP="00524BBC">
            <w:pPr>
              <w:keepNext/>
              <w:keepLines/>
              <w:spacing w:after="0"/>
              <w:jc w:val="center"/>
              <w:rPr>
                <w:del w:id="1641"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0A512A0A" w:rsidR="002E485A" w:rsidRPr="00CF0811" w:rsidDel="003A11A4" w:rsidRDefault="002E485A" w:rsidP="00524BBC">
            <w:pPr>
              <w:keepNext/>
              <w:keepLines/>
              <w:spacing w:after="0"/>
              <w:jc w:val="center"/>
              <w:rPr>
                <w:del w:id="1642" w:author="Nokia-5" w:date="2023-11-02T22:51:00Z"/>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66C681C5" w:rsidR="002E485A" w:rsidRPr="00CF0811" w:rsidDel="003A11A4" w:rsidRDefault="002E485A" w:rsidP="00524BBC">
            <w:pPr>
              <w:keepNext/>
              <w:keepLines/>
              <w:spacing w:after="0"/>
              <w:jc w:val="center"/>
              <w:rPr>
                <w:del w:id="1643" w:author="Nokia-5" w:date="2023-11-02T22:51:00Z"/>
                <w:rFonts w:ascii="Arial" w:hAnsi="Arial"/>
                <w:sz w:val="18"/>
                <w:lang w:val="de-DE"/>
              </w:rPr>
            </w:pPr>
          </w:p>
        </w:tc>
      </w:tr>
      <w:tr w:rsidR="009D6FCC" w:rsidRPr="003E2616" w:rsidDel="003A11A4" w14:paraId="5081BA10" w14:textId="75F36F1E" w:rsidTr="009D6FCC">
        <w:trPr>
          <w:cantSplit/>
          <w:del w:id="1644"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1C55D206" w14:textId="6700576A" w:rsidR="009D6FCC" w:rsidRPr="00CF0811" w:rsidDel="003A11A4" w:rsidRDefault="009D6FCC" w:rsidP="009D6FCC">
            <w:pPr>
              <w:keepNext/>
              <w:keepLines/>
              <w:spacing w:after="0"/>
              <w:ind w:right="318"/>
              <w:rPr>
                <w:del w:id="1645" w:author="Nokia-5" w:date="2023-11-02T22:51:00Z"/>
                <w:rFonts w:ascii="Arial" w:hAnsi="Arial" w:cs="Arial"/>
                <w:sz w:val="18"/>
                <w:lang w:val="de-DE" w:eastAsia="de-DE"/>
              </w:rPr>
            </w:pPr>
            <w:del w:id="1646" w:author="Nokia-5" w:date="2023-11-02T22:51:00Z">
              <w:r w:rsidRPr="00CF0811" w:rsidDel="003A11A4">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2366EE72" w14:textId="41A11B1D" w:rsidR="009D6FCC" w:rsidRPr="00CF0811" w:rsidDel="003A11A4" w:rsidRDefault="009D6FCC" w:rsidP="009D6FCC">
            <w:pPr>
              <w:keepNext/>
              <w:keepLines/>
              <w:spacing w:after="0"/>
              <w:jc w:val="center"/>
              <w:rPr>
                <w:del w:id="1647" w:author="Nokia-5" w:date="2023-11-02T22:51:00Z"/>
                <w:rFonts w:ascii="Arial" w:hAnsi="Arial"/>
                <w:sz w:val="18"/>
                <w:lang w:val="de-DE"/>
              </w:rPr>
            </w:pPr>
            <w:del w:id="1648"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3ED66315" w14:textId="1DB494B6" w:rsidR="009D6FCC" w:rsidRPr="00CF0811" w:rsidDel="003A11A4" w:rsidRDefault="009D6FCC" w:rsidP="009D6FCC">
            <w:pPr>
              <w:keepNext/>
              <w:keepLines/>
              <w:spacing w:after="0"/>
              <w:jc w:val="center"/>
              <w:rPr>
                <w:del w:id="1649" w:author="Nokia-5" w:date="2023-11-02T22:51:00Z"/>
                <w:rFonts w:ascii="Arial" w:hAnsi="Arial"/>
                <w:sz w:val="18"/>
                <w:lang w:val="de-DE"/>
              </w:rPr>
            </w:pPr>
            <w:del w:id="1650"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1A3E409" w14:textId="77DC1FB0" w:rsidR="009D6FCC" w:rsidRPr="00CF0811" w:rsidDel="003A11A4" w:rsidRDefault="009D6FCC" w:rsidP="009D6FCC">
            <w:pPr>
              <w:keepNext/>
              <w:keepLines/>
              <w:spacing w:after="0"/>
              <w:jc w:val="center"/>
              <w:rPr>
                <w:del w:id="1651" w:author="Nokia-5" w:date="2023-11-02T22:51:00Z"/>
                <w:rFonts w:ascii="Arial" w:hAnsi="Arial"/>
                <w:sz w:val="18"/>
                <w:lang w:val="de-DE"/>
              </w:rPr>
            </w:pPr>
            <w:del w:id="1652"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700B14" w14:textId="1146032B" w:rsidR="009D6FCC" w:rsidRPr="00CF0811" w:rsidDel="003A11A4" w:rsidRDefault="009D6FCC" w:rsidP="009D6FCC">
            <w:pPr>
              <w:keepNext/>
              <w:keepLines/>
              <w:spacing w:after="0"/>
              <w:jc w:val="center"/>
              <w:rPr>
                <w:del w:id="1653" w:author="Nokia-5" w:date="2023-11-02T22:51:00Z"/>
                <w:rFonts w:ascii="Arial" w:hAnsi="Arial"/>
                <w:sz w:val="18"/>
                <w:lang w:val="de-DE"/>
              </w:rPr>
            </w:pPr>
            <w:del w:id="1654"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3065E7FE" w14:textId="48335FEA" w:rsidR="009D6FCC" w:rsidRPr="00CF0811" w:rsidDel="003A11A4" w:rsidRDefault="009D6FCC" w:rsidP="009D6FCC">
            <w:pPr>
              <w:keepNext/>
              <w:keepLines/>
              <w:spacing w:after="0"/>
              <w:jc w:val="center"/>
              <w:rPr>
                <w:del w:id="1655" w:author="Nokia-5" w:date="2023-11-02T22:51:00Z"/>
                <w:rFonts w:ascii="Arial" w:hAnsi="Arial"/>
                <w:sz w:val="18"/>
                <w:lang w:val="de-DE"/>
              </w:rPr>
            </w:pPr>
            <w:del w:id="1656" w:author="Nokia-5" w:date="2023-11-02T22:51:00Z">
              <w:r w:rsidRPr="00CF0811" w:rsidDel="003A11A4">
                <w:rPr>
                  <w:rFonts w:ascii="Arial" w:hAnsi="Arial"/>
                  <w:sz w:val="18"/>
                  <w:lang w:val="de-DE"/>
                </w:rPr>
                <w:delText>F</w:delText>
              </w:r>
            </w:del>
          </w:p>
        </w:tc>
      </w:tr>
    </w:tbl>
    <w:p w14:paraId="101856F3" w14:textId="16FACD4F" w:rsidR="002E485A" w:rsidRPr="00CF0811" w:rsidDel="003A11A4" w:rsidRDefault="002E485A" w:rsidP="002E485A">
      <w:pPr>
        <w:rPr>
          <w:del w:id="1657" w:author="Nokia-5" w:date="2023-11-02T22:51:00Z"/>
          <w:lang w:eastAsia="zh-CN"/>
        </w:rPr>
      </w:pPr>
    </w:p>
    <w:p w14:paraId="10CC5CCE" w14:textId="3FAF1C28" w:rsidR="002E485A" w:rsidRPr="00CF0811" w:rsidDel="003A11A4" w:rsidRDefault="002E485A" w:rsidP="002E485A">
      <w:pPr>
        <w:pStyle w:val="Heading4"/>
        <w:rPr>
          <w:del w:id="1658" w:author="Nokia-5" w:date="2023-11-02T22:51:00Z"/>
          <w:lang w:eastAsia="zh-CN"/>
        </w:rPr>
      </w:pPr>
      <w:del w:id="1659" w:author="Nokia-5" w:date="2023-11-02T22:51:00Z">
        <w:r w:rsidRPr="00CF0811" w:rsidDel="003A11A4">
          <w:rPr>
            <w:lang w:eastAsia="zh-CN"/>
          </w:rPr>
          <w:lastRenderedPageBreak/>
          <w:delText>X.3.3.3</w:delText>
        </w:r>
        <w:r w:rsidRPr="00CF0811" w:rsidDel="003A11A4">
          <w:rPr>
            <w:lang w:eastAsia="zh-CN"/>
          </w:rPr>
          <w:tab/>
          <w:delText>Attribute constraints</w:delText>
        </w:r>
      </w:del>
    </w:p>
    <w:p w14:paraId="0B110AFA" w14:textId="68F8C482" w:rsidR="002E485A" w:rsidRPr="00CF0811" w:rsidDel="003A11A4" w:rsidRDefault="002E485A" w:rsidP="002E485A">
      <w:pPr>
        <w:rPr>
          <w:del w:id="1660" w:author="Nokia-5" w:date="2023-11-02T22:51:00Z"/>
          <w:lang w:eastAsia="zh-CN"/>
        </w:rPr>
      </w:pPr>
      <w:del w:id="1661" w:author="Nokia-5" w:date="2023-11-02T22:51:00Z">
        <w:r w:rsidRPr="00CF0811" w:rsidDel="003A11A4">
          <w:rPr>
            <w:lang w:eastAsia="zh-CN"/>
          </w:rPr>
          <w:delText>None</w:delText>
        </w:r>
      </w:del>
    </w:p>
    <w:p w14:paraId="27DEDEE1" w14:textId="17BEE5CF" w:rsidR="002E485A" w:rsidRPr="00CF0811" w:rsidDel="003A11A4" w:rsidRDefault="002E485A" w:rsidP="002E485A">
      <w:pPr>
        <w:pStyle w:val="Heading4"/>
        <w:rPr>
          <w:del w:id="1662" w:author="Nokia-5" w:date="2023-11-02T22:51:00Z"/>
          <w:lang w:eastAsia="zh-CN"/>
        </w:rPr>
      </w:pPr>
      <w:del w:id="1663" w:author="Nokia-5" w:date="2023-11-02T22:51:00Z">
        <w:r w:rsidRPr="00CF0811" w:rsidDel="003A11A4">
          <w:rPr>
            <w:lang w:eastAsia="zh-CN"/>
          </w:rPr>
          <w:delText>X.3.3.4</w:delText>
        </w:r>
        <w:r w:rsidRPr="00CF0811" w:rsidDel="003A11A4">
          <w:rPr>
            <w:lang w:eastAsia="zh-CN"/>
          </w:rPr>
          <w:tab/>
          <w:delText>Notifications</w:delText>
        </w:r>
      </w:del>
    </w:p>
    <w:p w14:paraId="2C193136" w14:textId="595E22BE" w:rsidR="002E485A" w:rsidRPr="00CF0811" w:rsidDel="003A11A4" w:rsidRDefault="002E485A" w:rsidP="002E485A">
      <w:pPr>
        <w:rPr>
          <w:del w:id="1664" w:author="Nokia-5" w:date="2023-11-02T22:51:00Z"/>
        </w:rPr>
      </w:pPr>
      <w:del w:id="1665" w:author="Nokia-5" w:date="2023-11-02T22:51:00Z">
        <w:r w:rsidRPr="00CF0811" w:rsidDel="003A11A4">
          <w:delText xml:space="preserve">The common notifications defined in clause X.5 are valid for this IOC, without exceptions or </w:delText>
        </w:r>
        <w:r w:rsidR="002A4DD5" w:rsidRPr="00CF0811" w:rsidDel="003A11A4">
          <w:delText>additions.</w:delText>
        </w:r>
      </w:del>
    </w:p>
    <w:p w14:paraId="5D81A56E" w14:textId="0B67B196" w:rsidR="002E485A" w:rsidRPr="00CF0811" w:rsidDel="003A11A4" w:rsidRDefault="002E485A" w:rsidP="002E485A">
      <w:pPr>
        <w:rPr>
          <w:del w:id="1666" w:author="Nokia-5" w:date="2023-11-02T22:51:00Z"/>
          <w:lang w:eastAsia="zh-CN"/>
        </w:rPr>
      </w:pPr>
    </w:p>
    <w:p w14:paraId="2DB09E42" w14:textId="14251CB1" w:rsidR="00074A75" w:rsidRPr="00CF0811" w:rsidDel="003A11A4" w:rsidRDefault="00074A75" w:rsidP="00074A75">
      <w:pPr>
        <w:pStyle w:val="Heading3"/>
        <w:rPr>
          <w:del w:id="1667" w:author="Nokia-5" w:date="2023-11-02T22:51:00Z"/>
          <w:lang w:eastAsia="zh-CN"/>
        </w:rPr>
      </w:pPr>
      <w:del w:id="1668" w:author="Nokia-5" w:date="2023-11-02T22:51:00Z">
        <w:r w:rsidRPr="00CF0811" w:rsidDel="003A11A4">
          <w:rPr>
            <w:lang w:eastAsia="zh-CN"/>
          </w:rPr>
          <w:delText>X.3.</w:delText>
        </w:r>
        <w:r w:rsidDel="003A11A4">
          <w:rPr>
            <w:lang w:eastAsia="zh-CN"/>
          </w:rPr>
          <w:delText>4</w:delText>
        </w:r>
        <w:r w:rsidRPr="00CF0811" w:rsidDel="003A11A4">
          <w:rPr>
            <w:lang w:eastAsia="zh-CN"/>
          </w:rPr>
          <w:tab/>
        </w:r>
        <w:r w:rsidRPr="00CF0811" w:rsidDel="003A11A4">
          <w:rPr>
            <w:rFonts w:ascii="Courier New" w:hAnsi="Courier New" w:cs="Courier New"/>
            <w:i/>
            <w:szCs w:val="28"/>
          </w:rPr>
          <w:delText>Permission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6BB4283C" w14:textId="76B10926" w:rsidR="00074A75" w:rsidRPr="00CF0811" w:rsidDel="003A11A4" w:rsidRDefault="00074A75" w:rsidP="00074A75">
      <w:pPr>
        <w:pStyle w:val="Heading4"/>
        <w:rPr>
          <w:del w:id="1669" w:author="Nokia-5" w:date="2023-11-02T22:51:00Z"/>
          <w:lang w:eastAsia="zh-CN"/>
        </w:rPr>
      </w:pPr>
      <w:del w:id="1670"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784A857B" w14:textId="00B8E687" w:rsidR="002833E3" w:rsidDel="003A11A4" w:rsidRDefault="002833E3" w:rsidP="002833E3">
      <w:pPr>
        <w:spacing w:after="0"/>
        <w:rPr>
          <w:del w:id="1671" w:author="Nokia-5" w:date="2023-11-02T22:51:00Z"/>
          <w:noProof/>
        </w:rPr>
      </w:pPr>
    </w:p>
    <w:p w14:paraId="073CFBFA" w14:textId="507075ED" w:rsidR="002833E3" w:rsidDel="003A11A4" w:rsidRDefault="002833E3" w:rsidP="002833E3">
      <w:pPr>
        <w:spacing w:after="0"/>
        <w:rPr>
          <w:del w:id="1672" w:author="Nokia-5" w:date="2023-11-02T22:51:00Z"/>
        </w:rPr>
      </w:pPr>
    </w:p>
    <w:p w14:paraId="34879A11" w14:textId="42BC8290" w:rsidR="002833E3" w:rsidDel="003A11A4" w:rsidRDefault="002833E3" w:rsidP="002833E3">
      <w:pPr>
        <w:spacing w:after="0"/>
        <w:rPr>
          <w:del w:id="1673" w:author="Nokia-5" w:date="2023-11-02T22:51:00Z"/>
        </w:rPr>
      </w:pPr>
      <w:del w:id="1674" w:author="Nokia-5" w:date="2023-11-02T22:51:00Z">
        <w:r w:rsidRPr="00CF0811" w:rsidDel="003A11A4">
          <w:delText xml:space="preserve">The </w:delText>
        </w:r>
        <w:r w:rsidRPr="00CF0811" w:rsidDel="003A11A4">
          <w:rPr>
            <w:rFonts w:ascii="Courier New" w:hAnsi="Courier New" w:cs="Courier New"/>
            <w:i/>
          </w:rPr>
          <w:delText xml:space="preserve">Permission </w:delText>
        </w:r>
        <w:r w:rsidDel="003A11A4">
          <w:delText>data type</w:delText>
        </w:r>
        <w:r w:rsidRPr="00CF0811" w:rsidDel="003A11A4">
          <w:delText xml:space="preserve"> represents the </w:delText>
        </w:r>
        <w:r w:rsidDel="003A11A4">
          <w:delText xml:space="preserve">object level and </w:delText>
        </w:r>
        <w:r w:rsidRPr="00CF0811" w:rsidDel="003A11A4">
          <w:delText xml:space="preserve">granular </w:delText>
        </w:r>
        <w:r w:rsidDel="003A11A4">
          <w:delText xml:space="preserve">attribute level </w:delText>
        </w:r>
        <w:r w:rsidRPr="00CF0811" w:rsidDel="003A11A4">
          <w:delText>resource and corresponding actions in a network management system.</w:delText>
        </w:r>
      </w:del>
    </w:p>
    <w:p w14:paraId="512E5E4F" w14:textId="54E99C89" w:rsidR="002833E3" w:rsidDel="003A11A4" w:rsidRDefault="002833E3" w:rsidP="002833E3">
      <w:pPr>
        <w:spacing w:after="0"/>
        <w:rPr>
          <w:del w:id="1675" w:author="Nokia-5" w:date="2023-11-02T22:51:00Z"/>
        </w:rPr>
      </w:pPr>
    </w:p>
    <w:p w14:paraId="7AE4D842" w14:textId="32BBE16B" w:rsidR="002833E3" w:rsidDel="003A11A4" w:rsidRDefault="002833E3" w:rsidP="002833E3">
      <w:pPr>
        <w:spacing w:after="0"/>
        <w:rPr>
          <w:del w:id="1676" w:author="Nokia-5" w:date="2023-11-02T22:51:00Z"/>
          <w:noProof/>
        </w:rPr>
      </w:pPr>
      <w:del w:id="1677" w:author="Nokia-5" w:date="2023-11-02T22:51:00Z">
        <w:r w:rsidDel="003A11A4">
          <w:rPr>
            <w:noProof/>
          </w:rPr>
          <w:delText xml:space="preserve">The attribute </w:delText>
        </w:r>
        <w:r w:rsidRPr="007E2DA1" w:rsidDel="003A11A4">
          <w:rPr>
            <w:rFonts w:ascii="Courier New" w:hAnsi="Courier New" w:cs="Courier New"/>
            <w:noProof/>
          </w:rPr>
          <w:delText>componentA</w:delText>
        </w:r>
        <w:r w:rsidDel="003A11A4">
          <w:rPr>
            <w:noProof/>
          </w:rPr>
          <w:delText xml:space="preserve"> specifies an operation on a management service or an NRM. </w:delText>
        </w:r>
      </w:del>
    </w:p>
    <w:p w14:paraId="38495AD5" w14:textId="6CC3A28E" w:rsidR="002833E3" w:rsidRPr="00CF0811" w:rsidDel="003A11A4" w:rsidRDefault="002833E3" w:rsidP="002833E3">
      <w:pPr>
        <w:spacing w:after="0"/>
        <w:rPr>
          <w:del w:id="1678" w:author="Nokia-5" w:date="2023-11-02T22:51:00Z"/>
        </w:rPr>
      </w:pPr>
    </w:p>
    <w:p w14:paraId="712E64C8" w14:textId="1F8A9FDA" w:rsidR="002833E3" w:rsidDel="003A11A4" w:rsidRDefault="00713738" w:rsidP="002833E3">
      <w:pPr>
        <w:rPr>
          <w:del w:id="1679" w:author="Nokia-5" w:date="2023-11-02T22:51:00Z"/>
          <w:noProof/>
        </w:rPr>
      </w:pPr>
      <w:del w:id="1680" w:author="Nokia-5" w:date="2023-11-02T22:51:00Z">
        <w:r w:rsidDel="003A11A4">
          <w:rPr>
            <w:noProof/>
          </w:rPr>
          <w:delText xml:space="preserve">The attribute </w:delText>
        </w:r>
        <w:r w:rsidR="002833E3" w:rsidRPr="0070153D" w:rsidDel="003A11A4">
          <w:rPr>
            <w:rFonts w:ascii="Courier New" w:hAnsi="Courier New" w:cs="Courier New"/>
            <w:noProof/>
          </w:rPr>
          <w:delText>ComponentB</w:delText>
        </w:r>
        <w:r w:rsidRPr="0070153D" w:rsidDel="003A11A4">
          <w:rPr>
            <w:rFonts w:ascii="Courier New" w:hAnsi="Courier New" w:cs="Courier New"/>
            <w:noProof/>
          </w:rPr>
          <w:delText>ObjectClass</w:delText>
        </w:r>
        <w:r w:rsidR="002833E3" w:rsidDel="003A11A4">
          <w:rPr>
            <w:rFonts w:ascii="Courier New" w:hAnsi="Courier New" w:cs="Courier New"/>
            <w:noProof/>
          </w:rPr>
          <w:delText xml:space="preserve"> </w:delText>
        </w:r>
        <w:r w:rsidR="002833E3" w:rsidDel="003A11A4">
          <w:rPr>
            <w:noProof/>
          </w:rPr>
          <w:delText xml:space="preserve">specifies a NRM which is the protected resource for access control. Further attribute level access control would be specified by the attribute </w:delText>
        </w:r>
        <w:r w:rsidR="002833E3" w:rsidRPr="002833E3" w:rsidDel="003A11A4">
          <w:rPr>
            <w:rFonts w:ascii="Courier New" w:hAnsi="Courier New" w:cs="Courier New"/>
            <w:noProof/>
          </w:rPr>
          <w:delText>componentBAttributePermissionList</w:delText>
        </w:r>
        <w:r w:rsidR="002833E3" w:rsidDel="003A11A4">
          <w:rPr>
            <w:noProof/>
          </w:rPr>
          <w:delText xml:space="preserve"> which cont</w:delText>
        </w:r>
        <w:r w:rsidDel="003A11A4">
          <w:rPr>
            <w:noProof/>
          </w:rPr>
          <w:delText>ai</w:delText>
        </w:r>
        <w:r w:rsidR="002833E3" w:rsidDel="003A11A4">
          <w:rPr>
            <w:noProof/>
          </w:rPr>
          <w:delText>ns the list of permissions for the attributes.</w:delText>
        </w:r>
      </w:del>
    </w:p>
    <w:p w14:paraId="270E42BE" w14:textId="54530EF2" w:rsidR="002833E3" w:rsidDel="003A11A4" w:rsidRDefault="002833E3" w:rsidP="0070153D">
      <w:pPr>
        <w:spacing w:after="0"/>
        <w:rPr>
          <w:del w:id="1681" w:author="Nokia-5" w:date="2023-11-02T22:51:00Z"/>
          <w:noProof/>
        </w:rPr>
      </w:pPr>
      <w:del w:id="1682" w:author="Nokia-5" w:date="2023-11-02T22:51:00Z">
        <w:r w:rsidDel="003A11A4">
          <w:rPr>
            <w:noProof/>
          </w:rPr>
          <w:delText xml:space="preserve">The attribute </w:delText>
        </w:r>
        <w:r w:rsidRPr="00524BBC" w:rsidDel="003A11A4">
          <w:rPr>
            <w:rFonts w:ascii="Courier New" w:hAnsi="Courier New" w:cs="Courier New"/>
            <w:noProof/>
          </w:rPr>
          <w:delText>component</w:delText>
        </w:r>
        <w:r w:rsidDel="003A11A4">
          <w:rPr>
            <w:rFonts w:ascii="Courier New" w:hAnsi="Courier New" w:cs="Courier New"/>
            <w:noProof/>
          </w:rPr>
          <w:delText>C</w:delText>
        </w:r>
        <w:r w:rsidDel="003A11A4">
          <w:rPr>
            <w:noProof/>
          </w:rPr>
          <w:delText xml:space="preserve"> specifies the resource related to the alarm or performance. The attribute </w:delText>
        </w:r>
        <w:r w:rsidRPr="007E2DA1" w:rsidDel="003A11A4">
          <w:rPr>
            <w:rFonts w:ascii="Courier New" w:hAnsi="Courier New" w:cs="Courier New"/>
            <w:noProof/>
          </w:rPr>
          <w:delText>componentC</w:delText>
        </w:r>
        <w:r w:rsidDel="003A11A4">
          <w:rPr>
            <w:noProof/>
          </w:rPr>
          <w:delText xml:space="preserve"> specifies for example the performance management data or KPI. </w:delText>
        </w:r>
      </w:del>
    </w:p>
    <w:p w14:paraId="40899297" w14:textId="3DC75133" w:rsidR="00074A75" w:rsidDel="003A11A4" w:rsidRDefault="00074A75" w:rsidP="00074A75">
      <w:pPr>
        <w:pStyle w:val="Heading4"/>
        <w:rPr>
          <w:del w:id="1683" w:author="Nokia-5" w:date="2023-11-02T22:51:00Z"/>
          <w:lang w:eastAsia="zh-CN"/>
        </w:rPr>
      </w:pPr>
      <w:del w:id="1684" w:author="Nokia-5" w:date="2023-11-02T22:51:00Z">
        <w:r w:rsidDel="003A11A4">
          <w:rPr>
            <w:lang w:eastAsia="zh-CN"/>
          </w:rPr>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rsidDel="003A11A4" w14:paraId="25804C03" w14:textId="625D88E6" w:rsidTr="0070153D">
        <w:trPr>
          <w:cantSplit/>
          <w:del w:id="1685" w:author="Nokia-5" w:date="2023-11-02T22:51: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1546F2E8" w:rsidR="00074A75" w:rsidRPr="000729FF" w:rsidDel="003A11A4" w:rsidRDefault="00074A75" w:rsidP="00524BBC">
            <w:pPr>
              <w:keepNext/>
              <w:keepLines/>
              <w:spacing w:after="0"/>
              <w:ind w:right="318"/>
              <w:jc w:val="center"/>
              <w:rPr>
                <w:del w:id="1686" w:author="Nokia-5" w:date="2023-11-02T22:51:00Z"/>
                <w:rFonts w:ascii="Arial" w:hAnsi="Arial"/>
                <w:b/>
                <w:sz w:val="18"/>
                <w:lang w:val="de-DE"/>
              </w:rPr>
            </w:pPr>
            <w:del w:id="1687"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2CFF83AA" w:rsidR="00074A75" w:rsidRPr="000729FF" w:rsidDel="003A11A4" w:rsidRDefault="00074A75" w:rsidP="00524BBC">
            <w:pPr>
              <w:keepNext/>
              <w:keepLines/>
              <w:spacing w:after="0"/>
              <w:jc w:val="center"/>
              <w:rPr>
                <w:del w:id="1688" w:author="Nokia-5" w:date="2023-11-02T22:51:00Z"/>
                <w:rFonts w:ascii="Arial" w:hAnsi="Arial"/>
                <w:b/>
                <w:sz w:val="18"/>
                <w:lang w:val="de-DE"/>
              </w:rPr>
            </w:pPr>
            <w:del w:id="1689"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5AD1229E" w:rsidR="00074A75" w:rsidRPr="000729FF" w:rsidDel="003A11A4" w:rsidRDefault="00074A75" w:rsidP="00524BBC">
            <w:pPr>
              <w:keepNext/>
              <w:keepLines/>
              <w:spacing w:after="0"/>
              <w:jc w:val="center"/>
              <w:rPr>
                <w:del w:id="1690" w:author="Nokia-5" w:date="2023-11-02T22:51:00Z"/>
                <w:rFonts w:ascii="Arial" w:hAnsi="Arial"/>
                <w:b/>
                <w:sz w:val="18"/>
                <w:lang w:val="de-DE"/>
              </w:rPr>
            </w:pPr>
            <w:del w:id="1691"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9BD8446" w:rsidR="00074A75" w:rsidRPr="000729FF" w:rsidDel="003A11A4" w:rsidRDefault="00074A75" w:rsidP="00524BBC">
            <w:pPr>
              <w:keepNext/>
              <w:keepLines/>
              <w:spacing w:after="0"/>
              <w:jc w:val="center"/>
              <w:rPr>
                <w:del w:id="1692" w:author="Nokia-5" w:date="2023-11-02T22:51:00Z"/>
                <w:rFonts w:ascii="Arial" w:hAnsi="Arial"/>
                <w:b/>
                <w:sz w:val="18"/>
                <w:lang w:val="de-DE"/>
              </w:rPr>
            </w:pPr>
            <w:del w:id="1693"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678E12DC" w:rsidR="00074A75" w:rsidRPr="000729FF" w:rsidDel="003A11A4" w:rsidRDefault="00074A75" w:rsidP="00524BBC">
            <w:pPr>
              <w:keepNext/>
              <w:keepLines/>
              <w:spacing w:after="0"/>
              <w:jc w:val="center"/>
              <w:rPr>
                <w:del w:id="1694" w:author="Nokia-5" w:date="2023-11-02T22:51:00Z"/>
                <w:rFonts w:ascii="Arial" w:hAnsi="Arial"/>
                <w:b/>
                <w:sz w:val="18"/>
                <w:lang w:val="de-DE"/>
              </w:rPr>
            </w:pPr>
            <w:del w:id="1695" w:author="Nokia-5" w:date="2023-11-02T22:51:00Z">
              <w:r w:rsidRPr="000729FF" w:rsidDel="003A11A4">
                <w:rPr>
                  <w:rFonts w:ascii="Arial" w:hAnsi="Arial"/>
                  <w:b/>
                  <w:sz w:val="18"/>
                  <w:lang w:val="de-DE"/>
                </w:rPr>
                <w:delText>isInvariant</w:delText>
              </w:r>
            </w:del>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6C17A68E" w:rsidR="00074A75" w:rsidRPr="000729FF" w:rsidDel="003A11A4" w:rsidRDefault="00074A75" w:rsidP="00524BBC">
            <w:pPr>
              <w:keepNext/>
              <w:keepLines/>
              <w:spacing w:after="0"/>
              <w:jc w:val="center"/>
              <w:rPr>
                <w:del w:id="1696" w:author="Nokia-5" w:date="2023-11-02T22:51:00Z"/>
                <w:rFonts w:ascii="Arial" w:hAnsi="Arial"/>
                <w:b/>
                <w:sz w:val="18"/>
                <w:lang w:val="de-DE"/>
              </w:rPr>
            </w:pPr>
            <w:del w:id="1697" w:author="Nokia-5" w:date="2023-11-02T22:51:00Z">
              <w:r w:rsidRPr="000729FF" w:rsidDel="003A11A4">
                <w:rPr>
                  <w:rFonts w:ascii="Arial" w:hAnsi="Arial"/>
                  <w:b/>
                  <w:sz w:val="18"/>
                  <w:lang w:val="de-DE"/>
                </w:rPr>
                <w:delText>isNotifyable</w:delText>
              </w:r>
            </w:del>
          </w:p>
        </w:tc>
      </w:tr>
      <w:tr w:rsidR="00074A75" w:rsidRPr="000729FF" w:rsidDel="003A11A4" w14:paraId="0B946265" w14:textId="45E3AC0C" w:rsidTr="0070153D">
        <w:trPr>
          <w:cantSplit/>
          <w:del w:id="1698" w:author="Nokia-5" w:date="2023-11-02T22:51:00Z"/>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03857F90" w:rsidR="00074A75" w:rsidRPr="000729FF" w:rsidDel="003A11A4" w:rsidRDefault="00074A75" w:rsidP="00524BBC">
            <w:pPr>
              <w:keepNext/>
              <w:keepLines/>
              <w:spacing w:after="0"/>
              <w:ind w:right="318"/>
              <w:rPr>
                <w:del w:id="1699" w:author="Nokia-5" w:date="2023-11-02T22:51:00Z"/>
                <w:rFonts w:ascii="Arial" w:hAnsi="Arial" w:cs="Arial"/>
                <w:sz w:val="18"/>
                <w:lang w:val="de-DE" w:eastAsia="de-DE"/>
              </w:rPr>
            </w:pPr>
            <w:del w:id="1700" w:author="Nokia-5" w:date="2023-11-02T22:51:00Z">
              <w:r w:rsidDel="003A11A4">
                <w:rPr>
                  <w:rFonts w:ascii="Arial" w:hAnsi="Arial" w:cs="Arial"/>
                  <w:sz w:val="18"/>
                  <w:lang w:val="de-DE" w:eastAsia="de-DE"/>
                </w:rPr>
                <w:delText>component</w:delText>
              </w:r>
              <w:r w:rsidDel="003A11A4">
                <w:rPr>
                  <w:rFonts w:ascii="Arial" w:hAnsi="Arial" w:cs="Arial"/>
                  <w:sz w:val="18"/>
                  <w:lang w:eastAsia="de-DE"/>
                </w:rPr>
                <w:delText>A</w:delText>
              </w:r>
            </w:del>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2337DC7A" w:rsidR="00074A75" w:rsidRPr="000729FF" w:rsidDel="003A11A4" w:rsidRDefault="00074A75" w:rsidP="00524BBC">
            <w:pPr>
              <w:keepNext/>
              <w:keepLines/>
              <w:spacing w:after="0"/>
              <w:jc w:val="center"/>
              <w:rPr>
                <w:del w:id="1701" w:author="Nokia-5" w:date="2023-11-02T22:51:00Z"/>
                <w:rFonts w:ascii="Arial" w:hAnsi="Arial"/>
                <w:sz w:val="18"/>
                <w:lang w:val="de-DE"/>
              </w:rPr>
            </w:pPr>
            <w:del w:id="1702"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18635E5C" w:rsidR="00074A75" w:rsidRPr="000729FF" w:rsidDel="003A11A4" w:rsidRDefault="00074A75" w:rsidP="00524BBC">
            <w:pPr>
              <w:keepNext/>
              <w:keepLines/>
              <w:spacing w:after="0"/>
              <w:jc w:val="center"/>
              <w:rPr>
                <w:del w:id="1703" w:author="Nokia-5" w:date="2023-11-02T22:51:00Z"/>
                <w:rFonts w:ascii="Arial" w:hAnsi="Arial"/>
                <w:sz w:val="18"/>
                <w:lang w:val="de-DE"/>
              </w:rPr>
            </w:pPr>
            <w:del w:id="1704"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089DEC57" w:rsidR="00074A75" w:rsidRPr="000729FF" w:rsidDel="003A11A4" w:rsidRDefault="00074A75" w:rsidP="00524BBC">
            <w:pPr>
              <w:keepNext/>
              <w:keepLines/>
              <w:spacing w:after="0"/>
              <w:jc w:val="center"/>
              <w:rPr>
                <w:del w:id="1705" w:author="Nokia-5" w:date="2023-11-02T22:51:00Z"/>
                <w:rFonts w:ascii="Arial" w:hAnsi="Arial"/>
                <w:sz w:val="18"/>
                <w:lang w:val="de-DE"/>
              </w:rPr>
            </w:pPr>
            <w:del w:id="1706"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348C8DFC" w:rsidR="00074A75" w:rsidRPr="000729FF" w:rsidDel="003A11A4" w:rsidRDefault="00074A75" w:rsidP="00524BBC">
            <w:pPr>
              <w:keepNext/>
              <w:keepLines/>
              <w:spacing w:after="0"/>
              <w:jc w:val="center"/>
              <w:rPr>
                <w:del w:id="1707" w:author="Nokia-5" w:date="2023-11-02T22:51:00Z"/>
                <w:rFonts w:ascii="Arial" w:hAnsi="Arial"/>
                <w:sz w:val="18"/>
                <w:lang w:val="de-DE"/>
              </w:rPr>
            </w:pPr>
            <w:del w:id="1708" w:author="Nokia-5" w:date="2023-11-02T22:51:00Z">
              <w:r w:rsidRPr="000729FF"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35B6EE60" w:rsidR="00074A75" w:rsidRPr="000729FF" w:rsidDel="003A11A4" w:rsidRDefault="00074A75" w:rsidP="00524BBC">
            <w:pPr>
              <w:keepNext/>
              <w:keepLines/>
              <w:spacing w:after="0"/>
              <w:jc w:val="center"/>
              <w:rPr>
                <w:del w:id="1709" w:author="Nokia-5" w:date="2023-11-02T22:51:00Z"/>
                <w:rFonts w:ascii="Arial" w:hAnsi="Arial"/>
                <w:sz w:val="18"/>
                <w:lang w:val="de-DE"/>
              </w:rPr>
            </w:pPr>
            <w:del w:id="1710" w:author="Nokia-5" w:date="2023-11-02T22:51:00Z">
              <w:r w:rsidDel="003A11A4">
                <w:rPr>
                  <w:rFonts w:ascii="Arial" w:hAnsi="Arial"/>
                  <w:sz w:val="18"/>
                  <w:lang w:val="de-DE"/>
                </w:rPr>
                <w:delText>F</w:delText>
              </w:r>
            </w:del>
          </w:p>
        </w:tc>
      </w:tr>
      <w:tr w:rsidR="00A11227" w:rsidRPr="000729FF" w:rsidDel="003A11A4" w14:paraId="23E3D188" w14:textId="08DF5892" w:rsidTr="0070153D">
        <w:trPr>
          <w:cantSplit/>
          <w:del w:id="1711"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60AFE793" w14:textId="639B2949" w:rsidR="00A11227" w:rsidDel="003A11A4" w:rsidRDefault="00A11227" w:rsidP="00A11227">
            <w:pPr>
              <w:keepNext/>
              <w:keepLines/>
              <w:spacing w:after="0"/>
              <w:ind w:right="318"/>
              <w:rPr>
                <w:del w:id="1712" w:author="Nokia-5" w:date="2023-11-02T22:51:00Z"/>
                <w:rFonts w:ascii="Arial" w:hAnsi="Arial" w:cs="Arial"/>
                <w:sz w:val="18"/>
                <w:lang w:val="de-DE" w:eastAsia="de-DE"/>
              </w:rPr>
            </w:pPr>
            <w:del w:id="1713" w:author="Nokia-5" w:date="2023-11-02T22:51:00Z">
              <w:r w:rsidDel="003A11A4">
                <w:rPr>
                  <w:rFonts w:ascii="Arial" w:hAnsi="Arial" w:cs="Arial"/>
                  <w:sz w:val="18"/>
                  <w:lang w:val="de-DE" w:eastAsia="de-DE"/>
                </w:rPr>
                <w:delText>componentBObjectClass</w:delText>
              </w:r>
            </w:del>
          </w:p>
        </w:tc>
        <w:tc>
          <w:tcPr>
            <w:tcW w:w="200" w:type="pct"/>
            <w:tcBorders>
              <w:top w:val="single" w:sz="4" w:space="0" w:color="auto"/>
              <w:left w:val="single" w:sz="4" w:space="0" w:color="auto"/>
              <w:bottom w:val="single" w:sz="4" w:space="0" w:color="auto"/>
              <w:right w:val="single" w:sz="4" w:space="0" w:color="auto"/>
            </w:tcBorders>
            <w:noWrap/>
          </w:tcPr>
          <w:p w14:paraId="5753E4F7" w14:textId="5895F742" w:rsidR="00A11227" w:rsidDel="003A11A4" w:rsidRDefault="00A11227" w:rsidP="00A11227">
            <w:pPr>
              <w:keepNext/>
              <w:keepLines/>
              <w:spacing w:after="0"/>
              <w:jc w:val="center"/>
              <w:rPr>
                <w:del w:id="1714" w:author="Nokia-5" w:date="2023-11-02T22:51:00Z"/>
                <w:rFonts w:ascii="Arial" w:hAnsi="Arial"/>
                <w:sz w:val="18"/>
                <w:lang w:val="de-DE"/>
              </w:rPr>
            </w:pPr>
            <w:del w:id="1715"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4883CD84" w14:textId="63205E5E" w:rsidR="00A11227" w:rsidDel="003A11A4" w:rsidRDefault="00A11227" w:rsidP="00A11227">
            <w:pPr>
              <w:keepNext/>
              <w:keepLines/>
              <w:spacing w:after="0"/>
              <w:jc w:val="center"/>
              <w:rPr>
                <w:del w:id="1716" w:author="Nokia-5" w:date="2023-11-02T22:51:00Z"/>
                <w:rFonts w:ascii="Arial" w:hAnsi="Arial"/>
                <w:sz w:val="18"/>
                <w:lang w:val="de-DE"/>
              </w:rPr>
            </w:pPr>
            <w:del w:id="1717"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03702F7A" w14:textId="535BAD82" w:rsidR="00A11227" w:rsidDel="003A11A4" w:rsidRDefault="00A11227" w:rsidP="00A11227">
            <w:pPr>
              <w:keepNext/>
              <w:keepLines/>
              <w:spacing w:after="0"/>
              <w:jc w:val="center"/>
              <w:rPr>
                <w:del w:id="1718" w:author="Nokia-5" w:date="2023-11-02T22:51:00Z"/>
                <w:rFonts w:ascii="Arial" w:hAnsi="Arial"/>
                <w:sz w:val="18"/>
                <w:lang w:val="de-DE"/>
              </w:rPr>
            </w:pPr>
            <w:del w:id="1719"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DA0BBA" w14:textId="767F1B16" w:rsidR="00A11227" w:rsidDel="003A11A4" w:rsidRDefault="00A11227" w:rsidP="00A11227">
            <w:pPr>
              <w:keepNext/>
              <w:keepLines/>
              <w:spacing w:after="0"/>
              <w:jc w:val="center"/>
              <w:rPr>
                <w:del w:id="1720" w:author="Nokia-5" w:date="2023-11-02T22:51:00Z"/>
                <w:rFonts w:ascii="Arial" w:hAnsi="Arial"/>
                <w:sz w:val="18"/>
                <w:lang w:val="de-DE"/>
              </w:rPr>
            </w:pPr>
            <w:del w:id="1721"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25009F16" w14:textId="610E9E64" w:rsidR="00A11227" w:rsidDel="003A11A4" w:rsidRDefault="00A11227" w:rsidP="00A11227">
            <w:pPr>
              <w:keepNext/>
              <w:keepLines/>
              <w:spacing w:after="0"/>
              <w:jc w:val="center"/>
              <w:rPr>
                <w:del w:id="1722" w:author="Nokia-5" w:date="2023-11-02T22:51:00Z"/>
                <w:rFonts w:ascii="Arial" w:hAnsi="Arial"/>
                <w:sz w:val="18"/>
                <w:lang w:val="de-DE"/>
              </w:rPr>
            </w:pPr>
            <w:del w:id="1723" w:author="Nokia-5" w:date="2023-11-02T22:51:00Z">
              <w:r w:rsidDel="003A11A4">
                <w:rPr>
                  <w:rFonts w:ascii="Arial" w:hAnsi="Arial"/>
                  <w:sz w:val="18"/>
                  <w:lang w:val="de-DE"/>
                </w:rPr>
                <w:delText>T</w:delText>
              </w:r>
            </w:del>
          </w:p>
        </w:tc>
      </w:tr>
      <w:tr w:rsidR="00A11227" w:rsidRPr="000729FF" w:rsidDel="003A11A4" w14:paraId="4245A62A" w14:textId="286DC938" w:rsidTr="0070153D">
        <w:trPr>
          <w:cantSplit/>
          <w:del w:id="1724"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78427623" w14:textId="7B557E46" w:rsidR="00A11227" w:rsidDel="003A11A4" w:rsidRDefault="00A11227" w:rsidP="00A11227">
            <w:pPr>
              <w:keepNext/>
              <w:keepLines/>
              <w:spacing w:after="0"/>
              <w:ind w:right="318"/>
              <w:rPr>
                <w:del w:id="1725" w:author="Nokia-5" w:date="2023-11-02T22:51:00Z"/>
                <w:rFonts w:ascii="Arial" w:hAnsi="Arial" w:cs="Arial"/>
                <w:sz w:val="18"/>
                <w:lang w:val="de-DE" w:eastAsia="de-DE"/>
              </w:rPr>
            </w:pPr>
          </w:p>
          <w:p w14:paraId="75F5DBCC" w14:textId="66F6BD49" w:rsidR="00586048" w:rsidDel="003A11A4" w:rsidRDefault="00586048" w:rsidP="00A11227">
            <w:pPr>
              <w:keepNext/>
              <w:keepLines/>
              <w:spacing w:after="0"/>
              <w:ind w:right="318"/>
              <w:rPr>
                <w:del w:id="1726" w:author="Nokia-5" w:date="2023-11-02T22:51:00Z"/>
                <w:rFonts w:ascii="Arial" w:hAnsi="Arial" w:cs="Arial"/>
                <w:sz w:val="18"/>
                <w:lang w:val="de-DE" w:eastAsia="de-DE"/>
              </w:rPr>
            </w:pPr>
            <w:del w:id="1727" w:author="Nokia-5" w:date="2023-11-02T22:51:00Z">
              <w:r w:rsidDel="003A11A4">
                <w:rPr>
                  <w:rFonts w:ascii="Arial" w:hAnsi="Arial" w:cs="Arial"/>
                  <w:sz w:val="18"/>
                  <w:lang w:val="de-DE" w:eastAsia="de-DE"/>
                </w:rPr>
                <w:delText>componentBAttributePermissionList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73FE225C" w14:textId="03D54A5C" w:rsidR="00A11227" w:rsidDel="003A11A4" w:rsidRDefault="00A11227" w:rsidP="00A11227">
            <w:pPr>
              <w:keepNext/>
              <w:keepLines/>
              <w:spacing w:after="0"/>
              <w:jc w:val="center"/>
              <w:rPr>
                <w:del w:id="1728" w:author="Nokia-5" w:date="2023-11-02T22:51:00Z"/>
                <w:rFonts w:ascii="Arial" w:hAnsi="Arial"/>
                <w:sz w:val="18"/>
                <w:lang w:val="de-DE"/>
              </w:rPr>
            </w:pPr>
            <w:del w:id="1729"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777909FF" w14:textId="108663CB" w:rsidR="00A11227" w:rsidDel="003A11A4" w:rsidRDefault="00A11227" w:rsidP="00A11227">
            <w:pPr>
              <w:keepNext/>
              <w:keepLines/>
              <w:spacing w:after="0"/>
              <w:jc w:val="center"/>
              <w:rPr>
                <w:del w:id="1730" w:author="Nokia-5" w:date="2023-11-02T22:51:00Z"/>
                <w:rFonts w:ascii="Arial" w:hAnsi="Arial"/>
                <w:sz w:val="18"/>
                <w:lang w:val="de-DE"/>
              </w:rPr>
            </w:pPr>
            <w:del w:id="1731"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9816F19" w14:textId="6E58F5DA" w:rsidR="00A11227" w:rsidDel="003A11A4" w:rsidRDefault="00A11227" w:rsidP="00A11227">
            <w:pPr>
              <w:keepNext/>
              <w:keepLines/>
              <w:spacing w:after="0"/>
              <w:jc w:val="center"/>
              <w:rPr>
                <w:del w:id="1732" w:author="Nokia-5" w:date="2023-11-02T22:51:00Z"/>
                <w:rFonts w:ascii="Arial" w:hAnsi="Arial"/>
                <w:sz w:val="18"/>
                <w:lang w:val="de-DE"/>
              </w:rPr>
            </w:pPr>
            <w:del w:id="1733"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75900ED6" w14:textId="595F29CF" w:rsidR="00A11227" w:rsidDel="003A11A4" w:rsidRDefault="00A11227" w:rsidP="00A11227">
            <w:pPr>
              <w:keepNext/>
              <w:keepLines/>
              <w:spacing w:after="0"/>
              <w:jc w:val="center"/>
              <w:rPr>
                <w:del w:id="1734" w:author="Nokia-5" w:date="2023-11-02T22:51:00Z"/>
                <w:rFonts w:ascii="Arial" w:hAnsi="Arial"/>
                <w:sz w:val="18"/>
                <w:lang w:val="de-DE"/>
              </w:rPr>
            </w:pPr>
            <w:del w:id="1735"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32961237" w14:textId="037E8981" w:rsidR="00A11227" w:rsidDel="003A11A4" w:rsidRDefault="00A11227" w:rsidP="00A11227">
            <w:pPr>
              <w:keepNext/>
              <w:keepLines/>
              <w:spacing w:after="0"/>
              <w:jc w:val="center"/>
              <w:rPr>
                <w:del w:id="1736" w:author="Nokia-5" w:date="2023-11-02T22:51:00Z"/>
                <w:rFonts w:ascii="Arial" w:hAnsi="Arial"/>
                <w:sz w:val="18"/>
                <w:lang w:val="de-DE"/>
              </w:rPr>
            </w:pPr>
            <w:del w:id="1737" w:author="Nokia-5" w:date="2023-11-02T22:51:00Z">
              <w:r w:rsidDel="003A11A4">
                <w:rPr>
                  <w:rFonts w:ascii="Arial" w:hAnsi="Arial"/>
                  <w:sz w:val="18"/>
                  <w:lang w:val="de-DE"/>
                </w:rPr>
                <w:delText>T</w:delText>
              </w:r>
            </w:del>
          </w:p>
        </w:tc>
      </w:tr>
      <w:tr w:rsidR="00A11227" w:rsidRPr="000729FF" w:rsidDel="003A11A4" w14:paraId="0B5AB54A" w14:textId="0908CB84" w:rsidTr="0070153D">
        <w:trPr>
          <w:cantSplit/>
          <w:del w:id="1738"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3B3F7D02" w14:textId="16CD3B65" w:rsidR="00B92D32" w:rsidDel="003A11A4" w:rsidRDefault="00B92D32" w:rsidP="00A11227">
            <w:pPr>
              <w:keepNext/>
              <w:keepLines/>
              <w:spacing w:after="0"/>
              <w:ind w:right="318"/>
              <w:rPr>
                <w:del w:id="1739" w:author="Nokia-5" w:date="2023-11-02T22:51:00Z"/>
                <w:rFonts w:ascii="Arial" w:hAnsi="Arial" w:cs="Arial"/>
                <w:sz w:val="18"/>
                <w:lang w:val="de-DE" w:eastAsia="de-DE"/>
              </w:rPr>
            </w:pPr>
          </w:p>
          <w:p w14:paraId="6629AB2D" w14:textId="060DFB27" w:rsidR="00B92D32" w:rsidDel="003A11A4" w:rsidRDefault="00B92D32" w:rsidP="00A11227">
            <w:pPr>
              <w:keepNext/>
              <w:keepLines/>
              <w:spacing w:after="0"/>
              <w:ind w:right="318"/>
              <w:rPr>
                <w:del w:id="1740" w:author="Nokia-5" w:date="2023-11-02T22:51:00Z"/>
                <w:rFonts w:ascii="Arial" w:hAnsi="Arial" w:cs="Arial"/>
                <w:sz w:val="18"/>
                <w:lang w:val="de-DE" w:eastAsia="de-DE"/>
              </w:rPr>
            </w:pPr>
            <w:del w:id="1741" w:author="Nokia-5" w:date="2023-11-02T22:51:00Z">
              <w:r w:rsidDel="003A11A4">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6798D4DB" w14:textId="07F892B2" w:rsidR="00A11227" w:rsidDel="003A11A4" w:rsidRDefault="00A11227" w:rsidP="00A11227">
            <w:pPr>
              <w:keepNext/>
              <w:keepLines/>
              <w:spacing w:after="0"/>
              <w:jc w:val="center"/>
              <w:rPr>
                <w:del w:id="1742" w:author="Nokia-5" w:date="2023-11-02T22:51:00Z"/>
                <w:rFonts w:ascii="Arial" w:hAnsi="Arial"/>
                <w:sz w:val="18"/>
                <w:lang w:val="de-DE"/>
              </w:rPr>
            </w:pPr>
            <w:del w:id="1743"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D2ACAE5" w14:textId="0771B7C7" w:rsidR="00A11227" w:rsidDel="003A11A4" w:rsidRDefault="00A11227" w:rsidP="00A11227">
            <w:pPr>
              <w:keepNext/>
              <w:keepLines/>
              <w:spacing w:after="0"/>
              <w:jc w:val="center"/>
              <w:rPr>
                <w:del w:id="1744" w:author="Nokia-5" w:date="2023-11-02T22:51:00Z"/>
                <w:rFonts w:ascii="Arial" w:hAnsi="Arial"/>
                <w:sz w:val="18"/>
                <w:lang w:val="de-DE"/>
              </w:rPr>
            </w:pPr>
            <w:del w:id="1745"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DB69E44" w14:textId="1C6B5203" w:rsidR="00A11227" w:rsidDel="003A11A4" w:rsidRDefault="00A11227" w:rsidP="00A11227">
            <w:pPr>
              <w:keepNext/>
              <w:keepLines/>
              <w:spacing w:after="0"/>
              <w:jc w:val="center"/>
              <w:rPr>
                <w:del w:id="1746" w:author="Nokia-5" w:date="2023-11-02T22:51:00Z"/>
                <w:rFonts w:ascii="Arial" w:hAnsi="Arial"/>
                <w:sz w:val="18"/>
                <w:lang w:val="de-DE"/>
              </w:rPr>
            </w:pPr>
            <w:del w:id="1747"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E25FEA" w14:textId="1DA54D7A" w:rsidR="00A11227" w:rsidDel="003A11A4" w:rsidRDefault="00A11227" w:rsidP="00A11227">
            <w:pPr>
              <w:keepNext/>
              <w:keepLines/>
              <w:spacing w:after="0"/>
              <w:jc w:val="center"/>
              <w:rPr>
                <w:del w:id="1748" w:author="Nokia-5" w:date="2023-11-02T22:51:00Z"/>
                <w:rFonts w:ascii="Arial" w:hAnsi="Arial"/>
                <w:sz w:val="18"/>
                <w:lang w:val="de-DE"/>
              </w:rPr>
            </w:pPr>
            <w:del w:id="1749"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648632E0" w14:textId="55F73DC0" w:rsidR="00A11227" w:rsidDel="003A11A4" w:rsidRDefault="00A11227" w:rsidP="00A11227">
            <w:pPr>
              <w:keepNext/>
              <w:keepLines/>
              <w:spacing w:after="0"/>
              <w:jc w:val="center"/>
              <w:rPr>
                <w:del w:id="1750" w:author="Nokia-5" w:date="2023-11-02T22:51:00Z"/>
                <w:rFonts w:ascii="Arial" w:hAnsi="Arial"/>
                <w:sz w:val="18"/>
                <w:lang w:val="de-DE"/>
              </w:rPr>
            </w:pPr>
            <w:del w:id="1751" w:author="Nokia-5" w:date="2023-11-02T22:51:00Z">
              <w:r w:rsidDel="003A11A4">
                <w:rPr>
                  <w:rFonts w:ascii="Arial" w:hAnsi="Arial"/>
                  <w:sz w:val="18"/>
                  <w:lang w:val="de-DE"/>
                </w:rPr>
                <w:delText>T</w:delText>
              </w:r>
            </w:del>
          </w:p>
        </w:tc>
      </w:tr>
    </w:tbl>
    <w:p w14:paraId="3EBD46A0" w14:textId="3174357C" w:rsidR="00074A75" w:rsidRPr="000729FF" w:rsidDel="003A11A4" w:rsidRDefault="00074A75" w:rsidP="00074A75">
      <w:pPr>
        <w:rPr>
          <w:del w:id="1752" w:author="Nokia-5" w:date="2023-11-02T22:51:00Z"/>
          <w:lang w:eastAsia="zh-CN"/>
        </w:rPr>
      </w:pPr>
    </w:p>
    <w:p w14:paraId="7E4B3F0A" w14:textId="49245675" w:rsidR="00074A75" w:rsidDel="003A11A4" w:rsidRDefault="00074A75" w:rsidP="00074A75">
      <w:pPr>
        <w:pStyle w:val="Heading4"/>
        <w:rPr>
          <w:del w:id="1753" w:author="Nokia-5" w:date="2023-11-02T22:51:00Z"/>
          <w:lang w:eastAsia="zh-CN"/>
        </w:rPr>
      </w:pPr>
      <w:del w:id="1754" w:author="Nokia-5" w:date="2023-11-02T22:51:00Z">
        <w:r w:rsidDel="003A11A4">
          <w:rPr>
            <w:lang w:eastAsia="zh-CN"/>
          </w:rPr>
          <w:delText>X.3.4.3</w:delText>
        </w:r>
        <w:r w:rsidDel="003A11A4">
          <w:rPr>
            <w:lang w:eastAsia="zh-CN"/>
          </w:rPr>
          <w:tab/>
          <w:delText>Attribute constraints</w:delText>
        </w:r>
      </w:del>
    </w:p>
    <w:p w14:paraId="27BE5773" w14:textId="6302BE26" w:rsidR="00074A75" w:rsidRPr="006A27F4" w:rsidDel="003A11A4" w:rsidRDefault="00074A75" w:rsidP="00074A75">
      <w:pPr>
        <w:rPr>
          <w:del w:id="1755" w:author="Nokia-5" w:date="2023-11-02T22:51:00Z"/>
          <w:lang w:eastAsia="zh-CN"/>
        </w:rPr>
      </w:pPr>
      <w:del w:id="1756" w:author="Nokia-5" w:date="2023-11-02T22:51:00Z">
        <w:r w:rsidDel="003A11A4">
          <w:rPr>
            <w:lang w:eastAsia="zh-CN"/>
          </w:rPr>
          <w:delText>None</w:delText>
        </w:r>
      </w:del>
    </w:p>
    <w:p w14:paraId="4C2D9125" w14:textId="41765594" w:rsidR="00074A75" w:rsidDel="003A11A4" w:rsidRDefault="00074A75" w:rsidP="00074A75">
      <w:pPr>
        <w:pStyle w:val="Heading4"/>
        <w:rPr>
          <w:del w:id="1757" w:author="Nokia-5" w:date="2023-11-02T22:51:00Z"/>
          <w:lang w:eastAsia="zh-CN"/>
        </w:rPr>
      </w:pPr>
      <w:del w:id="1758"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0B262564" w14:textId="16851D48" w:rsidR="00074A75" w:rsidRPr="008D31B8" w:rsidDel="003A11A4" w:rsidRDefault="00074A75" w:rsidP="00074A75">
      <w:pPr>
        <w:rPr>
          <w:del w:id="1759" w:author="Nokia-5" w:date="2023-11-02T22:51:00Z"/>
        </w:rPr>
      </w:pPr>
      <w:del w:id="1760" w:author="Nokia-5" w:date="2023-11-02T22:51:00Z">
        <w:r w:rsidRPr="008D31B8" w:rsidDel="003A11A4">
          <w:delText xml:space="preserve">The common notifications defined in clause </w:delText>
        </w:r>
        <w:r w:rsidDel="003A11A4">
          <w:delText>X</w:delText>
        </w:r>
        <w:r w:rsidRPr="008D31B8" w:rsidDel="003A11A4">
          <w:delText xml:space="preserve">.5 are valid for this IOC, without exceptions or </w:delText>
        </w:r>
        <w:r w:rsidR="002A4DD5" w:rsidRPr="008D31B8" w:rsidDel="003A11A4">
          <w:delText>additions.</w:delText>
        </w:r>
      </w:del>
    </w:p>
    <w:p w14:paraId="5EE050E9" w14:textId="0BC10A75" w:rsidR="002E485A" w:rsidDel="003A11A4" w:rsidRDefault="002E485A" w:rsidP="002E485A">
      <w:pPr>
        <w:rPr>
          <w:del w:id="1761" w:author="Nokia-5" w:date="2023-11-02T22:51:00Z"/>
          <w:lang w:eastAsia="zh-CN"/>
        </w:rPr>
      </w:pPr>
    </w:p>
    <w:p w14:paraId="50229BAF" w14:textId="008E7E07" w:rsidR="00586048" w:rsidRPr="00CF0811" w:rsidDel="003A11A4" w:rsidRDefault="00586048" w:rsidP="00586048">
      <w:pPr>
        <w:pStyle w:val="Heading3"/>
        <w:rPr>
          <w:del w:id="1762" w:author="Nokia-5" w:date="2023-11-02T22:51:00Z"/>
          <w:lang w:eastAsia="zh-CN"/>
        </w:rPr>
      </w:pPr>
      <w:del w:id="1763" w:author="Nokia-5" w:date="2023-11-02T22:51:00Z">
        <w:r w:rsidRPr="00CF0811" w:rsidDel="003A11A4">
          <w:rPr>
            <w:lang w:eastAsia="zh-CN"/>
          </w:rPr>
          <w:delText>X.3.</w:delText>
        </w:r>
        <w:r w:rsidR="00791995" w:rsidDel="003A11A4">
          <w:rPr>
            <w:lang w:eastAsia="zh-CN"/>
          </w:rPr>
          <w:delText>5</w:delText>
        </w:r>
        <w:r w:rsidRPr="00CF0811" w:rsidDel="003A11A4">
          <w:rPr>
            <w:lang w:eastAsia="zh-CN"/>
          </w:rPr>
          <w:tab/>
        </w:r>
        <w:r w:rsidR="00791995" w:rsidDel="003A11A4">
          <w:rPr>
            <w:rFonts w:ascii="Courier New" w:hAnsi="Courier New" w:cs="Courier New"/>
            <w:i/>
            <w:szCs w:val="28"/>
          </w:rPr>
          <w:delText>Co</w:delText>
        </w:r>
        <w:r w:rsidRPr="00586048" w:rsidDel="003A11A4">
          <w:rPr>
            <w:rFonts w:ascii="Courier New" w:hAnsi="Courier New" w:cs="Courier New"/>
            <w:i/>
            <w:szCs w:val="28"/>
          </w:rPr>
          <w:delText>mponentBAttributePermission</w:delText>
        </w:r>
        <w:r w:rsidRPr="00CF0811" w:rsidDel="003A11A4">
          <w:rPr>
            <w:rFonts w:ascii="Courier New" w:hAnsi="Courier New" w:cs="Courier New"/>
            <w:i/>
            <w:szCs w:val="28"/>
          </w:rPr>
          <w:delText xml:space="preserve">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5ABB65EF" w14:textId="6AF8CA21" w:rsidR="00586048" w:rsidRPr="00CF0811" w:rsidDel="003A11A4" w:rsidRDefault="00586048" w:rsidP="00586048">
      <w:pPr>
        <w:pStyle w:val="Heading4"/>
        <w:rPr>
          <w:del w:id="1764" w:author="Nokia-5" w:date="2023-11-02T22:51:00Z"/>
          <w:lang w:eastAsia="zh-CN"/>
        </w:rPr>
      </w:pPr>
      <w:del w:id="1765"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62426819" w14:textId="0C837FF5" w:rsidR="00586048" w:rsidDel="003A11A4" w:rsidRDefault="00586048" w:rsidP="00586048">
      <w:pPr>
        <w:spacing w:after="0"/>
        <w:rPr>
          <w:del w:id="1766" w:author="Nokia-5" w:date="2023-11-02T22:51:00Z"/>
        </w:rPr>
      </w:pPr>
      <w:del w:id="1767" w:author="Nokia-5" w:date="2023-11-02T22:51:00Z">
        <w:r w:rsidRPr="00CF0811" w:rsidDel="003A11A4">
          <w:delText xml:space="preserve">The </w:delText>
        </w:r>
        <w:r w:rsidR="00791995" w:rsidRPr="00791995" w:rsidDel="003A11A4">
          <w:rPr>
            <w:rFonts w:ascii="Courier New" w:hAnsi="Courier New" w:cs="Courier New"/>
            <w:i/>
          </w:rPr>
          <w:delText>ComponentBAttributePermission</w:delText>
        </w:r>
        <w:r w:rsidRPr="00CF0811" w:rsidDel="003A11A4">
          <w:rPr>
            <w:rFonts w:ascii="Courier New" w:hAnsi="Courier New" w:cs="Courier New"/>
            <w:i/>
          </w:rPr>
          <w:delText xml:space="preserve"> </w:delText>
        </w:r>
        <w:r w:rsidDel="003A11A4">
          <w:delText>data type</w:delText>
        </w:r>
        <w:r w:rsidRPr="00CF0811" w:rsidDel="003A11A4">
          <w:delText xml:space="preserve"> represents the </w:delText>
        </w:r>
        <w:r w:rsidR="00791995" w:rsidDel="003A11A4">
          <w:delText xml:space="preserve">attribute </w:delText>
        </w:r>
        <w:r w:rsidDel="003A11A4">
          <w:delText xml:space="preserve">level </w:delText>
        </w:r>
        <w:r w:rsidRPr="00CF0811" w:rsidDel="003A11A4">
          <w:delText>resource and corresponding actions in a network management system.</w:delText>
        </w:r>
      </w:del>
    </w:p>
    <w:p w14:paraId="28A084F7" w14:textId="2BD09772" w:rsidR="00586048" w:rsidDel="003A11A4" w:rsidRDefault="00586048" w:rsidP="00586048">
      <w:pPr>
        <w:spacing w:after="0"/>
        <w:rPr>
          <w:del w:id="1768" w:author="Nokia-5" w:date="2023-11-02T22:51:00Z"/>
        </w:rPr>
      </w:pPr>
    </w:p>
    <w:p w14:paraId="12A8F734" w14:textId="739FBA15" w:rsidR="00791995" w:rsidDel="003A11A4" w:rsidRDefault="00586048" w:rsidP="00586048">
      <w:pPr>
        <w:spacing w:after="0"/>
        <w:rPr>
          <w:del w:id="1769" w:author="Nokia-5" w:date="2023-11-02T22:51:00Z"/>
          <w:noProof/>
        </w:rPr>
      </w:pPr>
      <w:del w:id="1770" w:author="Nokia-5" w:date="2023-11-02T22:51:00Z">
        <w:r w:rsidDel="003A11A4">
          <w:rPr>
            <w:noProof/>
          </w:rPr>
          <w:delText xml:space="preserve">The attribute </w:delText>
        </w:r>
        <w:r w:rsidR="00791995" w:rsidRPr="00791995" w:rsidDel="003A11A4">
          <w:rPr>
            <w:rFonts w:ascii="Courier New" w:hAnsi="Courier New" w:cs="Courier New"/>
            <w:noProof/>
          </w:rPr>
          <w:delText>componentBAttributeName</w:delText>
        </w:r>
        <w:r w:rsidDel="003A11A4">
          <w:rPr>
            <w:noProof/>
          </w:rPr>
          <w:delText xml:space="preserve"> specifies an </w:delText>
        </w:r>
        <w:r w:rsidR="00791995" w:rsidDel="003A11A4">
          <w:rPr>
            <w:noProof/>
          </w:rPr>
          <w:delText>attribute name related to the NRM.</w:delText>
        </w:r>
      </w:del>
    </w:p>
    <w:p w14:paraId="3119B134" w14:textId="107EB9A5" w:rsidR="00586048" w:rsidDel="003A11A4" w:rsidRDefault="00586048" w:rsidP="00586048">
      <w:pPr>
        <w:spacing w:after="0"/>
        <w:rPr>
          <w:del w:id="1771" w:author="Nokia-5" w:date="2023-11-02T22:51:00Z"/>
          <w:noProof/>
        </w:rPr>
      </w:pPr>
      <w:del w:id="1772" w:author="Nokia-5" w:date="2023-11-02T22:51:00Z">
        <w:r w:rsidDel="003A11A4">
          <w:rPr>
            <w:noProof/>
          </w:rPr>
          <w:delText xml:space="preserve">The attribute </w:delText>
        </w:r>
        <w:r w:rsidR="00B8601D" w:rsidRPr="00B8601D" w:rsidDel="003A11A4">
          <w:rPr>
            <w:rFonts w:ascii="Courier New" w:hAnsi="Courier New" w:cs="Courier New"/>
            <w:noProof/>
          </w:rPr>
          <w:delText>componentBAttributeOperation</w:delText>
        </w:r>
        <w:r w:rsidR="00791995" w:rsidDel="003A11A4">
          <w:rPr>
            <w:rFonts w:ascii="Courier New" w:hAnsi="Courier New" w:cs="Courier New"/>
            <w:noProof/>
          </w:rPr>
          <w:delText xml:space="preserve"> </w:delText>
        </w:r>
        <w:r w:rsidRPr="007E2DA1" w:rsidDel="003A11A4">
          <w:rPr>
            <w:noProof/>
          </w:rPr>
          <w:delText xml:space="preserve">specifies the operation on the </w:delText>
        </w:r>
        <w:r w:rsidR="00791995" w:rsidDel="003A11A4">
          <w:rPr>
            <w:noProof/>
          </w:rPr>
          <w:delText xml:space="preserve">attribute of the </w:delText>
        </w:r>
        <w:r w:rsidRPr="007E2DA1" w:rsidDel="003A11A4">
          <w:rPr>
            <w:noProof/>
          </w:rPr>
          <w:delText xml:space="preserve">NRM </w:delText>
        </w:r>
        <w:r w:rsidR="00791995" w:rsidDel="003A11A4">
          <w:rPr>
            <w:noProof/>
          </w:rPr>
          <w:delText xml:space="preserve">this is part of. </w:delText>
        </w:r>
        <w:r w:rsidR="00B8601D" w:rsidDel="003A11A4">
          <w:rPr>
            <w:noProof/>
          </w:rPr>
          <w:delText>For example the operation could be read only or writable.</w:delText>
        </w:r>
      </w:del>
    </w:p>
    <w:p w14:paraId="41AFD794" w14:textId="68A4A962" w:rsidR="00586048" w:rsidRPr="00CF0811" w:rsidDel="003A11A4" w:rsidRDefault="00586048" w:rsidP="00586048">
      <w:pPr>
        <w:spacing w:after="0"/>
        <w:rPr>
          <w:del w:id="1773" w:author="Nokia-5" w:date="2023-11-02T22:51:00Z"/>
        </w:rPr>
      </w:pPr>
    </w:p>
    <w:p w14:paraId="1ED549AA" w14:textId="5F6A89B7" w:rsidR="00586048" w:rsidDel="003A11A4" w:rsidRDefault="00586048" w:rsidP="00586048">
      <w:pPr>
        <w:pStyle w:val="Heading4"/>
        <w:rPr>
          <w:del w:id="1774" w:author="Nokia-5" w:date="2023-11-02T22:51:00Z"/>
          <w:lang w:eastAsia="zh-CN"/>
        </w:rPr>
      </w:pPr>
      <w:del w:id="1775" w:author="Nokia-5" w:date="2023-11-02T22:51:00Z">
        <w:r w:rsidDel="003A11A4">
          <w:rPr>
            <w:lang w:eastAsia="zh-CN"/>
          </w:rPr>
          <w:lastRenderedPageBreak/>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rsidDel="003A11A4" w14:paraId="5B655CF1" w14:textId="136FA461" w:rsidTr="00A9053B">
        <w:trPr>
          <w:cantSplit/>
          <w:del w:id="1776" w:author="Nokia-5" w:date="2023-11-02T22:51: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3F64325F" w:rsidR="00586048" w:rsidRPr="000729FF" w:rsidDel="003A11A4" w:rsidRDefault="00586048" w:rsidP="00463CBD">
            <w:pPr>
              <w:keepNext/>
              <w:keepLines/>
              <w:spacing w:after="0"/>
              <w:ind w:right="318"/>
              <w:jc w:val="center"/>
              <w:rPr>
                <w:del w:id="1777" w:author="Nokia-5" w:date="2023-11-02T22:51:00Z"/>
                <w:rFonts w:ascii="Arial" w:hAnsi="Arial"/>
                <w:b/>
                <w:sz w:val="18"/>
                <w:lang w:val="de-DE"/>
              </w:rPr>
            </w:pPr>
            <w:del w:id="1778"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03FEA310" w:rsidR="00586048" w:rsidRPr="000729FF" w:rsidDel="003A11A4" w:rsidRDefault="00586048" w:rsidP="00463CBD">
            <w:pPr>
              <w:keepNext/>
              <w:keepLines/>
              <w:spacing w:after="0"/>
              <w:jc w:val="center"/>
              <w:rPr>
                <w:del w:id="1779" w:author="Nokia-5" w:date="2023-11-02T22:51:00Z"/>
                <w:rFonts w:ascii="Arial" w:hAnsi="Arial"/>
                <w:b/>
                <w:sz w:val="18"/>
                <w:lang w:val="de-DE"/>
              </w:rPr>
            </w:pPr>
            <w:del w:id="1780"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6C91C3E8" w:rsidR="00586048" w:rsidRPr="000729FF" w:rsidDel="003A11A4" w:rsidRDefault="00586048" w:rsidP="00463CBD">
            <w:pPr>
              <w:keepNext/>
              <w:keepLines/>
              <w:spacing w:after="0"/>
              <w:jc w:val="center"/>
              <w:rPr>
                <w:del w:id="1781" w:author="Nokia-5" w:date="2023-11-02T22:51:00Z"/>
                <w:rFonts w:ascii="Arial" w:hAnsi="Arial"/>
                <w:b/>
                <w:sz w:val="18"/>
                <w:lang w:val="de-DE"/>
              </w:rPr>
            </w:pPr>
            <w:del w:id="1782"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692BEAB0" w:rsidR="00586048" w:rsidRPr="000729FF" w:rsidDel="003A11A4" w:rsidRDefault="00586048" w:rsidP="00463CBD">
            <w:pPr>
              <w:keepNext/>
              <w:keepLines/>
              <w:spacing w:after="0"/>
              <w:jc w:val="center"/>
              <w:rPr>
                <w:del w:id="1783" w:author="Nokia-5" w:date="2023-11-02T22:51:00Z"/>
                <w:rFonts w:ascii="Arial" w:hAnsi="Arial"/>
                <w:b/>
                <w:sz w:val="18"/>
                <w:lang w:val="de-DE"/>
              </w:rPr>
            </w:pPr>
            <w:del w:id="1784"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63D48828" w:rsidR="00586048" w:rsidRPr="000729FF" w:rsidDel="003A11A4" w:rsidRDefault="00586048" w:rsidP="00463CBD">
            <w:pPr>
              <w:keepNext/>
              <w:keepLines/>
              <w:spacing w:after="0"/>
              <w:jc w:val="center"/>
              <w:rPr>
                <w:del w:id="1785" w:author="Nokia-5" w:date="2023-11-02T22:51:00Z"/>
                <w:rFonts w:ascii="Arial" w:hAnsi="Arial"/>
                <w:b/>
                <w:sz w:val="18"/>
                <w:lang w:val="de-DE"/>
              </w:rPr>
            </w:pPr>
            <w:del w:id="1786" w:author="Nokia-5" w:date="2023-11-02T22:51:00Z">
              <w:r w:rsidRPr="000729FF" w:rsidDel="003A11A4">
                <w:rPr>
                  <w:rFonts w:ascii="Arial" w:hAnsi="Arial"/>
                  <w:b/>
                  <w:sz w:val="18"/>
                  <w:lang w:val="de-DE"/>
                </w:rPr>
                <w:delText>isInvariant</w:delText>
              </w:r>
            </w:del>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01C5919B" w:rsidR="00586048" w:rsidRPr="000729FF" w:rsidDel="003A11A4" w:rsidRDefault="00586048" w:rsidP="00463CBD">
            <w:pPr>
              <w:keepNext/>
              <w:keepLines/>
              <w:spacing w:after="0"/>
              <w:jc w:val="center"/>
              <w:rPr>
                <w:del w:id="1787" w:author="Nokia-5" w:date="2023-11-02T22:51:00Z"/>
                <w:rFonts w:ascii="Arial" w:hAnsi="Arial"/>
                <w:b/>
                <w:sz w:val="18"/>
                <w:lang w:val="de-DE"/>
              </w:rPr>
            </w:pPr>
            <w:del w:id="1788" w:author="Nokia-5" w:date="2023-11-02T22:51:00Z">
              <w:r w:rsidRPr="000729FF" w:rsidDel="003A11A4">
                <w:rPr>
                  <w:rFonts w:ascii="Arial" w:hAnsi="Arial"/>
                  <w:b/>
                  <w:sz w:val="18"/>
                  <w:lang w:val="de-DE"/>
                </w:rPr>
                <w:delText>isNotifyable</w:delText>
              </w:r>
            </w:del>
          </w:p>
        </w:tc>
      </w:tr>
      <w:tr w:rsidR="00586048" w:rsidRPr="000729FF" w:rsidDel="003A11A4" w14:paraId="75AB86F6" w14:textId="7CF5C87A" w:rsidTr="00A9053B">
        <w:trPr>
          <w:cantSplit/>
          <w:del w:id="1789" w:author="Nokia-5" w:date="2023-11-02T22:51:00Z"/>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118DDBC8" w:rsidR="00586048" w:rsidRPr="000729FF" w:rsidDel="003A11A4" w:rsidRDefault="00586048" w:rsidP="00463CBD">
            <w:pPr>
              <w:keepNext/>
              <w:keepLines/>
              <w:spacing w:after="0"/>
              <w:ind w:right="318"/>
              <w:rPr>
                <w:del w:id="1790" w:author="Nokia-5" w:date="2023-11-02T22:51:00Z"/>
                <w:rFonts w:ascii="Arial" w:hAnsi="Arial" w:cs="Arial"/>
                <w:sz w:val="18"/>
                <w:lang w:val="de-DE" w:eastAsia="de-DE"/>
              </w:rPr>
            </w:pPr>
            <w:del w:id="1791" w:author="Nokia-5" w:date="2023-11-02T22:51:00Z">
              <w:r w:rsidDel="003A11A4">
                <w:rPr>
                  <w:rFonts w:ascii="Arial" w:hAnsi="Arial" w:cs="Arial"/>
                  <w:sz w:val="18"/>
                  <w:lang w:val="de-DE" w:eastAsia="de-DE"/>
                </w:rPr>
                <w:delText>component</w:delText>
              </w:r>
              <w:r w:rsidR="00791995" w:rsidDel="003A11A4">
                <w:rPr>
                  <w:rFonts w:ascii="Arial" w:hAnsi="Arial" w:cs="Arial"/>
                  <w:sz w:val="18"/>
                  <w:lang w:eastAsia="de-DE"/>
                </w:rPr>
                <w:delText>BAttributeName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369D7F5C" w:rsidR="00586048" w:rsidRPr="000729FF" w:rsidDel="003A11A4" w:rsidRDefault="00586048" w:rsidP="00463CBD">
            <w:pPr>
              <w:keepNext/>
              <w:keepLines/>
              <w:spacing w:after="0"/>
              <w:jc w:val="center"/>
              <w:rPr>
                <w:del w:id="1792" w:author="Nokia-5" w:date="2023-11-02T22:51:00Z"/>
                <w:rFonts w:ascii="Arial" w:hAnsi="Arial"/>
                <w:sz w:val="18"/>
                <w:lang w:val="de-DE"/>
              </w:rPr>
            </w:pPr>
            <w:del w:id="1793"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52D49954" w:rsidR="00586048" w:rsidRPr="000729FF" w:rsidDel="003A11A4" w:rsidRDefault="00586048" w:rsidP="00463CBD">
            <w:pPr>
              <w:keepNext/>
              <w:keepLines/>
              <w:spacing w:after="0"/>
              <w:jc w:val="center"/>
              <w:rPr>
                <w:del w:id="1794" w:author="Nokia-5" w:date="2023-11-02T22:51:00Z"/>
                <w:rFonts w:ascii="Arial" w:hAnsi="Arial"/>
                <w:sz w:val="18"/>
                <w:lang w:val="de-DE"/>
              </w:rPr>
            </w:pPr>
            <w:del w:id="1795"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5F99DD10" w:rsidR="00586048" w:rsidRPr="000729FF" w:rsidDel="003A11A4" w:rsidRDefault="00586048" w:rsidP="00463CBD">
            <w:pPr>
              <w:keepNext/>
              <w:keepLines/>
              <w:spacing w:after="0"/>
              <w:jc w:val="center"/>
              <w:rPr>
                <w:del w:id="1796" w:author="Nokia-5" w:date="2023-11-02T22:51:00Z"/>
                <w:rFonts w:ascii="Arial" w:hAnsi="Arial"/>
                <w:sz w:val="18"/>
                <w:lang w:val="de-DE"/>
              </w:rPr>
            </w:pPr>
            <w:del w:id="179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428D6BF7" w:rsidR="00586048" w:rsidRPr="000729FF" w:rsidDel="003A11A4" w:rsidRDefault="00586048" w:rsidP="00463CBD">
            <w:pPr>
              <w:keepNext/>
              <w:keepLines/>
              <w:spacing w:after="0"/>
              <w:jc w:val="center"/>
              <w:rPr>
                <w:del w:id="1798" w:author="Nokia-5" w:date="2023-11-02T22:51:00Z"/>
                <w:rFonts w:ascii="Arial" w:hAnsi="Arial"/>
                <w:sz w:val="18"/>
                <w:lang w:val="de-DE"/>
              </w:rPr>
            </w:pPr>
            <w:del w:id="1799" w:author="Nokia-5" w:date="2023-11-02T22:51:00Z">
              <w:r w:rsidRPr="000729FF"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5E1C40FB" w:rsidR="00586048" w:rsidRPr="000729FF" w:rsidDel="003A11A4" w:rsidRDefault="00586048" w:rsidP="00463CBD">
            <w:pPr>
              <w:keepNext/>
              <w:keepLines/>
              <w:spacing w:after="0"/>
              <w:jc w:val="center"/>
              <w:rPr>
                <w:del w:id="1800" w:author="Nokia-5" w:date="2023-11-02T22:51:00Z"/>
                <w:rFonts w:ascii="Arial" w:hAnsi="Arial"/>
                <w:sz w:val="18"/>
                <w:lang w:val="de-DE"/>
              </w:rPr>
            </w:pPr>
            <w:del w:id="1801" w:author="Nokia-5" w:date="2023-11-02T22:51:00Z">
              <w:r w:rsidDel="003A11A4">
                <w:rPr>
                  <w:rFonts w:ascii="Arial" w:hAnsi="Arial"/>
                  <w:sz w:val="18"/>
                  <w:lang w:val="de-DE"/>
                </w:rPr>
                <w:delText>F</w:delText>
              </w:r>
            </w:del>
          </w:p>
        </w:tc>
      </w:tr>
      <w:tr w:rsidR="00586048" w:rsidRPr="000729FF" w:rsidDel="003A11A4" w14:paraId="056EE6DB" w14:textId="72BB2242" w:rsidTr="00A9053B">
        <w:trPr>
          <w:cantSplit/>
          <w:del w:id="1802" w:author="Nokia-5" w:date="2023-11-02T22:51:00Z"/>
        </w:trPr>
        <w:tc>
          <w:tcPr>
            <w:tcW w:w="2405" w:type="pct"/>
            <w:tcBorders>
              <w:top w:val="single" w:sz="4" w:space="0" w:color="auto"/>
              <w:left w:val="single" w:sz="4" w:space="0" w:color="auto"/>
              <w:bottom w:val="single" w:sz="4" w:space="0" w:color="auto"/>
              <w:right w:val="single" w:sz="4" w:space="0" w:color="auto"/>
            </w:tcBorders>
            <w:noWrap/>
          </w:tcPr>
          <w:p w14:paraId="506593A9" w14:textId="6BFF7355" w:rsidR="00586048" w:rsidDel="003A11A4" w:rsidRDefault="00586048" w:rsidP="00463CBD">
            <w:pPr>
              <w:keepNext/>
              <w:keepLines/>
              <w:spacing w:after="0"/>
              <w:ind w:right="318"/>
              <w:rPr>
                <w:del w:id="1803" w:author="Nokia-5" w:date="2023-11-02T22:51:00Z"/>
                <w:rFonts w:ascii="Arial" w:hAnsi="Arial" w:cs="Arial"/>
                <w:sz w:val="18"/>
                <w:lang w:val="de-DE" w:eastAsia="de-DE"/>
              </w:rPr>
            </w:pPr>
            <w:bookmarkStart w:id="1804" w:name="_Hlk143704970"/>
            <w:del w:id="1805" w:author="Nokia-5" w:date="2023-11-02T22:51:00Z">
              <w:r w:rsidDel="003A11A4">
                <w:rPr>
                  <w:rFonts w:ascii="Arial" w:hAnsi="Arial" w:cs="Arial"/>
                  <w:sz w:val="18"/>
                  <w:lang w:val="de-DE" w:eastAsia="de-DE"/>
                </w:rPr>
                <w:delText>component</w:delText>
              </w:r>
              <w:r w:rsidR="00791995" w:rsidDel="003A11A4">
                <w:rPr>
                  <w:rFonts w:ascii="Arial" w:hAnsi="Arial" w:cs="Arial"/>
                  <w:sz w:val="18"/>
                  <w:lang w:val="de-DE" w:eastAsia="de-DE"/>
                </w:rPr>
                <w:delText>B</w:delText>
              </w:r>
              <w:r w:rsidR="00B8601D" w:rsidDel="003A11A4">
                <w:rPr>
                  <w:rFonts w:ascii="Arial" w:hAnsi="Arial" w:cs="Arial"/>
                  <w:sz w:val="18"/>
                  <w:lang w:val="de-DE" w:eastAsia="de-DE"/>
                </w:rPr>
                <w:delText>AttributeOperation</w:delText>
              </w:r>
              <w:bookmarkEnd w:id="1804"/>
            </w:del>
          </w:p>
        </w:tc>
        <w:tc>
          <w:tcPr>
            <w:tcW w:w="200" w:type="pct"/>
            <w:tcBorders>
              <w:top w:val="single" w:sz="4" w:space="0" w:color="auto"/>
              <w:left w:val="single" w:sz="4" w:space="0" w:color="auto"/>
              <w:bottom w:val="single" w:sz="4" w:space="0" w:color="auto"/>
              <w:right w:val="single" w:sz="4" w:space="0" w:color="auto"/>
            </w:tcBorders>
            <w:noWrap/>
          </w:tcPr>
          <w:p w14:paraId="63DEA3D1" w14:textId="7274D377" w:rsidR="00586048" w:rsidRPr="000729FF" w:rsidDel="003A11A4" w:rsidRDefault="00586048" w:rsidP="00463CBD">
            <w:pPr>
              <w:keepNext/>
              <w:keepLines/>
              <w:spacing w:after="0"/>
              <w:jc w:val="center"/>
              <w:rPr>
                <w:del w:id="1806" w:author="Nokia-5" w:date="2023-11-02T22:51:00Z"/>
                <w:rFonts w:ascii="Arial" w:hAnsi="Arial"/>
                <w:sz w:val="18"/>
                <w:lang w:val="de-DE"/>
              </w:rPr>
            </w:pPr>
            <w:del w:id="1807"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F3F7891" w14:textId="1064830C" w:rsidR="00586048" w:rsidRPr="000729FF" w:rsidDel="003A11A4" w:rsidRDefault="00586048" w:rsidP="00463CBD">
            <w:pPr>
              <w:keepNext/>
              <w:keepLines/>
              <w:spacing w:after="0"/>
              <w:jc w:val="center"/>
              <w:rPr>
                <w:del w:id="1808" w:author="Nokia-5" w:date="2023-11-02T22:51:00Z"/>
                <w:rFonts w:ascii="Arial" w:hAnsi="Arial"/>
                <w:sz w:val="18"/>
                <w:lang w:val="de-DE"/>
              </w:rPr>
            </w:pPr>
            <w:del w:id="1809"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101453D" w14:textId="677F7AD1" w:rsidR="00586048" w:rsidRPr="000729FF" w:rsidDel="003A11A4" w:rsidRDefault="00586048" w:rsidP="00463CBD">
            <w:pPr>
              <w:keepNext/>
              <w:keepLines/>
              <w:spacing w:after="0"/>
              <w:jc w:val="center"/>
              <w:rPr>
                <w:del w:id="1810" w:author="Nokia-5" w:date="2023-11-02T22:51:00Z"/>
                <w:rFonts w:ascii="Arial" w:hAnsi="Arial"/>
                <w:sz w:val="18"/>
                <w:lang w:val="de-DE"/>
              </w:rPr>
            </w:pPr>
            <w:del w:id="1811"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58CA2B05" w14:textId="71B1B7FD" w:rsidR="00586048" w:rsidRPr="000729FF" w:rsidDel="003A11A4" w:rsidRDefault="00586048" w:rsidP="00463CBD">
            <w:pPr>
              <w:keepNext/>
              <w:keepLines/>
              <w:spacing w:after="0"/>
              <w:jc w:val="center"/>
              <w:rPr>
                <w:del w:id="1812" w:author="Nokia-5" w:date="2023-11-02T22:51:00Z"/>
                <w:rFonts w:ascii="Arial" w:hAnsi="Arial"/>
                <w:sz w:val="18"/>
                <w:lang w:val="de-DE"/>
              </w:rPr>
            </w:pPr>
            <w:del w:id="1813" w:author="Nokia-5" w:date="2023-11-02T22:51:00Z">
              <w:r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tcPr>
          <w:p w14:paraId="5EE15461" w14:textId="0C09E5A2" w:rsidR="00586048" w:rsidRPr="000729FF" w:rsidDel="003A11A4" w:rsidRDefault="00586048" w:rsidP="00463CBD">
            <w:pPr>
              <w:keepNext/>
              <w:keepLines/>
              <w:spacing w:after="0"/>
              <w:jc w:val="center"/>
              <w:rPr>
                <w:del w:id="1814" w:author="Nokia-5" w:date="2023-11-02T22:51:00Z"/>
                <w:rFonts w:ascii="Arial" w:hAnsi="Arial"/>
                <w:sz w:val="18"/>
                <w:lang w:val="de-DE"/>
              </w:rPr>
            </w:pPr>
            <w:del w:id="1815" w:author="Nokia-5" w:date="2023-11-02T22:51:00Z">
              <w:r w:rsidDel="003A11A4">
                <w:rPr>
                  <w:rFonts w:ascii="Arial" w:hAnsi="Arial"/>
                  <w:sz w:val="18"/>
                  <w:lang w:val="de-DE"/>
                </w:rPr>
                <w:delText>T</w:delText>
              </w:r>
            </w:del>
          </w:p>
        </w:tc>
      </w:tr>
    </w:tbl>
    <w:p w14:paraId="6DD6883A" w14:textId="101E36D7" w:rsidR="00586048" w:rsidRPr="000729FF" w:rsidDel="003A11A4" w:rsidRDefault="00586048" w:rsidP="00586048">
      <w:pPr>
        <w:rPr>
          <w:del w:id="1816" w:author="Nokia-5" w:date="2023-11-02T22:51:00Z"/>
          <w:lang w:eastAsia="zh-CN"/>
        </w:rPr>
      </w:pPr>
    </w:p>
    <w:p w14:paraId="5A35038B" w14:textId="64DBAB93" w:rsidR="00586048" w:rsidDel="003A11A4" w:rsidRDefault="00586048" w:rsidP="00586048">
      <w:pPr>
        <w:pStyle w:val="Heading4"/>
        <w:rPr>
          <w:del w:id="1817" w:author="Nokia-5" w:date="2023-11-02T22:51:00Z"/>
          <w:lang w:eastAsia="zh-CN"/>
        </w:rPr>
      </w:pPr>
      <w:del w:id="1818" w:author="Nokia-5" w:date="2023-11-02T22:51:00Z">
        <w:r w:rsidDel="003A11A4">
          <w:rPr>
            <w:lang w:eastAsia="zh-CN"/>
          </w:rPr>
          <w:delText>X.3.4.3</w:delText>
        </w:r>
        <w:r w:rsidDel="003A11A4">
          <w:rPr>
            <w:lang w:eastAsia="zh-CN"/>
          </w:rPr>
          <w:tab/>
          <w:delText>Attribute constraints</w:delText>
        </w:r>
      </w:del>
    </w:p>
    <w:p w14:paraId="3ED5C9AE" w14:textId="1A83724C" w:rsidR="00586048" w:rsidRPr="006A27F4" w:rsidDel="003A11A4" w:rsidRDefault="00586048" w:rsidP="00586048">
      <w:pPr>
        <w:rPr>
          <w:del w:id="1819" w:author="Nokia-5" w:date="2023-11-02T22:51:00Z"/>
          <w:lang w:eastAsia="zh-CN"/>
        </w:rPr>
      </w:pPr>
      <w:del w:id="1820" w:author="Nokia-5" w:date="2023-11-02T22:51:00Z">
        <w:r w:rsidDel="003A11A4">
          <w:rPr>
            <w:lang w:eastAsia="zh-CN"/>
          </w:rPr>
          <w:delText>None</w:delText>
        </w:r>
      </w:del>
    </w:p>
    <w:p w14:paraId="2AA6FE6A" w14:textId="3D04642A" w:rsidR="00586048" w:rsidDel="003A11A4" w:rsidRDefault="00586048" w:rsidP="00586048">
      <w:pPr>
        <w:pStyle w:val="Heading4"/>
        <w:rPr>
          <w:del w:id="1821" w:author="Nokia-5" w:date="2023-11-02T22:51:00Z"/>
          <w:lang w:eastAsia="zh-CN"/>
        </w:rPr>
      </w:pPr>
      <w:del w:id="1822"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60FDD459" w14:textId="6049C438" w:rsidR="00586048" w:rsidDel="003A11A4" w:rsidRDefault="00586048" w:rsidP="00586048">
      <w:pPr>
        <w:rPr>
          <w:del w:id="1823" w:author="Nokia-5" w:date="2023-11-02T22:51:00Z"/>
          <w:lang w:eastAsia="zh-CN"/>
        </w:rPr>
      </w:pPr>
      <w:del w:id="1824" w:author="Nokia-5" w:date="2023-11-02T22:51:00Z">
        <w:r w:rsidRPr="008D31B8" w:rsidDel="003A11A4">
          <w:delText xml:space="preserve">The common notifications defined in clause </w:delText>
        </w:r>
        <w:r w:rsidDel="003A11A4">
          <w:delText>X</w:delText>
        </w:r>
        <w:r w:rsidRPr="008D31B8" w:rsidDel="003A11A4">
          <w:delText>.5 are valid for this IOC, without exceptions or additions.</w:delText>
        </w:r>
      </w:del>
    </w:p>
    <w:p w14:paraId="4CDBB044" w14:textId="08F9910F" w:rsidR="006770C5" w:rsidDel="003A11A4" w:rsidRDefault="006770C5" w:rsidP="002E485A">
      <w:pPr>
        <w:rPr>
          <w:del w:id="1825" w:author="Nokia-5" w:date="2023-11-02T22:51:00Z"/>
          <w:lang w:eastAsia="zh-CN"/>
        </w:rPr>
      </w:pPr>
    </w:p>
    <w:p w14:paraId="5E8CE9C3" w14:textId="693E9176" w:rsidR="002E485A" w:rsidDel="003A11A4" w:rsidRDefault="002E485A" w:rsidP="002E485A">
      <w:pPr>
        <w:rPr>
          <w:del w:id="1826" w:author="Nokia-5" w:date="2023-11-02T22:51:00Z"/>
          <w:lang w:val="en-CA"/>
        </w:rPr>
      </w:pPr>
    </w:p>
    <w:p w14:paraId="5EF0C5FD" w14:textId="03CF4210" w:rsidR="002E485A" w:rsidDel="003A11A4" w:rsidRDefault="002E485A" w:rsidP="002E485A">
      <w:pPr>
        <w:pStyle w:val="Heading2"/>
        <w:rPr>
          <w:del w:id="1827" w:author="Nokia-5" w:date="2023-11-02T22:51:00Z"/>
        </w:rPr>
      </w:pPr>
      <w:del w:id="1828" w:author="Nokia-5" w:date="2023-11-02T22:51:00Z">
        <w:r w:rsidDel="003A11A4">
          <w:delText>X.4</w:delText>
        </w:r>
        <w:r w:rsidDel="003A11A4">
          <w:tab/>
          <w:delText>Attribute definitions</w:delText>
        </w:r>
      </w:del>
    </w:p>
    <w:p w14:paraId="55E8672E" w14:textId="6BAADBF8" w:rsidR="002E485A" w:rsidDel="003A11A4" w:rsidRDefault="002E485A" w:rsidP="002E485A">
      <w:pPr>
        <w:pStyle w:val="Heading3"/>
        <w:rPr>
          <w:del w:id="1829" w:author="Nokia-5" w:date="2023-11-02T22:51:00Z"/>
        </w:rPr>
      </w:pPr>
      <w:del w:id="1830" w:author="Nokia-5" w:date="2023-11-02T22:51:00Z">
        <w:r w:rsidDel="003A11A4">
          <w:delText>X.4.1</w:delText>
        </w:r>
        <w:r w:rsidDel="003A11A4">
          <w:tab/>
          <w:delText>Attribute properties</w:delText>
        </w:r>
      </w:del>
    </w:p>
    <w:p w14:paraId="4FCB3B9B" w14:textId="241EF090" w:rsidR="002E485A" w:rsidDel="003A11A4" w:rsidRDefault="002E485A" w:rsidP="002E485A">
      <w:pPr>
        <w:rPr>
          <w:del w:id="1831" w:author="Nokia-5" w:date="2023-11-02T22:51:00Z"/>
        </w:rPr>
      </w:pPr>
      <w:del w:id="1832" w:author="Nokia-5" w:date="2023-11-02T22:51:00Z">
        <w:r w:rsidRPr="00212967" w:rsidDel="003A11A4">
          <w:delText>The following table defines the properties of attributes specified in the present document.</w:delText>
        </w:r>
      </w:del>
    </w:p>
    <w:p w14:paraId="4B1F8410" w14:textId="51FF7B62" w:rsidR="000943D2" w:rsidDel="003A11A4" w:rsidRDefault="000943D2" w:rsidP="000943D2">
      <w:pPr>
        <w:rPr>
          <w:del w:id="1833" w:author="Nokia-5" w:date="2023-11-02T22:51:00Z"/>
        </w:rPr>
      </w:pPr>
    </w:p>
    <w:p w14:paraId="131A28B7" w14:textId="512D4BD9" w:rsidR="000943D2" w:rsidDel="003A11A4" w:rsidRDefault="000943D2" w:rsidP="000943D2">
      <w:pPr>
        <w:rPr>
          <w:del w:id="1834" w:author="Nokia-5" w:date="2023-11-02T22:51:00Z"/>
        </w:rPr>
      </w:pPr>
    </w:p>
    <w:p w14:paraId="3329F856" w14:textId="51C3973A" w:rsidR="000943D2" w:rsidDel="003A11A4" w:rsidRDefault="000943D2" w:rsidP="000943D2">
      <w:pPr>
        <w:rPr>
          <w:del w:id="1835" w:author="Nokia-5" w:date="2023-11-02T22:51:00Z"/>
        </w:rPr>
      </w:pPr>
    </w:p>
    <w:p w14:paraId="6C28B708" w14:textId="578D6C47" w:rsidR="000943D2" w:rsidRPr="009A1599" w:rsidDel="003A11A4" w:rsidRDefault="000943D2" w:rsidP="000943D2">
      <w:pPr>
        <w:rPr>
          <w:del w:id="1836" w:author="Nokia-5" w:date="2023-11-02T22:51:00Z"/>
        </w:rPr>
      </w:pPr>
    </w:p>
    <w:p w14:paraId="0E937D49" w14:textId="677FC252" w:rsidR="000943D2" w:rsidDel="003A11A4" w:rsidRDefault="000943D2" w:rsidP="000943D2">
      <w:pPr>
        <w:rPr>
          <w:del w:id="1837" w:author="Nokia-5" w:date="2023-11-02T22:51:00Z"/>
        </w:rPr>
      </w:pPr>
    </w:p>
    <w:p w14:paraId="42BA98BA" w14:textId="2B4EBE86" w:rsidR="002E485A" w:rsidDel="003A11A4" w:rsidRDefault="002E485A" w:rsidP="002E485A">
      <w:pPr>
        <w:rPr>
          <w:del w:id="1838" w:author="Nokia-5" w:date="2023-11-02T22:51: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rsidDel="003A11A4" w14:paraId="220FF4FF" w14:textId="7B6953DA" w:rsidTr="00524BBC">
        <w:trPr>
          <w:cantSplit/>
          <w:tblHeader/>
          <w:jc w:val="center"/>
          <w:del w:id="1839" w:author="Nokia-5" w:date="2023-11-02T22:51: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3BCCC349" w:rsidR="002E485A" w:rsidDel="003A11A4" w:rsidRDefault="002E485A" w:rsidP="00524BBC">
            <w:pPr>
              <w:pStyle w:val="TAH"/>
              <w:rPr>
                <w:del w:id="1840" w:author="Nokia-5" w:date="2023-11-02T22:51:00Z"/>
                <w:rFonts w:cs="Arial"/>
                <w:szCs w:val="18"/>
                <w:lang w:val="de-DE"/>
              </w:rPr>
            </w:pPr>
            <w:del w:id="1841" w:author="Nokia-5" w:date="2023-11-02T22:51:00Z">
              <w:r w:rsidDel="003A11A4">
                <w:rPr>
                  <w:rFonts w:cs="Arial"/>
                  <w:szCs w:val="18"/>
                  <w:lang w:val="de-DE"/>
                </w:rPr>
                <w:lastRenderedPageBreak/>
                <w:delText>Attribute Name</w:delText>
              </w:r>
            </w:del>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17601922" w:rsidR="002E485A" w:rsidDel="003A11A4" w:rsidRDefault="002E485A" w:rsidP="00524BBC">
            <w:pPr>
              <w:pStyle w:val="TAH"/>
              <w:rPr>
                <w:del w:id="1842" w:author="Nokia-5" w:date="2023-11-02T22:51:00Z"/>
                <w:szCs w:val="18"/>
                <w:lang w:val="de-DE"/>
              </w:rPr>
            </w:pPr>
            <w:del w:id="1843" w:author="Nokia-5" w:date="2023-11-02T22:51:00Z">
              <w:r w:rsidDel="003A11A4">
                <w:rPr>
                  <w:szCs w:val="18"/>
                  <w:lang w:val="de-DE"/>
                </w:rPr>
                <w:delText>Documentation and Allowed Values</w:delText>
              </w:r>
            </w:del>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07CDC0C7" w:rsidR="002E485A" w:rsidDel="003A11A4" w:rsidRDefault="002E485A" w:rsidP="00524BBC">
            <w:pPr>
              <w:pStyle w:val="TAH"/>
              <w:rPr>
                <w:del w:id="1844" w:author="Nokia-5" w:date="2023-11-02T22:51:00Z"/>
                <w:szCs w:val="18"/>
                <w:lang w:val="de-DE"/>
              </w:rPr>
            </w:pPr>
            <w:del w:id="1845" w:author="Nokia-5" w:date="2023-11-02T22:51:00Z">
              <w:r w:rsidDel="003A11A4">
                <w:rPr>
                  <w:szCs w:val="18"/>
                  <w:lang w:val="de-DE"/>
                </w:rPr>
                <w:delText>Properties</w:delText>
              </w:r>
            </w:del>
          </w:p>
        </w:tc>
      </w:tr>
      <w:tr w:rsidR="002E485A" w:rsidDel="003A11A4" w14:paraId="316C1501" w14:textId="26630B58" w:rsidTr="00524BBC">
        <w:trPr>
          <w:cantSplit/>
          <w:jc w:val="center"/>
          <w:del w:id="1846"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59368C50" w14:textId="56AF8925" w:rsidR="002E485A" w:rsidDel="003A11A4" w:rsidRDefault="002E485A" w:rsidP="00524BBC">
            <w:pPr>
              <w:pStyle w:val="TAL"/>
              <w:rPr>
                <w:del w:id="1847" w:author="Nokia-5" w:date="2023-11-02T22:51:00Z"/>
                <w:rFonts w:cs="Arial"/>
                <w:szCs w:val="18"/>
                <w:lang w:val="de-DE" w:eastAsia="zh-CN"/>
              </w:rPr>
            </w:pPr>
            <w:del w:id="1848" w:author="Nokia-5" w:date="2023-11-02T22:51:00Z">
              <w:r w:rsidDel="003A11A4">
                <w:rPr>
                  <w:rFonts w:cs="Arial"/>
                  <w:lang w:val="de-DE" w:eastAsia="de-DE"/>
                </w:rPr>
                <w:delText>identityType</w:delText>
              </w:r>
            </w:del>
          </w:p>
        </w:tc>
        <w:tc>
          <w:tcPr>
            <w:tcW w:w="5247" w:type="dxa"/>
            <w:tcBorders>
              <w:top w:val="single" w:sz="4" w:space="0" w:color="auto"/>
              <w:left w:val="single" w:sz="4" w:space="0" w:color="auto"/>
              <w:bottom w:val="single" w:sz="4" w:space="0" w:color="auto"/>
              <w:right w:val="single" w:sz="4" w:space="0" w:color="auto"/>
            </w:tcBorders>
          </w:tcPr>
          <w:p w14:paraId="1CB1C350" w14:textId="54FD1FC5" w:rsidR="002E485A" w:rsidDel="003A11A4" w:rsidRDefault="002E485A" w:rsidP="00524BBC">
            <w:pPr>
              <w:pStyle w:val="TAL"/>
              <w:rPr>
                <w:del w:id="1849" w:author="Nokia-5" w:date="2023-11-02T22:51:00Z"/>
                <w:rFonts w:cs="Arial"/>
                <w:szCs w:val="18"/>
              </w:rPr>
            </w:pPr>
            <w:del w:id="1850" w:author="Nokia-5" w:date="2023-11-02T22:51:00Z">
              <w:r w:rsidDel="003A11A4">
                <w:rPr>
                  <w:rFonts w:cs="Arial"/>
                  <w:szCs w:val="18"/>
                </w:rPr>
                <w:delText>This defines a</w:delText>
              </w:r>
              <w:r w:rsidRPr="00D402FA" w:rsidDel="003A11A4">
                <w:rPr>
                  <w:rFonts w:cs="Arial"/>
                  <w:szCs w:val="18"/>
                </w:rPr>
                <w:delText xml:space="preserve"> readable string to uniquely represent</w:delText>
              </w:r>
              <w:r w:rsidDel="003A11A4">
                <w:rPr>
                  <w:rFonts w:cs="Arial"/>
                  <w:szCs w:val="18"/>
                </w:rPr>
                <w:delText xml:space="preserve"> </w:delText>
              </w:r>
              <w:r w:rsidRPr="00D402FA" w:rsidDel="003A11A4">
                <w:rPr>
                  <w:rFonts w:cs="Arial"/>
                  <w:szCs w:val="18"/>
                </w:rPr>
                <w:delText>an identity</w:delText>
              </w:r>
            </w:del>
          </w:p>
          <w:p w14:paraId="6A9E9D44" w14:textId="0DB8A0D6" w:rsidR="002E485A" w:rsidDel="003A11A4" w:rsidRDefault="002E485A" w:rsidP="00524BBC">
            <w:pPr>
              <w:pStyle w:val="TAL"/>
              <w:rPr>
                <w:del w:id="1851" w:author="Nokia-5" w:date="2023-11-02T22:51:00Z"/>
                <w:rFonts w:cs="Arial"/>
                <w:szCs w:val="18"/>
              </w:rPr>
            </w:pPr>
          </w:p>
          <w:p w14:paraId="6204254C" w14:textId="533712DB" w:rsidR="002E485A" w:rsidRPr="00ED4B27" w:rsidDel="003A11A4" w:rsidRDefault="002E485A" w:rsidP="00524BBC">
            <w:pPr>
              <w:pStyle w:val="TAL"/>
              <w:rPr>
                <w:del w:id="1852" w:author="Nokia-5" w:date="2023-11-02T22:51:00Z"/>
                <w:rFonts w:cs="Arial"/>
                <w:szCs w:val="18"/>
              </w:rPr>
            </w:pPr>
            <w:del w:id="1853" w:author="Nokia-5" w:date="2023-11-02T22:51:00Z">
              <w:r w:rsidDel="003A11A4">
                <w:rPr>
                  <w:rFonts w:cs="Arial"/>
                  <w:szCs w:val="18"/>
                </w:rPr>
                <w:delText>A</w:delText>
              </w:r>
              <w:r w:rsidRPr="00ED4B27" w:rsidDel="003A11A4">
                <w:rPr>
                  <w:rFonts w:cs="Arial"/>
                  <w:szCs w:val="18"/>
                </w:rPr>
                <w:delText xml:space="preserve">llowedValues: </w:delText>
              </w:r>
              <w:r w:rsidDel="003A11A4">
                <w:rPr>
                  <w:rFonts w:cs="Arial"/>
                  <w:szCs w:val="18"/>
                </w:rPr>
                <w:delText>username, email address, phone number, IP address, machineuser</w:delText>
              </w:r>
            </w:del>
          </w:p>
          <w:p w14:paraId="5417CE84" w14:textId="02DB3241" w:rsidR="002E485A" w:rsidDel="003A11A4" w:rsidRDefault="002E485A" w:rsidP="00524BBC">
            <w:pPr>
              <w:pStyle w:val="TAL"/>
              <w:rPr>
                <w:del w:id="1854" w:author="Nokia-5" w:date="2023-11-02T22:51: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66B9E514" w:rsidR="002E485A" w:rsidRPr="000729FF" w:rsidDel="003A11A4" w:rsidRDefault="002E485A" w:rsidP="00524BBC">
            <w:pPr>
              <w:spacing w:after="0"/>
              <w:rPr>
                <w:del w:id="1855" w:author="Nokia-5" w:date="2023-11-02T22:51:00Z"/>
                <w:rFonts w:ascii="Arial" w:hAnsi="Arial" w:cs="Arial"/>
                <w:sz w:val="18"/>
                <w:szCs w:val="18"/>
              </w:rPr>
            </w:pPr>
            <w:del w:id="185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CBD7560" w14:textId="0C814ECD" w:rsidR="002E485A" w:rsidRPr="000729FF" w:rsidDel="003A11A4" w:rsidRDefault="002E485A" w:rsidP="00524BBC">
            <w:pPr>
              <w:spacing w:after="0"/>
              <w:rPr>
                <w:del w:id="1857" w:author="Nokia-5" w:date="2023-11-02T22:51:00Z"/>
                <w:rFonts w:ascii="Arial" w:hAnsi="Arial" w:cs="Arial"/>
                <w:sz w:val="18"/>
                <w:szCs w:val="18"/>
              </w:rPr>
            </w:pPr>
            <w:del w:id="1858" w:author="Nokia-5" w:date="2023-11-02T22:51:00Z">
              <w:r w:rsidRPr="000729FF" w:rsidDel="003A11A4">
                <w:rPr>
                  <w:rFonts w:ascii="Arial" w:hAnsi="Arial" w:cs="Arial"/>
                  <w:sz w:val="18"/>
                  <w:szCs w:val="18"/>
                </w:rPr>
                <w:delText>multiplicity: 1</w:delText>
              </w:r>
            </w:del>
          </w:p>
          <w:p w14:paraId="2B4C92A2" w14:textId="66B5F048" w:rsidR="002E485A" w:rsidRPr="000729FF" w:rsidDel="003A11A4" w:rsidRDefault="002E485A" w:rsidP="00524BBC">
            <w:pPr>
              <w:spacing w:after="0"/>
              <w:rPr>
                <w:del w:id="1859" w:author="Nokia-5" w:date="2023-11-02T22:51:00Z"/>
                <w:rFonts w:ascii="Arial" w:hAnsi="Arial" w:cs="Arial"/>
                <w:sz w:val="18"/>
                <w:szCs w:val="18"/>
              </w:rPr>
            </w:pPr>
            <w:del w:id="1860" w:author="Nokia-5" w:date="2023-11-02T22:51:00Z">
              <w:r w:rsidRPr="000729FF" w:rsidDel="003A11A4">
                <w:rPr>
                  <w:rFonts w:ascii="Arial" w:hAnsi="Arial" w:cs="Arial"/>
                  <w:sz w:val="18"/>
                  <w:szCs w:val="18"/>
                </w:rPr>
                <w:delText>isOrdered: NA</w:delText>
              </w:r>
            </w:del>
          </w:p>
          <w:p w14:paraId="33A21184" w14:textId="0090DAF0" w:rsidR="002E485A" w:rsidRPr="000729FF" w:rsidDel="003A11A4" w:rsidRDefault="002E485A" w:rsidP="00524BBC">
            <w:pPr>
              <w:spacing w:after="0"/>
              <w:rPr>
                <w:del w:id="1861" w:author="Nokia-5" w:date="2023-11-02T22:51:00Z"/>
                <w:rFonts w:ascii="Arial" w:hAnsi="Arial" w:cs="Arial"/>
                <w:sz w:val="18"/>
                <w:szCs w:val="18"/>
              </w:rPr>
            </w:pPr>
            <w:del w:id="1862" w:author="Nokia-5" w:date="2023-11-02T22:51:00Z">
              <w:r w:rsidRPr="000729FF" w:rsidDel="003A11A4">
                <w:rPr>
                  <w:rFonts w:ascii="Arial" w:hAnsi="Arial" w:cs="Arial"/>
                  <w:sz w:val="18"/>
                  <w:szCs w:val="18"/>
                </w:rPr>
                <w:delText>isUnique: NA</w:delText>
              </w:r>
            </w:del>
          </w:p>
          <w:p w14:paraId="6B86C56C" w14:textId="3AC65993" w:rsidR="002E485A" w:rsidRPr="000729FF" w:rsidDel="003A11A4" w:rsidRDefault="002E485A" w:rsidP="00524BBC">
            <w:pPr>
              <w:spacing w:after="0"/>
              <w:rPr>
                <w:del w:id="1863" w:author="Nokia-5" w:date="2023-11-02T22:51:00Z"/>
                <w:rFonts w:ascii="Arial" w:hAnsi="Arial" w:cs="Arial"/>
                <w:sz w:val="18"/>
                <w:szCs w:val="18"/>
              </w:rPr>
            </w:pPr>
            <w:del w:id="1864" w:author="Nokia-5" w:date="2023-11-02T22:51:00Z">
              <w:r w:rsidRPr="000729FF" w:rsidDel="003A11A4">
                <w:rPr>
                  <w:rFonts w:ascii="Arial" w:hAnsi="Arial" w:cs="Arial"/>
                  <w:sz w:val="18"/>
                  <w:szCs w:val="18"/>
                </w:rPr>
                <w:delText>defaultValue: None</w:delText>
              </w:r>
            </w:del>
          </w:p>
          <w:p w14:paraId="2C50C396" w14:textId="1E90719B" w:rsidR="002E485A" w:rsidDel="003A11A4" w:rsidRDefault="002E485A" w:rsidP="00524BBC">
            <w:pPr>
              <w:spacing w:after="0"/>
              <w:rPr>
                <w:del w:id="1865" w:author="Nokia-5" w:date="2023-11-02T22:51:00Z"/>
                <w:rFonts w:ascii="Arial" w:hAnsi="Arial" w:cs="Arial"/>
                <w:sz w:val="18"/>
                <w:szCs w:val="18"/>
                <w:lang w:val="de-DE"/>
              </w:rPr>
            </w:pPr>
            <w:del w:id="1866" w:author="Nokia-5" w:date="2023-11-02T22:51:00Z">
              <w:r w:rsidRPr="000729FF" w:rsidDel="003A11A4">
                <w:rPr>
                  <w:rFonts w:ascii="Arial" w:hAnsi="Arial" w:cs="Arial"/>
                  <w:sz w:val="18"/>
                  <w:szCs w:val="18"/>
                </w:rPr>
                <w:delText>isNullable: False</w:delText>
              </w:r>
            </w:del>
          </w:p>
        </w:tc>
      </w:tr>
      <w:tr w:rsidR="002E485A" w:rsidDel="003A11A4" w14:paraId="4DCDED17" w14:textId="195E6418" w:rsidTr="00524BBC">
        <w:trPr>
          <w:cantSplit/>
          <w:jc w:val="center"/>
          <w:del w:id="1867"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1A6E9418" w14:textId="48724387" w:rsidR="002E485A" w:rsidDel="003A11A4" w:rsidRDefault="002E485A" w:rsidP="00524BBC">
            <w:pPr>
              <w:pStyle w:val="TAL"/>
              <w:rPr>
                <w:del w:id="1868" w:author="Nokia-5" w:date="2023-11-02T22:51:00Z"/>
                <w:rFonts w:cs="Arial"/>
                <w:szCs w:val="18"/>
                <w:lang w:val="de-DE" w:eastAsia="zh-CN"/>
              </w:rPr>
            </w:pPr>
            <w:del w:id="1869" w:author="Nokia-5" w:date="2023-11-02T22:51:00Z">
              <w:r w:rsidDel="003A11A4">
                <w:rPr>
                  <w:rFonts w:cs="Arial"/>
                  <w:lang w:val="de-DE" w:eastAsia="de-DE"/>
                </w:rPr>
                <w:delText>identityName</w:delText>
              </w:r>
            </w:del>
          </w:p>
        </w:tc>
        <w:tc>
          <w:tcPr>
            <w:tcW w:w="5247" w:type="dxa"/>
            <w:tcBorders>
              <w:top w:val="single" w:sz="4" w:space="0" w:color="auto"/>
              <w:left w:val="single" w:sz="4" w:space="0" w:color="auto"/>
              <w:bottom w:val="single" w:sz="4" w:space="0" w:color="auto"/>
              <w:right w:val="single" w:sz="4" w:space="0" w:color="auto"/>
            </w:tcBorders>
          </w:tcPr>
          <w:p w14:paraId="1F341032" w14:textId="150F7F6A" w:rsidR="002E485A" w:rsidDel="003A11A4" w:rsidRDefault="002E485A" w:rsidP="00524BBC">
            <w:pPr>
              <w:pStyle w:val="TAL"/>
              <w:rPr>
                <w:del w:id="1870" w:author="Nokia-5" w:date="2023-11-02T22:51:00Z"/>
                <w:rFonts w:cs="Arial"/>
                <w:szCs w:val="18"/>
              </w:rPr>
            </w:pPr>
            <w:del w:id="1871" w:author="Nokia-5" w:date="2023-11-02T22:51:00Z">
              <w:r w:rsidDel="003A11A4">
                <w:rPr>
                  <w:rFonts w:cs="Arial"/>
                  <w:szCs w:val="18"/>
                </w:rPr>
                <w:delText>This indicates a t</w:delText>
              </w:r>
              <w:r w:rsidRPr="00860A80" w:rsidDel="003A11A4">
                <w:rPr>
                  <w:rFonts w:cs="Arial"/>
                  <w:szCs w:val="18"/>
                </w:rPr>
                <w:delText xml:space="preserve">ype of identifier, </w:delText>
              </w:r>
            </w:del>
          </w:p>
          <w:p w14:paraId="2B5E1FD6" w14:textId="0E97B803" w:rsidR="002E485A" w:rsidDel="003A11A4" w:rsidRDefault="002E485A" w:rsidP="00524BBC">
            <w:pPr>
              <w:pStyle w:val="TAL"/>
              <w:rPr>
                <w:del w:id="1872" w:author="Nokia-5" w:date="2023-11-02T22:51:00Z"/>
                <w:rFonts w:cs="Arial"/>
                <w:szCs w:val="18"/>
              </w:rPr>
            </w:pPr>
          </w:p>
          <w:p w14:paraId="54F82E21" w14:textId="447CA5E3" w:rsidR="002E485A" w:rsidDel="003A11A4" w:rsidRDefault="002E485A" w:rsidP="00524BBC">
            <w:pPr>
              <w:pStyle w:val="TAL"/>
              <w:rPr>
                <w:del w:id="1873" w:author="Nokia-5" w:date="2023-11-02T22:51:00Z"/>
                <w:szCs w:val="18"/>
                <w:lang w:val="de-DE"/>
              </w:rPr>
            </w:pPr>
            <w:del w:id="187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hideMark/>
          </w:tcPr>
          <w:p w14:paraId="500E9C93" w14:textId="09CF16ED" w:rsidR="002E485A" w:rsidRPr="000729FF" w:rsidDel="003A11A4" w:rsidRDefault="002E485A" w:rsidP="00524BBC">
            <w:pPr>
              <w:spacing w:after="0"/>
              <w:rPr>
                <w:del w:id="1875" w:author="Nokia-5" w:date="2023-11-02T22:51:00Z"/>
                <w:rFonts w:ascii="Arial" w:hAnsi="Arial" w:cs="Arial"/>
                <w:sz w:val="18"/>
                <w:szCs w:val="18"/>
              </w:rPr>
            </w:pPr>
            <w:del w:id="187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String</w:delText>
              </w:r>
            </w:del>
          </w:p>
          <w:p w14:paraId="5B99A584" w14:textId="610035BE" w:rsidR="002E485A" w:rsidRPr="000729FF" w:rsidDel="003A11A4" w:rsidRDefault="002E485A" w:rsidP="00524BBC">
            <w:pPr>
              <w:spacing w:after="0"/>
              <w:rPr>
                <w:del w:id="1877" w:author="Nokia-5" w:date="2023-11-02T22:51:00Z"/>
                <w:rFonts w:ascii="Arial" w:hAnsi="Arial" w:cs="Arial"/>
                <w:sz w:val="18"/>
                <w:szCs w:val="18"/>
              </w:rPr>
            </w:pPr>
            <w:del w:id="1878"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1</w:delText>
              </w:r>
            </w:del>
          </w:p>
          <w:p w14:paraId="306FAB4C" w14:textId="7AF1658D" w:rsidR="002E485A" w:rsidRPr="000729FF" w:rsidDel="003A11A4" w:rsidRDefault="002E485A" w:rsidP="00524BBC">
            <w:pPr>
              <w:spacing w:after="0"/>
              <w:rPr>
                <w:del w:id="1879" w:author="Nokia-5" w:date="2023-11-02T22:51:00Z"/>
                <w:rFonts w:ascii="Arial" w:hAnsi="Arial" w:cs="Arial"/>
                <w:sz w:val="18"/>
                <w:szCs w:val="18"/>
              </w:rPr>
            </w:pPr>
            <w:del w:id="1880" w:author="Nokia-5" w:date="2023-11-02T22:51:00Z">
              <w:r w:rsidRPr="000729FF" w:rsidDel="003A11A4">
                <w:rPr>
                  <w:rFonts w:ascii="Arial" w:hAnsi="Arial" w:cs="Arial"/>
                  <w:sz w:val="18"/>
                  <w:szCs w:val="18"/>
                </w:rPr>
                <w:delText>isOrdered: NA</w:delText>
              </w:r>
            </w:del>
          </w:p>
          <w:p w14:paraId="470B3D21" w14:textId="213D7473" w:rsidR="002E485A" w:rsidRPr="000729FF" w:rsidDel="003A11A4" w:rsidRDefault="002E485A" w:rsidP="00524BBC">
            <w:pPr>
              <w:spacing w:after="0"/>
              <w:rPr>
                <w:del w:id="1881" w:author="Nokia-5" w:date="2023-11-02T22:51:00Z"/>
                <w:rFonts w:ascii="Arial" w:hAnsi="Arial" w:cs="Arial"/>
                <w:sz w:val="18"/>
                <w:szCs w:val="18"/>
              </w:rPr>
            </w:pPr>
            <w:del w:id="1882" w:author="Nokia-5" w:date="2023-11-02T22:51:00Z">
              <w:r w:rsidRPr="000729FF" w:rsidDel="003A11A4">
                <w:rPr>
                  <w:rFonts w:ascii="Arial" w:hAnsi="Arial" w:cs="Arial"/>
                  <w:sz w:val="18"/>
                  <w:szCs w:val="18"/>
                </w:rPr>
                <w:delText>isUnique: NA</w:delText>
              </w:r>
            </w:del>
          </w:p>
          <w:p w14:paraId="1534EF83" w14:textId="6EA164C0" w:rsidR="002E485A" w:rsidRPr="000729FF" w:rsidDel="003A11A4" w:rsidRDefault="002E485A" w:rsidP="00524BBC">
            <w:pPr>
              <w:spacing w:after="0"/>
              <w:rPr>
                <w:del w:id="1883" w:author="Nokia-5" w:date="2023-11-02T22:51:00Z"/>
                <w:rFonts w:ascii="Arial" w:hAnsi="Arial" w:cs="Arial"/>
                <w:sz w:val="18"/>
                <w:szCs w:val="18"/>
              </w:rPr>
            </w:pPr>
            <w:del w:id="1884" w:author="Nokia-5" w:date="2023-11-02T22:51:00Z">
              <w:r w:rsidRPr="000729FF" w:rsidDel="003A11A4">
                <w:rPr>
                  <w:rFonts w:ascii="Arial" w:hAnsi="Arial" w:cs="Arial"/>
                  <w:sz w:val="18"/>
                  <w:szCs w:val="18"/>
                </w:rPr>
                <w:delText>defaultValue: None</w:delText>
              </w:r>
            </w:del>
          </w:p>
          <w:p w14:paraId="2AD523DF" w14:textId="4B446187" w:rsidR="002E485A" w:rsidDel="003A11A4" w:rsidRDefault="002E485A" w:rsidP="00524BBC">
            <w:pPr>
              <w:spacing w:after="0"/>
              <w:rPr>
                <w:del w:id="1885" w:author="Nokia-5" w:date="2023-11-02T22:51:00Z"/>
                <w:rFonts w:ascii="Arial" w:hAnsi="Arial" w:cs="Arial"/>
                <w:sz w:val="18"/>
                <w:szCs w:val="18"/>
                <w:lang w:val="de-DE"/>
              </w:rPr>
            </w:pPr>
            <w:del w:id="1886" w:author="Nokia-5" w:date="2023-11-02T22:51:00Z">
              <w:r w:rsidRPr="000729FF" w:rsidDel="003A11A4">
                <w:rPr>
                  <w:rFonts w:ascii="Arial" w:hAnsi="Arial" w:cs="Arial"/>
                  <w:sz w:val="18"/>
                  <w:szCs w:val="18"/>
                </w:rPr>
                <w:delText>isNullable: False</w:delText>
              </w:r>
            </w:del>
          </w:p>
        </w:tc>
      </w:tr>
      <w:tr w:rsidR="002E485A" w:rsidDel="003A11A4" w14:paraId="2E934490" w14:textId="0D537801" w:rsidTr="00524BBC">
        <w:trPr>
          <w:cantSplit/>
          <w:jc w:val="center"/>
          <w:del w:id="188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00D6557" w14:textId="11CB34C1" w:rsidR="002E485A" w:rsidDel="003A11A4" w:rsidRDefault="002E485A" w:rsidP="00524BBC">
            <w:pPr>
              <w:pStyle w:val="TAL"/>
              <w:rPr>
                <w:del w:id="1888" w:author="Nokia-5" w:date="2023-11-02T22:51:00Z"/>
                <w:rFonts w:cs="Arial"/>
                <w:lang w:val="de-DE" w:eastAsia="de-DE"/>
              </w:rPr>
            </w:pPr>
            <w:del w:id="1889" w:author="Nokia-5" w:date="2023-11-02T22:51:00Z">
              <w:r w:rsidRPr="005D119E" w:rsidDel="003A11A4">
                <w:rPr>
                  <w:rFonts w:cs="Arial"/>
                  <w:lang w:val="de-DE" w:eastAsia="de-DE"/>
                </w:rPr>
                <w:delText>credential</w:delText>
              </w:r>
            </w:del>
          </w:p>
        </w:tc>
        <w:tc>
          <w:tcPr>
            <w:tcW w:w="5247" w:type="dxa"/>
            <w:tcBorders>
              <w:top w:val="single" w:sz="4" w:space="0" w:color="auto"/>
              <w:left w:val="single" w:sz="4" w:space="0" w:color="auto"/>
              <w:bottom w:val="single" w:sz="4" w:space="0" w:color="auto"/>
              <w:right w:val="single" w:sz="4" w:space="0" w:color="auto"/>
            </w:tcBorders>
          </w:tcPr>
          <w:p w14:paraId="4CF5C094" w14:textId="607D3D7F" w:rsidR="002E485A" w:rsidDel="003A11A4" w:rsidRDefault="002E485A" w:rsidP="00524BBC">
            <w:pPr>
              <w:pStyle w:val="TAL"/>
              <w:rPr>
                <w:del w:id="1890" w:author="Nokia-5" w:date="2023-11-02T22:51:00Z"/>
                <w:rFonts w:cs="Arial"/>
                <w:szCs w:val="18"/>
              </w:rPr>
            </w:pPr>
            <w:del w:id="1891" w:author="Nokia-5" w:date="2023-11-02T22:51:00Z">
              <w:r w:rsidDel="003A11A4">
                <w:rPr>
                  <w:rFonts w:cs="Arial"/>
                  <w:szCs w:val="18"/>
                </w:rPr>
                <w:delText>The credential of an MnS consumer or producer used for authentication with authentication service producer. It could be password, certificate, key, pass phrase, etc., based on authentication protocol and factor.</w:delText>
              </w:r>
            </w:del>
          </w:p>
          <w:p w14:paraId="0AE9BEEB" w14:textId="3FAD0CED" w:rsidR="002E485A" w:rsidDel="003A11A4" w:rsidRDefault="002E485A" w:rsidP="00524BBC">
            <w:pPr>
              <w:pStyle w:val="TAL"/>
              <w:rPr>
                <w:del w:id="1892" w:author="Nokia-5" w:date="2023-11-02T22:51:00Z"/>
                <w:rFonts w:cs="Arial"/>
                <w:szCs w:val="18"/>
              </w:rPr>
            </w:pPr>
          </w:p>
          <w:p w14:paraId="444DE5FB" w14:textId="5EEFE7D4" w:rsidR="002E485A" w:rsidDel="003A11A4" w:rsidRDefault="002E485A" w:rsidP="00524BBC">
            <w:pPr>
              <w:pStyle w:val="TAL"/>
              <w:rPr>
                <w:del w:id="1893" w:author="Nokia-5" w:date="2023-11-02T22:51:00Z"/>
                <w:rFonts w:cs="Arial"/>
                <w:szCs w:val="18"/>
              </w:rPr>
            </w:pPr>
            <w:del w:id="1894" w:author="Nokia-5" w:date="2023-11-02T22:51:00Z">
              <w:r w:rsidRPr="00D833F4" w:rsidDel="003A11A4">
                <w:rPr>
                  <w:rFonts w:cs="Arial"/>
                  <w:szCs w:val="18"/>
                </w:rPr>
                <w:delText>AllowedValues:</w:delText>
              </w:r>
              <w:r w:rsidDel="003A11A4">
                <w:rPr>
                  <w:rFonts w:cs="Arial"/>
                  <w:szCs w:val="18"/>
                </w:rPr>
                <w:delText xml:space="preserve"> NA</w:delText>
              </w:r>
            </w:del>
          </w:p>
        </w:tc>
        <w:tc>
          <w:tcPr>
            <w:tcW w:w="1985" w:type="dxa"/>
            <w:tcBorders>
              <w:top w:val="single" w:sz="4" w:space="0" w:color="auto"/>
              <w:left w:val="single" w:sz="4" w:space="0" w:color="auto"/>
              <w:bottom w:val="single" w:sz="4" w:space="0" w:color="auto"/>
              <w:right w:val="single" w:sz="4" w:space="0" w:color="auto"/>
            </w:tcBorders>
          </w:tcPr>
          <w:p w14:paraId="7B7CB941" w14:textId="6BEE0EE0" w:rsidR="002E485A" w:rsidRPr="00ED4B27" w:rsidDel="003A11A4" w:rsidRDefault="002E485A" w:rsidP="00524BBC">
            <w:pPr>
              <w:spacing w:after="0"/>
              <w:rPr>
                <w:del w:id="1895" w:author="Nokia-5" w:date="2023-11-02T22:51:00Z"/>
                <w:rFonts w:ascii="Arial" w:hAnsi="Arial" w:cs="Arial"/>
                <w:sz w:val="18"/>
                <w:szCs w:val="18"/>
              </w:rPr>
            </w:pPr>
            <w:del w:id="1896" w:author="Nokia-5" w:date="2023-11-02T22:51:00Z">
              <w:r w:rsidRPr="00ED4B27" w:rsidDel="003A11A4">
                <w:rPr>
                  <w:rFonts w:ascii="Arial" w:hAnsi="Arial" w:cs="Arial"/>
                  <w:sz w:val="18"/>
                  <w:szCs w:val="18"/>
                </w:rPr>
                <w:delText xml:space="preserve">type: </w:delText>
              </w:r>
              <w:r w:rsidDel="003A11A4">
                <w:rPr>
                  <w:rFonts w:ascii="Arial" w:hAnsi="Arial" w:cs="Arial"/>
                  <w:sz w:val="18"/>
                  <w:szCs w:val="18"/>
                </w:rPr>
                <w:delText>String</w:delText>
              </w:r>
            </w:del>
          </w:p>
          <w:p w14:paraId="7ADBE21A" w14:textId="53E13560" w:rsidR="002E485A" w:rsidRPr="00ED4B27" w:rsidDel="003A11A4" w:rsidRDefault="002E485A" w:rsidP="00524BBC">
            <w:pPr>
              <w:spacing w:after="0"/>
              <w:rPr>
                <w:del w:id="1897" w:author="Nokia-5" w:date="2023-11-02T22:51:00Z"/>
                <w:rFonts w:ascii="Arial" w:hAnsi="Arial" w:cs="Arial"/>
                <w:sz w:val="18"/>
                <w:szCs w:val="18"/>
              </w:rPr>
            </w:pPr>
            <w:del w:id="1898" w:author="Nokia-5" w:date="2023-11-02T22:51:00Z">
              <w:r w:rsidRPr="00ED4B27" w:rsidDel="003A11A4">
                <w:rPr>
                  <w:rFonts w:ascii="Arial" w:hAnsi="Arial" w:cs="Arial"/>
                  <w:sz w:val="18"/>
                  <w:szCs w:val="18"/>
                </w:rPr>
                <w:delText>multiplicity: 1</w:delText>
              </w:r>
            </w:del>
          </w:p>
          <w:p w14:paraId="607E0A70" w14:textId="2B053A5A" w:rsidR="002E485A" w:rsidRPr="00ED4B27" w:rsidDel="003A11A4" w:rsidRDefault="002E485A" w:rsidP="00524BBC">
            <w:pPr>
              <w:spacing w:after="0"/>
              <w:rPr>
                <w:del w:id="1899" w:author="Nokia-5" w:date="2023-11-02T22:51:00Z"/>
                <w:rFonts w:ascii="Arial" w:hAnsi="Arial" w:cs="Arial"/>
                <w:sz w:val="18"/>
                <w:szCs w:val="18"/>
              </w:rPr>
            </w:pPr>
            <w:del w:id="1900" w:author="Nokia-5" w:date="2023-11-02T22:51:00Z">
              <w:r w:rsidRPr="00ED4B27" w:rsidDel="003A11A4">
                <w:rPr>
                  <w:rFonts w:ascii="Arial" w:hAnsi="Arial" w:cs="Arial"/>
                  <w:sz w:val="18"/>
                  <w:szCs w:val="18"/>
                </w:rPr>
                <w:delText>isOrdered: N/A</w:delText>
              </w:r>
            </w:del>
          </w:p>
          <w:p w14:paraId="5E63426D" w14:textId="41ABC340" w:rsidR="002E485A" w:rsidRPr="00ED4B27" w:rsidDel="003A11A4" w:rsidRDefault="002E485A" w:rsidP="00524BBC">
            <w:pPr>
              <w:spacing w:after="0"/>
              <w:rPr>
                <w:del w:id="1901" w:author="Nokia-5" w:date="2023-11-02T22:51:00Z"/>
                <w:rFonts w:ascii="Arial" w:hAnsi="Arial" w:cs="Arial"/>
                <w:sz w:val="18"/>
                <w:szCs w:val="18"/>
              </w:rPr>
            </w:pPr>
            <w:del w:id="1902" w:author="Nokia-5" w:date="2023-11-02T22:51:00Z">
              <w:r w:rsidRPr="00ED4B27" w:rsidDel="003A11A4">
                <w:rPr>
                  <w:rFonts w:ascii="Arial" w:hAnsi="Arial" w:cs="Arial"/>
                  <w:sz w:val="18"/>
                  <w:szCs w:val="18"/>
                </w:rPr>
                <w:delText>isUnique: N/A</w:delText>
              </w:r>
            </w:del>
          </w:p>
          <w:p w14:paraId="20F84457" w14:textId="2496AE99" w:rsidR="002E485A" w:rsidRPr="00ED4B27" w:rsidDel="003A11A4" w:rsidRDefault="002E485A" w:rsidP="00524BBC">
            <w:pPr>
              <w:spacing w:after="0"/>
              <w:rPr>
                <w:del w:id="1903" w:author="Nokia-5" w:date="2023-11-02T22:51:00Z"/>
                <w:rFonts w:ascii="Arial" w:hAnsi="Arial" w:cs="Arial"/>
                <w:sz w:val="18"/>
                <w:szCs w:val="18"/>
              </w:rPr>
            </w:pPr>
            <w:del w:id="1904" w:author="Nokia-5" w:date="2023-11-02T22:51:00Z">
              <w:r w:rsidRPr="00ED4B27" w:rsidDel="003A11A4">
                <w:rPr>
                  <w:rFonts w:ascii="Arial" w:hAnsi="Arial" w:cs="Arial"/>
                  <w:sz w:val="18"/>
                  <w:szCs w:val="18"/>
                </w:rPr>
                <w:delText>defaultValue: No value</w:delText>
              </w:r>
            </w:del>
          </w:p>
          <w:p w14:paraId="6F6270EE" w14:textId="0ECDEEEB" w:rsidR="002E485A" w:rsidRPr="000729FF" w:rsidDel="003A11A4" w:rsidRDefault="002E485A" w:rsidP="00524BBC">
            <w:pPr>
              <w:spacing w:after="0"/>
              <w:rPr>
                <w:del w:id="1905" w:author="Nokia-5" w:date="2023-11-02T22:51:00Z"/>
                <w:rFonts w:ascii="Arial" w:hAnsi="Arial" w:cs="Arial"/>
                <w:sz w:val="18"/>
                <w:szCs w:val="18"/>
              </w:rPr>
            </w:pPr>
            <w:del w:id="1906" w:author="Nokia-5" w:date="2023-11-02T22:51:00Z">
              <w:r w:rsidRPr="00ED4B27" w:rsidDel="003A11A4">
                <w:rPr>
                  <w:rFonts w:cs="Arial"/>
                  <w:szCs w:val="18"/>
                </w:rPr>
                <w:delText xml:space="preserve">isNullable: </w:delText>
              </w:r>
              <w:r w:rsidRPr="00847B47" w:rsidDel="003A11A4">
                <w:rPr>
                  <w:rFonts w:ascii="Arial" w:hAnsi="Arial" w:cs="Arial"/>
                  <w:sz w:val="18"/>
                  <w:szCs w:val="18"/>
                </w:rPr>
                <w:delText>False</w:delText>
              </w:r>
            </w:del>
          </w:p>
        </w:tc>
      </w:tr>
      <w:tr w:rsidR="002E485A" w:rsidDel="003A11A4" w14:paraId="37B87754" w14:textId="2D387F65" w:rsidTr="00524BBC">
        <w:trPr>
          <w:cantSplit/>
          <w:jc w:val="center"/>
          <w:del w:id="190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BA0394" w14:textId="74B09C77" w:rsidR="002E485A" w:rsidDel="003A11A4" w:rsidRDefault="002E485A" w:rsidP="00524BBC">
            <w:pPr>
              <w:pStyle w:val="TAL"/>
              <w:rPr>
                <w:del w:id="1908" w:author="Nokia-5" w:date="2023-11-02T22:51:00Z"/>
                <w:rFonts w:cs="Arial"/>
                <w:szCs w:val="18"/>
                <w:lang w:val="de-DE"/>
              </w:rPr>
            </w:pPr>
            <w:del w:id="1909" w:author="Nokia-5" w:date="2023-11-02T22:51:00Z">
              <w:r w:rsidDel="003A11A4">
                <w:rPr>
                  <w:rFonts w:cs="Arial"/>
                  <w:lang w:val="de-DE" w:eastAsia="de-DE"/>
                </w:rPr>
                <w:delText>roleRefList</w:delText>
              </w:r>
            </w:del>
          </w:p>
        </w:tc>
        <w:tc>
          <w:tcPr>
            <w:tcW w:w="5247" w:type="dxa"/>
            <w:tcBorders>
              <w:top w:val="single" w:sz="4" w:space="0" w:color="auto"/>
              <w:left w:val="single" w:sz="4" w:space="0" w:color="auto"/>
              <w:bottom w:val="single" w:sz="4" w:space="0" w:color="auto"/>
              <w:right w:val="single" w:sz="4" w:space="0" w:color="auto"/>
            </w:tcBorders>
          </w:tcPr>
          <w:p w14:paraId="1528389C" w14:textId="77621FA5" w:rsidR="002E485A" w:rsidDel="003A11A4" w:rsidRDefault="002E485A" w:rsidP="00524BBC">
            <w:pPr>
              <w:pStyle w:val="TAL"/>
              <w:rPr>
                <w:del w:id="1910" w:author="Nokia-5" w:date="2023-11-02T22:51:00Z"/>
                <w:rFonts w:cs="Arial"/>
                <w:szCs w:val="18"/>
                <w:lang w:eastAsia="zh-CN"/>
              </w:rPr>
            </w:pPr>
            <w:del w:id="1911" w:author="Nokia-5" w:date="2023-11-02T22:51:00Z">
              <w:r w:rsidDel="003A11A4">
                <w:rPr>
                  <w:rFonts w:cs="Arial"/>
                  <w:szCs w:val="18"/>
                  <w:lang w:eastAsia="zh-CN"/>
                </w:rPr>
                <w:delText xml:space="preserve">This defines the </w:delText>
              </w:r>
              <w:r w:rsidRPr="00B61BCB" w:rsidDel="003A11A4">
                <w:rPr>
                  <w:rFonts w:cs="Arial"/>
                  <w:szCs w:val="18"/>
                  <w:lang w:eastAsia="zh-CN"/>
                </w:rPr>
                <w:delText>list of roles associated with a</w:delText>
              </w:r>
              <w:r w:rsidDel="003A11A4">
                <w:rPr>
                  <w:rFonts w:cs="Arial"/>
                  <w:szCs w:val="18"/>
                  <w:lang w:eastAsia="zh-CN"/>
                </w:rPr>
                <w:delText>n</w:delText>
              </w:r>
              <w:r w:rsidRPr="00B61BCB" w:rsidDel="003A11A4">
                <w:rPr>
                  <w:rFonts w:cs="Arial"/>
                  <w:szCs w:val="18"/>
                  <w:lang w:eastAsia="zh-CN"/>
                </w:rPr>
                <w:delText xml:space="preserve"> identity</w:delText>
              </w:r>
            </w:del>
          </w:p>
          <w:p w14:paraId="4310651B" w14:textId="0A64FBF3" w:rsidR="002E485A" w:rsidDel="003A11A4" w:rsidRDefault="002E485A" w:rsidP="00524BBC">
            <w:pPr>
              <w:pStyle w:val="TAL"/>
              <w:rPr>
                <w:del w:id="1912" w:author="Nokia-5" w:date="2023-11-02T22:51:00Z"/>
                <w:rFonts w:cs="Arial"/>
                <w:szCs w:val="18"/>
                <w:lang w:eastAsia="zh-CN"/>
              </w:rPr>
            </w:pPr>
          </w:p>
          <w:p w14:paraId="67038BA2" w14:textId="0AEB7BF9" w:rsidR="002E485A" w:rsidDel="003A11A4" w:rsidRDefault="002E485A" w:rsidP="00524BBC">
            <w:pPr>
              <w:pStyle w:val="TAL"/>
              <w:rPr>
                <w:del w:id="1913" w:author="Nokia-5" w:date="2023-11-02T22:51:00Z"/>
                <w:rFonts w:cs="Arial"/>
                <w:szCs w:val="18"/>
                <w:lang w:val="de-DE"/>
              </w:rPr>
            </w:pPr>
            <w:del w:id="191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0E10A2FE" w14:textId="54B1114B" w:rsidR="002E485A" w:rsidRPr="000729FF" w:rsidDel="003A11A4" w:rsidRDefault="002E485A" w:rsidP="00524BBC">
            <w:pPr>
              <w:spacing w:after="0"/>
              <w:rPr>
                <w:del w:id="1915" w:author="Nokia-5" w:date="2023-11-02T22:51:00Z"/>
                <w:rFonts w:ascii="Arial" w:hAnsi="Arial" w:cs="Arial"/>
                <w:sz w:val="18"/>
                <w:szCs w:val="18"/>
              </w:rPr>
            </w:pPr>
            <w:del w:id="1916"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DN</w:delText>
              </w:r>
            </w:del>
          </w:p>
          <w:p w14:paraId="2F499549" w14:textId="6F4380D9" w:rsidR="002E485A" w:rsidRPr="000729FF" w:rsidDel="003A11A4" w:rsidRDefault="002E485A" w:rsidP="00524BBC">
            <w:pPr>
              <w:spacing w:after="0"/>
              <w:rPr>
                <w:del w:id="1917" w:author="Nokia-5" w:date="2023-11-02T22:51:00Z"/>
                <w:rFonts w:ascii="Arial" w:hAnsi="Arial" w:cs="Arial"/>
                <w:sz w:val="18"/>
                <w:szCs w:val="18"/>
              </w:rPr>
            </w:pPr>
            <w:del w:id="1918" w:author="Nokia-5" w:date="2023-11-02T22:51:00Z">
              <w:r w:rsidRPr="000729FF" w:rsidDel="003A11A4">
                <w:rPr>
                  <w:rFonts w:ascii="Arial" w:hAnsi="Arial" w:cs="Arial"/>
                  <w:sz w:val="18"/>
                  <w:szCs w:val="18"/>
                </w:rPr>
                <w:delText>multiplicity: *</w:delText>
              </w:r>
            </w:del>
          </w:p>
          <w:p w14:paraId="34F0CF09" w14:textId="6DF77A76" w:rsidR="002E485A" w:rsidRPr="000729FF" w:rsidDel="003A11A4" w:rsidRDefault="002E485A" w:rsidP="00524BBC">
            <w:pPr>
              <w:spacing w:after="0"/>
              <w:rPr>
                <w:del w:id="1919" w:author="Nokia-5" w:date="2023-11-02T22:51:00Z"/>
                <w:rFonts w:ascii="Arial" w:hAnsi="Arial" w:cs="Arial"/>
                <w:sz w:val="18"/>
                <w:szCs w:val="18"/>
              </w:rPr>
            </w:pPr>
            <w:del w:id="1920" w:author="Nokia-5" w:date="2023-11-02T22:51:00Z">
              <w:r w:rsidRPr="000729FF" w:rsidDel="003A11A4">
                <w:rPr>
                  <w:rFonts w:ascii="Arial" w:hAnsi="Arial" w:cs="Arial"/>
                  <w:sz w:val="18"/>
                  <w:szCs w:val="18"/>
                </w:rPr>
                <w:delText>isOrdered: False</w:delText>
              </w:r>
            </w:del>
          </w:p>
          <w:p w14:paraId="15436AFB" w14:textId="14E08941" w:rsidR="002E485A" w:rsidRPr="000729FF" w:rsidDel="003A11A4" w:rsidRDefault="002E485A" w:rsidP="00524BBC">
            <w:pPr>
              <w:spacing w:after="0"/>
              <w:rPr>
                <w:del w:id="1921" w:author="Nokia-5" w:date="2023-11-02T22:51:00Z"/>
                <w:rFonts w:ascii="Arial" w:hAnsi="Arial" w:cs="Arial"/>
                <w:sz w:val="18"/>
                <w:szCs w:val="18"/>
              </w:rPr>
            </w:pPr>
            <w:del w:id="1922" w:author="Nokia-5" w:date="2023-11-02T22:51:00Z">
              <w:r w:rsidRPr="000729FF" w:rsidDel="003A11A4">
                <w:rPr>
                  <w:rFonts w:ascii="Arial" w:hAnsi="Arial" w:cs="Arial"/>
                  <w:sz w:val="18"/>
                  <w:szCs w:val="18"/>
                </w:rPr>
                <w:delText>isUnique: True</w:delText>
              </w:r>
            </w:del>
          </w:p>
          <w:p w14:paraId="566BE970" w14:textId="26E1085E" w:rsidR="002E485A" w:rsidRPr="000729FF" w:rsidDel="003A11A4" w:rsidRDefault="002E485A" w:rsidP="00524BBC">
            <w:pPr>
              <w:spacing w:after="0"/>
              <w:rPr>
                <w:del w:id="1923" w:author="Nokia-5" w:date="2023-11-02T22:51:00Z"/>
                <w:rFonts w:ascii="Arial" w:hAnsi="Arial" w:cs="Arial"/>
                <w:sz w:val="18"/>
                <w:szCs w:val="18"/>
              </w:rPr>
            </w:pPr>
            <w:del w:id="1924" w:author="Nokia-5" w:date="2023-11-02T22:51:00Z">
              <w:r w:rsidRPr="000729FF" w:rsidDel="003A11A4">
                <w:rPr>
                  <w:rFonts w:ascii="Arial" w:hAnsi="Arial" w:cs="Arial"/>
                  <w:sz w:val="18"/>
                  <w:szCs w:val="18"/>
                </w:rPr>
                <w:delText>defaultValue: None</w:delText>
              </w:r>
            </w:del>
          </w:p>
          <w:p w14:paraId="04E747C1" w14:textId="10BFE81E" w:rsidR="002E485A" w:rsidDel="003A11A4" w:rsidRDefault="002E485A" w:rsidP="00524BBC">
            <w:pPr>
              <w:spacing w:after="0"/>
              <w:rPr>
                <w:del w:id="1925" w:author="Nokia-5" w:date="2023-11-02T22:51:00Z"/>
                <w:rFonts w:ascii="Arial" w:hAnsi="Arial" w:cs="Arial"/>
                <w:sz w:val="18"/>
                <w:szCs w:val="18"/>
                <w:lang w:val="de-DE"/>
              </w:rPr>
            </w:pPr>
            <w:del w:id="1926" w:author="Nokia-5" w:date="2023-11-02T22:51:00Z">
              <w:r w:rsidRPr="000729FF" w:rsidDel="003A11A4">
                <w:rPr>
                  <w:rFonts w:ascii="Arial" w:hAnsi="Arial" w:cs="Arial"/>
                  <w:sz w:val="18"/>
                  <w:szCs w:val="18"/>
                </w:rPr>
                <w:delText>isNullable: False</w:delText>
              </w:r>
            </w:del>
          </w:p>
        </w:tc>
      </w:tr>
      <w:tr w:rsidR="002E485A" w:rsidDel="003A11A4" w14:paraId="4F6E76C6" w14:textId="3A36B0E3" w:rsidTr="00524BBC">
        <w:trPr>
          <w:cantSplit/>
          <w:jc w:val="center"/>
          <w:del w:id="192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3AC69E8B" w14:textId="139338ED" w:rsidR="002E485A" w:rsidDel="003A11A4" w:rsidRDefault="002E485A" w:rsidP="00524BBC">
            <w:pPr>
              <w:pStyle w:val="TAL"/>
              <w:rPr>
                <w:del w:id="1928" w:author="Nokia-5" w:date="2023-11-02T22:51:00Z"/>
                <w:rFonts w:cs="Arial"/>
                <w:szCs w:val="18"/>
                <w:lang w:val="de-DE"/>
              </w:rPr>
            </w:pPr>
            <w:del w:id="1929" w:author="Nokia-5" w:date="2023-11-02T22:51:00Z">
              <w:r w:rsidDel="003A11A4">
                <w:rPr>
                  <w:rFonts w:cs="Arial"/>
                  <w:lang w:val="de-DE" w:eastAsia="de-DE"/>
                </w:rPr>
                <w:delText>roleName</w:delText>
              </w:r>
            </w:del>
          </w:p>
        </w:tc>
        <w:tc>
          <w:tcPr>
            <w:tcW w:w="5247" w:type="dxa"/>
            <w:tcBorders>
              <w:top w:val="single" w:sz="4" w:space="0" w:color="auto"/>
              <w:left w:val="single" w:sz="4" w:space="0" w:color="auto"/>
              <w:bottom w:val="single" w:sz="4" w:space="0" w:color="auto"/>
              <w:right w:val="single" w:sz="4" w:space="0" w:color="auto"/>
            </w:tcBorders>
          </w:tcPr>
          <w:p w14:paraId="70BD09D8" w14:textId="4413460B" w:rsidR="002E485A" w:rsidDel="003A11A4" w:rsidRDefault="002E485A" w:rsidP="00524BBC">
            <w:pPr>
              <w:pStyle w:val="TAL"/>
              <w:rPr>
                <w:del w:id="1930" w:author="Nokia-5" w:date="2023-11-02T22:51:00Z"/>
                <w:szCs w:val="18"/>
              </w:rPr>
            </w:pPr>
            <w:del w:id="1931" w:author="Nokia-5" w:date="2023-11-02T22:51:00Z">
              <w:r w:rsidDel="003A11A4">
                <w:rPr>
                  <w:szCs w:val="18"/>
                </w:rPr>
                <w:delText xml:space="preserve">This </w:delText>
              </w:r>
              <w:r w:rsidRPr="000729FF" w:rsidDel="003A11A4">
                <w:rPr>
                  <w:szCs w:val="18"/>
                </w:rPr>
                <w:delText xml:space="preserve">string defines the name of a </w:delText>
              </w:r>
              <w:r w:rsidDel="003A11A4">
                <w:rPr>
                  <w:szCs w:val="18"/>
                </w:rPr>
                <w:delText>role</w:delText>
              </w:r>
            </w:del>
          </w:p>
          <w:p w14:paraId="1F2F8B06" w14:textId="3272F900" w:rsidR="002E485A" w:rsidDel="003A11A4" w:rsidRDefault="002E485A" w:rsidP="00524BBC">
            <w:pPr>
              <w:pStyle w:val="TAL"/>
              <w:rPr>
                <w:del w:id="1932" w:author="Nokia-5" w:date="2023-11-02T22:51:00Z"/>
                <w:szCs w:val="18"/>
              </w:rPr>
            </w:pPr>
          </w:p>
          <w:p w14:paraId="7DF519DA" w14:textId="1707BF25" w:rsidR="002E485A" w:rsidDel="003A11A4" w:rsidRDefault="002E485A" w:rsidP="00524BBC">
            <w:pPr>
              <w:pStyle w:val="TAL"/>
              <w:rPr>
                <w:del w:id="1933" w:author="Nokia-5" w:date="2023-11-02T22:51:00Z"/>
                <w:rFonts w:cs="Arial"/>
                <w:szCs w:val="18"/>
                <w:lang w:val="de-DE"/>
              </w:rPr>
            </w:pPr>
            <w:del w:id="1934"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EEDB4A2" w14:textId="75F110F6" w:rsidR="002E485A" w:rsidRPr="000729FF" w:rsidDel="003A11A4" w:rsidRDefault="002E485A" w:rsidP="00524BBC">
            <w:pPr>
              <w:spacing w:after="0"/>
              <w:rPr>
                <w:del w:id="1935" w:author="Nokia-5" w:date="2023-11-02T22:51:00Z"/>
                <w:rFonts w:ascii="Arial" w:hAnsi="Arial" w:cs="Arial"/>
                <w:sz w:val="18"/>
                <w:szCs w:val="18"/>
              </w:rPr>
            </w:pPr>
            <w:del w:id="1936" w:author="Nokia-5" w:date="2023-11-02T22:51:00Z">
              <w:r w:rsidRPr="000729FF" w:rsidDel="003A11A4">
                <w:rPr>
                  <w:rFonts w:ascii="Arial" w:hAnsi="Arial" w:cs="Arial"/>
                  <w:sz w:val="18"/>
                  <w:szCs w:val="18"/>
                </w:rPr>
                <w:delText>type: String</w:delText>
              </w:r>
            </w:del>
          </w:p>
          <w:p w14:paraId="40378F2E" w14:textId="63240E3D" w:rsidR="002E485A" w:rsidRPr="000729FF" w:rsidDel="003A11A4" w:rsidRDefault="002E485A" w:rsidP="00524BBC">
            <w:pPr>
              <w:spacing w:after="0"/>
              <w:rPr>
                <w:del w:id="1937" w:author="Nokia-5" w:date="2023-11-02T22:51:00Z"/>
                <w:rFonts w:ascii="Arial" w:hAnsi="Arial" w:cs="Arial"/>
                <w:sz w:val="18"/>
                <w:szCs w:val="18"/>
              </w:rPr>
            </w:pPr>
            <w:del w:id="1938" w:author="Nokia-5" w:date="2023-11-02T22:51:00Z">
              <w:r w:rsidRPr="000729FF" w:rsidDel="003A11A4">
                <w:rPr>
                  <w:rFonts w:ascii="Arial" w:hAnsi="Arial" w:cs="Arial"/>
                  <w:sz w:val="18"/>
                  <w:szCs w:val="18"/>
                </w:rPr>
                <w:delText>multiplicity: 1</w:delText>
              </w:r>
            </w:del>
          </w:p>
          <w:p w14:paraId="2E7CB9DE" w14:textId="213D0951" w:rsidR="002E485A" w:rsidRPr="000729FF" w:rsidDel="003A11A4" w:rsidRDefault="002E485A" w:rsidP="00524BBC">
            <w:pPr>
              <w:spacing w:after="0"/>
              <w:rPr>
                <w:del w:id="1939" w:author="Nokia-5" w:date="2023-11-02T22:51:00Z"/>
                <w:rFonts w:ascii="Arial" w:hAnsi="Arial" w:cs="Arial"/>
                <w:sz w:val="18"/>
                <w:szCs w:val="18"/>
              </w:rPr>
            </w:pPr>
            <w:del w:id="1940" w:author="Nokia-5" w:date="2023-11-02T22:51:00Z">
              <w:r w:rsidRPr="000729FF" w:rsidDel="003A11A4">
                <w:rPr>
                  <w:rFonts w:ascii="Arial" w:hAnsi="Arial" w:cs="Arial"/>
                  <w:sz w:val="18"/>
                  <w:szCs w:val="18"/>
                </w:rPr>
                <w:delText>isOrdered: NA</w:delText>
              </w:r>
            </w:del>
          </w:p>
          <w:p w14:paraId="01F3518B" w14:textId="035EF506" w:rsidR="002E485A" w:rsidRPr="000729FF" w:rsidDel="003A11A4" w:rsidRDefault="002E485A" w:rsidP="00524BBC">
            <w:pPr>
              <w:spacing w:after="0"/>
              <w:rPr>
                <w:del w:id="1941" w:author="Nokia-5" w:date="2023-11-02T22:51:00Z"/>
                <w:rFonts w:ascii="Arial" w:hAnsi="Arial" w:cs="Arial"/>
                <w:sz w:val="18"/>
                <w:szCs w:val="18"/>
              </w:rPr>
            </w:pPr>
            <w:del w:id="1942" w:author="Nokia-5" w:date="2023-11-02T22:51:00Z">
              <w:r w:rsidRPr="000729FF" w:rsidDel="003A11A4">
                <w:rPr>
                  <w:rFonts w:ascii="Arial" w:hAnsi="Arial" w:cs="Arial"/>
                  <w:sz w:val="18"/>
                  <w:szCs w:val="18"/>
                </w:rPr>
                <w:delText>isUnique: NA</w:delText>
              </w:r>
            </w:del>
          </w:p>
          <w:p w14:paraId="6E8BF771" w14:textId="7F756E1D" w:rsidR="002E485A" w:rsidRPr="000729FF" w:rsidDel="003A11A4" w:rsidRDefault="002E485A" w:rsidP="00524BBC">
            <w:pPr>
              <w:spacing w:after="0"/>
              <w:rPr>
                <w:del w:id="1943" w:author="Nokia-5" w:date="2023-11-02T22:51:00Z"/>
                <w:rFonts w:ascii="Arial" w:hAnsi="Arial" w:cs="Arial"/>
                <w:sz w:val="18"/>
                <w:szCs w:val="18"/>
              </w:rPr>
            </w:pPr>
            <w:del w:id="1944" w:author="Nokia-5" w:date="2023-11-02T22:51:00Z">
              <w:r w:rsidRPr="000729FF" w:rsidDel="003A11A4">
                <w:rPr>
                  <w:rFonts w:ascii="Arial" w:hAnsi="Arial" w:cs="Arial"/>
                  <w:sz w:val="18"/>
                  <w:szCs w:val="18"/>
                </w:rPr>
                <w:delText>defaultValue: None</w:delText>
              </w:r>
            </w:del>
          </w:p>
          <w:p w14:paraId="0AA0A1DE" w14:textId="5A0984C0" w:rsidR="002E485A" w:rsidDel="003A11A4" w:rsidRDefault="002E485A" w:rsidP="00524BBC">
            <w:pPr>
              <w:spacing w:after="0"/>
              <w:rPr>
                <w:del w:id="1945" w:author="Nokia-5" w:date="2023-11-02T22:51:00Z"/>
                <w:rFonts w:ascii="Arial" w:hAnsi="Arial" w:cs="Arial"/>
                <w:sz w:val="18"/>
                <w:szCs w:val="18"/>
                <w:lang w:val="de-DE"/>
              </w:rPr>
            </w:pPr>
            <w:del w:id="1946" w:author="Nokia-5" w:date="2023-11-02T22:51:00Z">
              <w:r w:rsidRPr="000729FF" w:rsidDel="003A11A4">
                <w:rPr>
                  <w:rFonts w:ascii="Arial" w:hAnsi="Arial" w:cs="Arial"/>
                  <w:sz w:val="18"/>
                  <w:szCs w:val="18"/>
                </w:rPr>
                <w:delText>isNullable: False</w:delText>
              </w:r>
            </w:del>
          </w:p>
        </w:tc>
      </w:tr>
      <w:tr w:rsidR="002E485A" w:rsidDel="003A11A4" w14:paraId="05123325" w14:textId="7594F172" w:rsidTr="00524BBC">
        <w:trPr>
          <w:cantSplit/>
          <w:jc w:val="center"/>
          <w:del w:id="194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BCF5B73" w14:textId="53D9A4AE" w:rsidR="002E485A" w:rsidDel="003A11A4" w:rsidRDefault="002E485A" w:rsidP="00524BBC">
            <w:pPr>
              <w:pStyle w:val="TAL"/>
              <w:rPr>
                <w:del w:id="1948" w:author="Nokia-5" w:date="2023-11-02T22:51:00Z"/>
                <w:rFonts w:cs="Arial"/>
                <w:lang w:val="de-DE" w:eastAsia="de-DE"/>
              </w:rPr>
            </w:pPr>
            <w:del w:id="1949" w:author="Nokia-5" w:date="2023-11-02T22:51:00Z">
              <w:r w:rsidDel="003A11A4">
                <w:rPr>
                  <w:rFonts w:cs="Arial"/>
                  <w:lang w:val="de-DE" w:eastAsia="de-DE"/>
                </w:rPr>
                <w:delText>mnsType</w:delText>
              </w:r>
            </w:del>
          </w:p>
        </w:tc>
        <w:tc>
          <w:tcPr>
            <w:tcW w:w="5247" w:type="dxa"/>
            <w:tcBorders>
              <w:top w:val="single" w:sz="4" w:space="0" w:color="auto"/>
              <w:left w:val="single" w:sz="4" w:space="0" w:color="auto"/>
              <w:bottom w:val="single" w:sz="4" w:space="0" w:color="auto"/>
              <w:right w:val="single" w:sz="4" w:space="0" w:color="auto"/>
            </w:tcBorders>
          </w:tcPr>
          <w:p w14:paraId="3CF43C98" w14:textId="224D7F41" w:rsidR="002E485A" w:rsidDel="003A11A4" w:rsidRDefault="002E485A" w:rsidP="00524BBC">
            <w:pPr>
              <w:pStyle w:val="TAL"/>
              <w:rPr>
                <w:del w:id="1950" w:author="Nokia-5" w:date="2023-11-02T22:51:00Z"/>
                <w:szCs w:val="18"/>
              </w:rPr>
            </w:pPr>
            <w:del w:id="1951" w:author="Nokia-5" w:date="2023-11-02T22:51:00Z">
              <w:r w:rsidDel="003A11A4">
                <w:rPr>
                  <w:szCs w:val="18"/>
                </w:rPr>
                <w:delText>This attribute defines the type of management service</w:delText>
              </w:r>
            </w:del>
          </w:p>
          <w:p w14:paraId="00C569B1" w14:textId="1217AC38" w:rsidR="002E485A" w:rsidDel="003A11A4" w:rsidRDefault="002E485A" w:rsidP="00524BBC">
            <w:pPr>
              <w:pStyle w:val="TAL"/>
              <w:rPr>
                <w:del w:id="1952" w:author="Nokia-5" w:date="2023-11-02T22:51:00Z"/>
                <w:szCs w:val="18"/>
              </w:rPr>
            </w:pPr>
          </w:p>
          <w:p w14:paraId="30744FF1" w14:textId="6546F957" w:rsidR="002E485A" w:rsidDel="003A11A4" w:rsidRDefault="002E485A" w:rsidP="00524BBC">
            <w:pPr>
              <w:pStyle w:val="TAL"/>
              <w:rPr>
                <w:del w:id="1953" w:author="Nokia-5" w:date="2023-11-02T22:51:00Z"/>
                <w:rFonts w:cs="Arial"/>
                <w:szCs w:val="18"/>
              </w:rPr>
            </w:pPr>
            <w:del w:id="1954" w:author="Nokia-5" w:date="2023-11-02T22:51:00Z">
              <w:r w:rsidRPr="00D833F4" w:rsidDel="003A11A4">
                <w:rPr>
                  <w:rFonts w:cs="Arial"/>
                  <w:szCs w:val="18"/>
                </w:rPr>
                <w:delText xml:space="preserve">AllowedValues: </w:delText>
              </w:r>
              <w:r w:rsidDel="003A11A4">
                <w:rPr>
                  <w:rFonts w:cs="Arial"/>
                  <w:szCs w:val="18"/>
                </w:rPr>
                <w:delText>ProvMnS, FaultSupervisionMnS, StreamingDataReportMnS, FileDataReportingMnS</w:delText>
              </w:r>
            </w:del>
          </w:p>
          <w:p w14:paraId="792BA392" w14:textId="6ED85B4A" w:rsidR="002E485A" w:rsidDel="003A11A4" w:rsidRDefault="002E485A" w:rsidP="00524BBC">
            <w:pPr>
              <w:pStyle w:val="TAL"/>
              <w:rPr>
                <w:del w:id="1955"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40C9ED9B" w:rsidR="002E485A" w:rsidRPr="000729FF" w:rsidDel="003A11A4" w:rsidRDefault="002E485A" w:rsidP="00524BBC">
            <w:pPr>
              <w:spacing w:after="0"/>
              <w:rPr>
                <w:del w:id="1956" w:author="Nokia-5" w:date="2023-11-02T22:51:00Z"/>
                <w:rFonts w:ascii="Arial" w:hAnsi="Arial" w:cs="Arial"/>
                <w:sz w:val="18"/>
                <w:szCs w:val="18"/>
              </w:rPr>
            </w:pPr>
            <w:del w:id="1957"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936C19A" w14:textId="1989E6E2" w:rsidR="002E485A" w:rsidRPr="000729FF" w:rsidDel="003A11A4" w:rsidRDefault="002E485A" w:rsidP="00524BBC">
            <w:pPr>
              <w:spacing w:after="0"/>
              <w:rPr>
                <w:del w:id="1958" w:author="Nokia-5" w:date="2023-11-02T22:51:00Z"/>
                <w:rFonts w:ascii="Arial" w:hAnsi="Arial" w:cs="Arial"/>
                <w:sz w:val="18"/>
                <w:szCs w:val="18"/>
              </w:rPr>
            </w:pPr>
            <w:del w:id="1959" w:author="Nokia-5" w:date="2023-11-02T22:51:00Z">
              <w:r w:rsidRPr="000729FF" w:rsidDel="003A11A4">
                <w:rPr>
                  <w:rFonts w:ascii="Arial" w:hAnsi="Arial" w:cs="Arial"/>
                  <w:sz w:val="18"/>
                  <w:szCs w:val="18"/>
                </w:rPr>
                <w:delText>multiplicity: 1</w:delText>
              </w:r>
            </w:del>
          </w:p>
          <w:p w14:paraId="64ADFB1F" w14:textId="5AEF1F34" w:rsidR="002E485A" w:rsidRPr="000729FF" w:rsidDel="003A11A4" w:rsidRDefault="002E485A" w:rsidP="00524BBC">
            <w:pPr>
              <w:spacing w:after="0"/>
              <w:rPr>
                <w:del w:id="1960" w:author="Nokia-5" w:date="2023-11-02T22:51:00Z"/>
                <w:rFonts w:ascii="Arial" w:hAnsi="Arial" w:cs="Arial"/>
                <w:sz w:val="18"/>
                <w:szCs w:val="18"/>
              </w:rPr>
            </w:pPr>
            <w:del w:id="1961" w:author="Nokia-5" w:date="2023-11-02T22:51:00Z">
              <w:r w:rsidRPr="000729FF" w:rsidDel="003A11A4">
                <w:rPr>
                  <w:rFonts w:ascii="Arial" w:hAnsi="Arial" w:cs="Arial"/>
                  <w:sz w:val="18"/>
                  <w:szCs w:val="18"/>
                </w:rPr>
                <w:delText>isOrdered: NA</w:delText>
              </w:r>
            </w:del>
          </w:p>
          <w:p w14:paraId="0187CDBA" w14:textId="14604E90" w:rsidR="002E485A" w:rsidRPr="000729FF" w:rsidDel="003A11A4" w:rsidRDefault="002E485A" w:rsidP="00524BBC">
            <w:pPr>
              <w:spacing w:after="0"/>
              <w:rPr>
                <w:del w:id="1962" w:author="Nokia-5" w:date="2023-11-02T22:51:00Z"/>
                <w:rFonts w:ascii="Arial" w:hAnsi="Arial" w:cs="Arial"/>
                <w:sz w:val="18"/>
                <w:szCs w:val="18"/>
              </w:rPr>
            </w:pPr>
            <w:del w:id="1963" w:author="Nokia-5" w:date="2023-11-02T22:51:00Z">
              <w:r w:rsidRPr="000729FF" w:rsidDel="003A11A4">
                <w:rPr>
                  <w:rFonts w:ascii="Arial" w:hAnsi="Arial" w:cs="Arial"/>
                  <w:sz w:val="18"/>
                  <w:szCs w:val="18"/>
                </w:rPr>
                <w:delText>isUnique: NA</w:delText>
              </w:r>
            </w:del>
          </w:p>
          <w:p w14:paraId="51EBF68A" w14:textId="5A4D69AE" w:rsidR="002E485A" w:rsidRPr="000729FF" w:rsidDel="003A11A4" w:rsidRDefault="002E485A" w:rsidP="00524BBC">
            <w:pPr>
              <w:spacing w:after="0"/>
              <w:rPr>
                <w:del w:id="1964" w:author="Nokia-5" w:date="2023-11-02T22:51:00Z"/>
                <w:rFonts w:ascii="Arial" w:hAnsi="Arial" w:cs="Arial"/>
                <w:sz w:val="18"/>
                <w:szCs w:val="18"/>
              </w:rPr>
            </w:pPr>
            <w:del w:id="1965" w:author="Nokia-5" w:date="2023-11-02T22:51:00Z">
              <w:r w:rsidRPr="000729FF" w:rsidDel="003A11A4">
                <w:rPr>
                  <w:rFonts w:ascii="Arial" w:hAnsi="Arial" w:cs="Arial"/>
                  <w:sz w:val="18"/>
                  <w:szCs w:val="18"/>
                </w:rPr>
                <w:delText>defaultValue: None</w:delText>
              </w:r>
            </w:del>
          </w:p>
          <w:p w14:paraId="645DFF26" w14:textId="260053A0" w:rsidR="002E485A" w:rsidRPr="000729FF" w:rsidDel="003A11A4" w:rsidRDefault="002E485A" w:rsidP="00524BBC">
            <w:pPr>
              <w:spacing w:after="0"/>
              <w:rPr>
                <w:del w:id="1966" w:author="Nokia-5" w:date="2023-11-02T22:51:00Z"/>
                <w:rFonts w:ascii="Arial" w:hAnsi="Arial" w:cs="Arial"/>
                <w:sz w:val="18"/>
                <w:szCs w:val="18"/>
              </w:rPr>
            </w:pPr>
            <w:del w:id="1967" w:author="Nokia-5" w:date="2023-11-02T22:51:00Z">
              <w:r w:rsidRPr="000729FF" w:rsidDel="003A11A4">
                <w:rPr>
                  <w:rFonts w:ascii="Arial" w:hAnsi="Arial" w:cs="Arial"/>
                  <w:sz w:val="18"/>
                  <w:szCs w:val="18"/>
                </w:rPr>
                <w:delText>isNullable: False</w:delText>
              </w:r>
            </w:del>
          </w:p>
        </w:tc>
      </w:tr>
      <w:tr w:rsidR="002E485A" w:rsidDel="003A11A4" w14:paraId="5105AFE0" w14:textId="7F923C1C" w:rsidTr="00524BBC">
        <w:trPr>
          <w:cantSplit/>
          <w:jc w:val="center"/>
          <w:del w:id="196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640B9DB" w14:textId="01706BC6" w:rsidR="002E485A" w:rsidDel="003A11A4" w:rsidRDefault="002E485A" w:rsidP="00524BBC">
            <w:pPr>
              <w:pStyle w:val="TAL"/>
              <w:rPr>
                <w:del w:id="1969" w:author="Nokia-5" w:date="2023-11-02T22:51:00Z"/>
                <w:rFonts w:cs="Arial"/>
                <w:szCs w:val="18"/>
                <w:lang w:val="de-DE"/>
              </w:rPr>
            </w:pPr>
            <w:del w:id="1970" w:author="Nokia-5" w:date="2023-11-02T22:51:00Z">
              <w:r w:rsidDel="003A11A4">
                <w:rPr>
                  <w:rFonts w:cs="Arial"/>
                  <w:lang w:val="de-DE" w:eastAsia="de-DE"/>
                </w:rPr>
                <w:delText>permissionsForMnSsList</w:delText>
              </w:r>
            </w:del>
          </w:p>
        </w:tc>
        <w:tc>
          <w:tcPr>
            <w:tcW w:w="5247" w:type="dxa"/>
            <w:tcBorders>
              <w:top w:val="single" w:sz="4" w:space="0" w:color="auto"/>
              <w:left w:val="single" w:sz="4" w:space="0" w:color="auto"/>
              <w:bottom w:val="single" w:sz="4" w:space="0" w:color="auto"/>
              <w:right w:val="single" w:sz="4" w:space="0" w:color="auto"/>
            </w:tcBorders>
          </w:tcPr>
          <w:p w14:paraId="1C26CEDE" w14:textId="65F4DA89" w:rsidR="002E485A" w:rsidDel="003A11A4" w:rsidRDefault="002E485A" w:rsidP="00524BBC">
            <w:pPr>
              <w:pStyle w:val="TAL"/>
              <w:rPr>
                <w:del w:id="1971" w:author="Nokia-5" w:date="2023-11-02T22:51:00Z"/>
                <w:rFonts w:cs="Arial"/>
                <w:szCs w:val="18"/>
                <w:lang w:eastAsia="zh-CN"/>
              </w:rPr>
            </w:pPr>
            <w:del w:id="1972" w:author="Nokia-5" w:date="2023-11-02T22:51:00Z">
              <w:r w:rsidRPr="00B61BCB" w:rsidDel="003A11A4">
                <w:rPr>
                  <w:rFonts w:cs="Arial"/>
                  <w:szCs w:val="18"/>
                  <w:lang w:eastAsia="zh-CN"/>
                </w:rPr>
                <w:delText xml:space="preserve">This defines the list of permissions for </w:delText>
              </w:r>
              <w:r w:rsidDel="003A11A4">
                <w:rPr>
                  <w:rFonts w:cs="Arial"/>
                  <w:szCs w:val="18"/>
                  <w:lang w:eastAsia="zh-CN"/>
                </w:rPr>
                <w:delText xml:space="preserve">MnSs which constitue the </w:delText>
              </w:r>
              <w:r w:rsidRPr="00B61BCB" w:rsidDel="003A11A4">
                <w:rPr>
                  <w:rFonts w:cs="Arial"/>
                  <w:szCs w:val="18"/>
                  <w:lang w:eastAsia="zh-CN"/>
                </w:rPr>
                <w:delText>resources and corresponding actions</w:delText>
              </w:r>
            </w:del>
          </w:p>
          <w:p w14:paraId="17DAD8FE" w14:textId="7D70970D" w:rsidR="002E485A" w:rsidDel="003A11A4" w:rsidRDefault="002E485A" w:rsidP="00524BBC">
            <w:pPr>
              <w:pStyle w:val="TAL"/>
              <w:rPr>
                <w:del w:id="1973" w:author="Nokia-5" w:date="2023-11-02T22:51:00Z"/>
                <w:rFonts w:cs="Arial"/>
                <w:szCs w:val="18"/>
                <w:lang w:eastAsia="zh-CN"/>
              </w:rPr>
            </w:pPr>
          </w:p>
          <w:p w14:paraId="41C3408B" w14:textId="4DFC66F9" w:rsidR="002E485A" w:rsidRPr="00AB2352" w:rsidDel="003A11A4" w:rsidRDefault="002E485A" w:rsidP="00524BBC">
            <w:pPr>
              <w:pStyle w:val="TAL"/>
              <w:rPr>
                <w:del w:id="1974" w:author="Nokia-5" w:date="2023-11-02T22:51:00Z"/>
                <w:rFonts w:cs="Arial"/>
                <w:szCs w:val="18"/>
                <w:highlight w:val="yellow"/>
                <w:lang w:val="de-DE"/>
              </w:rPr>
            </w:pPr>
            <w:del w:id="1975"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A8FFE24" w14:textId="5E138D5D" w:rsidR="002E485A" w:rsidRPr="000729FF" w:rsidDel="003A11A4" w:rsidRDefault="002E485A" w:rsidP="00524BBC">
            <w:pPr>
              <w:spacing w:after="0"/>
              <w:rPr>
                <w:del w:id="1976" w:author="Nokia-5" w:date="2023-11-02T22:51:00Z"/>
                <w:rFonts w:ascii="Arial" w:hAnsi="Arial" w:cs="Arial"/>
                <w:sz w:val="18"/>
                <w:szCs w:val="18"/>
              </w:rPr>
            </w:pPr>
            <w:del w:id="1977"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 xml:space="preserve"> DN</w:delText>
              </w:r>
            </w:del>
          </w:p>
          <w:p w14:paraId="0115AFA1" w14:textId="719232F8" w:rsidR="002E485A" w:rsidRPr="000729FF" w:rsidDel="003A11A4" w:rsidRDefault="002E485A" w:rsidP="00524BBC">
            <w:pPr>
              <w:spacing w:after="0"/>
              <w:rPr>
                <w:del w:id="1978" w:author="Nokia-5" w:date="2023-11-02T22:51:00Z"/>
                <w:rFonts w:ascii="Arial" w:hAnsi="Arial" w:cs="Arial"/>
                <w:sz w:val="18"/>
                <w:szCs w:val="18"/>
              </w:rPr>
            </w:pPr>
            <w:del w:id="1979" w:author="Nokia-5" w:date="2023-11-02T22:51:00Z">
              <w:r w:rsidRPr="000729FF" w:rsidDel="003A11A4">
                <w:rPr>
                  <w:rFonts w:ascii="Arial" w:hAnsi="Arial" w:cs="Arial"/>
                  <w:sz w:val="18"/>
                  <w:szCs w:val="18"/>
                </w:rPr>
                <w:delText>multiplicity: *</w:delText>
              </w:r>
            </w:del>
          </w:p>
          <w:p w14:paraId="37FF7367" w14:textId="55F06890" w:rsidR="002E485A" w:rsidRPr="000729FF" w:rsidDel="003A11A4" w:rsidRDefault="002E485A" w:rsidP="00524BBC">
            <w:pPr>
              <w:spacing w:after="0"/>
              <w:rPr>
                <w:del w:id="1980" w:author="Nokia-5" w:date="2023-11-02T22:51:00Z"/>
                <w:rFonts w:ascii="Arial" w:hAnsi="Arial" w:cs="Arial"/>
                <w:sz w:val="18"/>
                <w:szCs w:val="18"/>
              </w:rPr>
            </w:pPr>
            <w:del w:id="1981" w:author="Nokia-5" w:date="2023-11-02T22:51:00Z">
              <w:r w:rsidRPr="000729FF" w:rsidDel="003A11A4">
                <w:rPr>
                  <w:rFonts w:ascii="Arial" w:hAnsi="Arial" w:cs="Arial"/>
                  <w:sz w:val="18"/>
                  <w:szCs w:val="18"/>
                </w:rPr>
                <w:delText>isOrdered: False</w:delText>
              </w:r>
            </w:del>
          </w:p>
          <w:p w14:paraId="5DFB0DEF" w14:textId="20FC6D25" w:rsidR="002E485A" w:rsidRPr="000729FF" w:rsidDel="003A11A4" w:rsidRDefault="002E485A" w:rsidP="00524BBC">
            <w:pPr>
              <w:spacing w:after="0"/>
              <w:rPr>
                <w:del w:id="1982" w:author="Nokia-5" w:date="2023-11-02T22:51:00Z"/>
                <w:rFonts w:ascii="Arial" w:hAnsi="Arial" w:cs="Arial"/>
                <w:sz w:val="18"/>
                <w:szCs w:val="18"/>
              </w:rPr>
            </w:pPr>
            <w:del w:id="1983" w:author="Nokia-5" w:date="2023-11-02T22:51:00Z">
              <w:r w:rsidRPr="000729FF" w:rsidDel="003A11A4">
                <w:rPr>
                  <w:rFonts w:ascii="Arial" w:hAnsi="Arial" w:cs="Arial"/>
                  <w:sz w:val="18"/>
                  <w:szCs w:val="18"/>
                </w:rPr>
                <w:delText>isUnique: True</w:delText>
              </w:r>
            </w:del>
          </w:p>
          <w:p w14:paraId="03527520" w14:textId="61C22FB4" w:rsidR="002E485A" w:rsidRPr="000729FF" w:rsidDel="003A11A4" w:rsidRDefault="002E485A" w:rsidP="00524BBC">
            <w:pPr>
              <w:spacing w:after="0"/>
              <w:rPr>
                <w:del w:id="1984" w:author="Nokia-5" w:date="2023-11-02T22:51:00Z"/>
                <w:rFonts w:ascii="Arial" w:hAnsi="Arial" w:cs="Arial"/>
                <w:sz w:val="18"/>
                <w:szCs w:val="18"/>
              </w:rPr>
            </w:pPr>
            <w:del w:id="1985" w:author="Nokia-5" w:date="2023-11-02T22:51:00Z">
              <w:r w:rsidRPr="000729FF" w:rsidDel="003A11A4">
                <w:rPr>
                  <w:rFonts w:ascii="Arial" w:hAnsi="Arial" w:cs="Arial"/>
                  <w:sz w:val="18"/>
                  <w:szCs w:val="18"/>
                </w:rPr>
                <w:delText>defaultValue: None</w:delText>
              </w:r>
            </w:del>
          </w:p>
          <w:p w14:paraId="0D64044D" w14:textId="14F469F9" w:rsidR="002E485A" w:rsidDel="003A11A4" w:rsidRDefault="002E485A" w:rsidP="00524BBC">
            <w:pPr>
              <w:spacing w:after="0"/>
              <w:rPr>
                <w:del w:id="1986" w:author="Nokia-5" w:date="2023-11-02T22:51:00Z"/>
                <w:rFonts w:ascii="Arial" w:hAnsi="Arial" w:cs="Arial"/>
                <w:sz w:val="18"/>
                <w:szCs w:val="18"/>
                <w:lang w:val="de-DE"/>
              </w:rPr>
            </w:pPr>
            <w:del w:id="1987" w:author="Nokia-5" w:date="2023-11-02T22:51:00Z">
              <w:r w:rsidRPr="000729FF" w:rsidDel="003A11A4">
                <w:rPr>
                  <w:rFonts w:ascii="Arial" w:hAnsi="Arial" w:cs="Arial"/>
                  <w:sz w:val="18"/>
                  <w:szCs w:val="18"/>
                </w:rPr>
                <w:delText>isNullable: False</w:delText>
              </w:r>
            </w:del>
          </w:p>
        </w:tc>
      </w:tr>
      <w:tr w:rsidR="002E485A" w:rsidDel="003A11A4" w14:paraId="59D36359" w14:textId="073DBA37" w:rsidTr="00524BBC">
        <w:trPr>
          <w:cantSplit/>
          <w:jc w:val="center"/>
          <w:del w:id="198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39142B" w14:textId="638A07AF" w:rsidR="002E485A" w:rsidDel="003A11A4" w:rsidRDefault="002E485A" w:rsidP="00524BBC">
            <w:pPr>
              <w:pStyle w:val="TAL"/>
              <w:rPr>
                <w:del w:id="1989" w:author="Nokia-5" w:date="2023-11-02T22:51:00Z"/>
                <w:rFonts w:cs="Arial"/>
                <w:lang w:val="de-DE" w:eastAsia="de-DE"/>
              </w:rPr>
            </w:pPr>
            <w:del w:id="1990" w:author="Nokia-5" w:date="2023-11-02T22:51:00Z">
              <w:r w:rsidRPr="00CF0811" w:rsidDel="003A11A4">
                <w:rPr>
                  <w:rFonts w:cs="Arial"/>
                  <w:lang w:val="de-DE" w:eastAsia="de-DE"/>
                </w:rPr>
                <w:delText>permissionList</w:delText>
              </w:r>
            </w:del>
          </w:p>
        </w:tc>
        <w:tc>
          <w:tcPr>
            <w:tcW w:w="5247" w:type="dxa"/>
            <w:tcBorders>
              <w:top w:val="single" w:sz="4" w:space="0" w:color="auto"/>
              <w:left w:val="single" w:sz="4" w:space="0" w:color="auto"/>
              <w:bottom w:val="single" w:sz="4" w:space="0" w:color="auto"/>
              <w:right w:val="single" w:sz="4" w:space="0" w:color="auto"/>
            </w:tcBorders>
          </w:tcPr>
          <w:p w14:paraId="42C78FC3" w14:textId="0FE41511" w:rsidR="002E485A" w:rsidDel="003A11A4" w:rsidRDefault="002E485A" w:rsidP="00524BBC">
            <w:pPr>
              <w:pStyle w:val="TAL"/>
              <w:rPr>
                <w:del w:id="1991" w:author="Nokia-5" w:date="2023-11-02T22:51:00Z"/>
                <w:rFonts w:cs="Arial"/>
                <w:szCs w:val="18"/>
                <w:lang w:eastAsia="zh-CN"/>
              </w:rPr>
            </w:pPr>
            <w:del w:id="1992" w:author="Nokia-5" w:date="2023-11-02T22:51:00Z">
              <w:r w:rsidRPr="00B61BCB" w:rsidDel="003A11A4">
                <w:rPr>
                  <w:rFonts w:cs="Arial"/>
                  <w:szCs w:val="18"/>
                  <w:lang w:eastAsia="zh-CN"/>
                </w:rPr>
                <w:delText>This defines the list permissions for resources and corresponding actions for static objects</w:delText>
              </w:r>
            </w:del>
          </w:p>
          <w:p w14:paraId="7CE2F305" w14:textId="3C08E6B9" w:rsidR="002E485A" w:rsidDel="003A11A4" w:rsidRDefault="002E485A" w:rsidP="00524BBC">
            <w:pPr>
              <w:pStyle w:val="TAL"/>
              <w:rPr>
                <w:del w:id="1993" w:author="Nokia-5" w:date="2023-11-02T22:51:00Z"/>
                <w:rFonts w:cs="Arial"/>
                <w:szCs w:val="18"/>
                <w:lang w:eastAsia="zh-CN"/>
              </w:rPr>
            </w:pPr>
          </w:p>
          <w:p w14:paraId="2991F616" w14:textId="7AA67748" w:rsidR="002E485A" w:rsidRPr="00B61BCB" w:rsidDel="003A11A4" w:rsidRDefault="002E485A" w:rsidP="00524BBC">
            <w:pPr>
              <w:pStyle w:val="TAL"/>
              <w:rPr>
                <w:del w:id="1994" w:author="Nokia-5" w:date="2023-11-02T22:51:00Z"/>
                <w:rFonts w:cs="Arial"/>
                <w:szCs w:val="18"/>
                <w:lang w:eastAsia="zh-CN"/>
              </w:rPr>
            </w:pPr>
            <w:del w:id="1995"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5F9A79CA" w14:textId="7B8C7510" w:rsidR="002E485A" w:rsidRPr="000729FF" w:rsidDel="003A11A4" w:rsidRDefault="002E485A" w:rsidP="00524BBC">
            <w:pPr>
              <w:spacing w:after="0"/>
              <w:rPr>
                <w:del w:id="1996" w:author="Nokia-5" w:date="2023-11-02T22:51:00Z"/>
                <w:rFonts w:ascii="Arial" w:hAnsi="Arial" w:cs="Arial"/>
                <w:sz w:val="18"/>
                <w:szCs w:val="18"/>
              </w:rPr>
            </w:pPr>
            <w:del w:id="1997"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Permission</w:delText>
              </w:r>
            </w:del>
          </w:p>
          <w:p w14:paraId="443F2561" w14:textId="35A66AE5" w:rsidR="002E485A" w:rsidRPr="000729FF" w:rsidDel="003A11A4" w:rsidRDefault="002E485A" w:rsidP="00524BBC">
            <w:pPr>
              <w:spacing w:after="0"/>
              <w:rPr>
                <w:del w:id="1998" w:author="Nokia-5" w:date="2023-11-02T22:51:00Z"/>
                <w:rFonts w:ascii="Arial" w:hAnsi="Arial" w:cs="Arial"/>
                <w:sz w:val="18"/>
                <w:szCs w:val="18"/>
              </w:rPr>
            </w:pPr>
            <w:del w:id="1999" w:author="Nokia-5" w:date="2023-11-02T22:51:00Z">
              <w:r w:rsidRPr="000729FF" w:rsidDel="003A11A4">
                <w:rPr>
                  <w:rFonts w:ascii="Arial" w:hAnsi="Arial" w:cs="Arial"/>
                  <w:sz w:val="18"/>
                  <w:szCs w:val="18"/>
                </w:rPr>
                <w:delText>multiplicity: *</w:delText>
              </w:r>
            </w:del>
          </w:p>
          <w:p w14:paraId="4589E2C3" w14:textId="09CC2821" w:rsidR="002E485A" w:rsidRPr="000729FF" w:rsidDel="003A11A4" w:rsidRDefault="002E485A" w:rsidP="00524BBC">
            <w:pPr>
              <w:spacing w:after="0"/>
              <w:rPr>
                <w:del w:id="2000" w:author="Nokia-5" w:date="2023-11-02T22:51:00Z"/>
                <w:rFonts w:ascii="Arial" w:hAnsi="Arial" w:cs="Arial"/>
                <w:sz w:val="18"/>
                <w:szCs w:val="18"/>
              </w:rPr>
            </w:pPr>
            <w:del w:id="2001" w:author="Nokia-5" w:date="2023-11-02T22:51:00Z">
              <w:r w:rsidRPr="000729FF" w:rsidDel="003A11A4">
                <w:rPr>
                  <w:rFonts w:ascii="Arial" w:hAnsi="Arial" w:cs="Arial"/>
                  <w:sz w:val="18"/>
                  <w:szCs w:val="18"/>
                </w:rPr>
                <w:delText>isOrdered: False</w:delText>
              </w:r>
            </w:del>
          </w:p>
          <w:p w14:paraId="55CD3B97" w14:textId="53BECA0C" w:rsidR="002E485A" w:rsidRPr="000729FF" w:rsidDel="003A11A4" w:rsidRDefault="002E485A" w:rsidP="00524BBC">
            <w:pPr>
              <w:spacing w:after="0"/>
              <w:rPr>
                <w:del w:id="2002" w:author="Nokia-5" w:date="2023-11-02T22:51:00Z"/>
                <w:rFonts w:ascii="Arial" w:hAnsi="Arial" w:cs="Arial"/>
                <w:sz w:val="18"/>
                <w:szCs w:val="18"/>
              </w:rPr>
            </w:pPr>
            <w:del w:id="2003" w:author="Nokia-5" w:date="2023-11-02T22:51:00Z">
              <w:r w:rsidRPr="000729FF" w:rsidDel="003A11A4">
                <w:rPr>
                  <w:rFonts w:ascii="Arial" w:hAnsi="Arial" w:cs="Arial"/>
                  <w:sz w:val="18"/>
                  <w:szCs w:val="18"/>
                </w:rPr>
                <w:delText>isUnique: True</w:delText>
              </w:r>
            </w:del>
          </w:p>
          <w:p w14:paraId="3D73E726" w14:textId="6D07E90F" w:rsidR="002E485A" w:rsidRPr="000729FF" w:rsidDel="003A11A4" w:rsidRDefault="002E485A" w:rsidP="00524BBC">
            <w:pPr>
              <w:spacing w:after="0"/>
              <w:rPr>
                <w:del w:id="2004" w:author="Nokia-5" w:date="2023-11-02T22:51:00Z"/>
                <w:rFonts w:ascii="Arial" w:hAnsi="Arial" w:cs="Arial"/>
                <w:sz w:val="18"/>
                <w:szCs w:val="18"/>
              </w:rPr>
            </w:pPr>
            <w:del w:id="2005" w:author="Nokia-5" w:date="2023-11-02T22:51:00Z">
              <w:r w:rsidRPr="000729FF" w:rsidDel="003A11A4">
                <w:rPr>
                  <w:rFonts w:ascii="Arial" w:hAnsi="Arial" w:cs="Arial"/>
                  <w:sz w:val="18"/>
                  <w:szCs w:val="18"/>
                </w:rPr>
                <w:delText>defaultValue: None</w:delText>
              </w:r>
            </w:del>
          </w:p>
          <w:p w14:paraId="227767BC" w14:textId="7C55EBA3" w:rsidR="002E485A" w:rsidRPr="000729FF" w:rsidDel="003A11A4" w:rsidRDefault="002E485A" w:rsidP="00524BBC">
            <w:pPr>
              <w:spacing w:after="0"/>
              <w:rPr>
                <w:del w:id="2006" w:author="Nokia-5" w:date="2023-11-02T22:51:00Z"/>
                <w:rFonts w:ascii="Arial" w:hAnsi="Arial" w:cs="Arial"/>
                <w:sz w:val="18"/>
                <w:szCs w:val="18"/>
              </w:rPr>
            </w:pPr>
            <w:del w:id="2007" w:author="Nokia-5" w:date="2023-11-02T22:51:00Z">
              <w:r w:rsidRPr="000729FF" w:rsidDel="003A11A4">
                <w:rPr>
                  <w:rFonts w:ascii="Arial" w:hAnsi="Arial" w:cs="Arial"/>
                  <w:sz w:val="18"/>
                  <w:szCs w:val="18"/>
                </w:rPr>
                <w:delText>isNullable: False</w:delText>
              </w:r>
            </w:del>
          </w:p>
        </w:tc>
      </w:tr>
      <w:tr w:rsidR="002E485A" w:rsidDel="003A11A4" w14:paraId="263A270B" w14:textId="45C1C17D" w:rsidTr="00524BBC">
        <w:trPr>
          <w:cantSplit/>
          <w:jc w:val="center"/>
          <w:del w:id="200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D97352F" w14:textId="13438875" w:rsidR="002E485A" w:rsidDel="003A11A4" w:rsidRDefault="002E485A" w:rsidP="00524BBC">
            <w:pPr>
              <w:pStyle w:val="TAL"/>
              <w:rPr>
                <w:del w:id="2009" w:author="Nokia-5" w:date="2023-11-02T22:51:00Z"/>
                <w:rFonts w:cs="Arial"/>
                <w:szCs w:val="18"/>
                <w:lang w:val="de-DE"/>
              </w:rPr>
            </w:pPr>
            <w:del w:id="2010" w:author="Nokia-5" w:date="2023-11-02T22:51:00Z">
              <w:r w:rsidDel="003A11A4">
                <w:rPr>
                  <w:rFonts w:cs="Arial"/>
                  <w:lang w:val="de-DE" w:eastAsia="de-DE"/>
                </w:rPr>
                <w:delText>componentA</w:delText>
              </w:r>
            </w:del>
          </w:p>
        </w:tc>
        <w:tc>
          <w:tcPr>
            <w:tcW w:w="5247" w:type="dxa"/>
            <w:tcBorders>
              <w:top w:val="single" w:sz="4" w:space="0" w:color="auto"/>
              <w:left w:val="single" w:sz="4" w:space="0" w:color="auto"/>
              <w:bottom w:val="single" w:sz="4" w:space="0" w:color="auto"/>
              <w:right w:val="single" w:sz="4" w:space="0" w:color="auto"/>
            </w:tcBorders>
          </w:tcPr>
          <w:p w14:paraId="4CE01C79" w14:textId="39D7892A" w:rsidR="002E485A" w:rsidDel="003A11A4" w:rsidRDefault="002E485A" w:rsidP="00524BBC">
            <w:pPr>
              <w:pStyle w:val="TAL"/>
              <w:rPr>
                <w:del w:id="2011" w:author="Nokia-5" w:date="2023-11-02T22:51:00Z"/>
                <w:szCs w:val="18"/>
              </w:rPr>
            </w:pPr>
            <w:del w:id="2012" w:author="Nokia-5" w:date="2023-11-02T22:51:00Z">
              <w:r w:rsidDel="003A11A4">
                <w:rPr>
                  <w:szCs w:val="18"/>
                </w:rPr>
                <w:delText xml:space="preserve">This </w:delText>
              </w:r>
              <w:r w:rsidR="00A22DCB" w:rsidDel="003A11A4">
                <w:rPr>
                  <w:szCs w:val="18"/>
                </w:rPr>
                <w:delText xml:space="preserve">defines the operation of the MnS as defined </w:delText>
              </w:r>
              <w:r w:rsidDel="003A11A4">
                <w:rPr>
                  <w:szCs w:val="18"/>
                </w:rPr>
                <w:delText xml:space="preserve"> in 28.532</w:delText>
              </w:r>
            </w:del>
          </w:p>
          <w:p w14:paraId="4CB123F9" w14:textId="1CB5D2DF" w:rsidR="002E485A" w:rsidDel="003A11A4" w:rsidRDefault="002E485A" w:rsidP="00524BBC">
            <w:pPr>
              <w:pStyle w:val="TAL"/>
              <w:rPr>
                <w:del w:id="2013" w:author="Nokia-5" w:date="2023-11-02T22:51:00Z"/>
                <w:szCs w:val="18"/>
              </w:rPr>
            </w:pPr>
          </w:p>
          <w:p w14:paraId="0C7B4FA0" w14:textId="24D0373C" w:rsidR="002E485A" w:rsidDel="003A11A4" w:rsidRDefault="002E485A" w:rsidP="00A22DCB">
            <w:pPr>
              <w:pStyle w:val="TAL"/>
              <w:rPr>
                <w:del w:id="2014" w:author="Nokia-5" w:date="2023-11-02T22:51:00Z"/>
                <w:rFonts w:cs="Arial"/>
                <w:szCs w:val="18"/>
                <w:lang w:val="de-DE"/>
              </w:rPr>
            </w:pPr>
            <w:del w:id="2015" w:author="Nokia-5" w:date="2023-11-02T22:51:00Z">
              <w:r w:rsidRPr="00D833F4" w:rsidDel="003A11A4">
                <w:rPr>
                  <w:rFonts w:cs="Arial"/>
                  <w:szCs w:val="18"/>
                </w:rPr>
                <w:delText xml:space="preserve">AllowedValues: </w:delText>
              </w:r>
              <w:r w:rsidR="00A22DCB" w:rsidDel="003A11A4">
                <w:rPr>
                  <w:rFonts w:cs="Arial"/>
                  <w:szCs w:val="18"/>
                  <w:lang w:val="de-DE"/>
                </w:rPr>
                <w:delText>NA</w:delText>
              </w:r>
            </w:del>
          </w:p>
        </w:tc>
        <w:tc>
          <w:tcPr>
            <w:tcW w:w="1985" w:type="dxa"/>
            <w:tcBorders>
              <w:top w:val="single" w:sz="4" w:space="0" w:color="auto"/>
              <w:left w:val="single" w:sz="4" w:space="0" w:color="auto"/>
              <w:bottom w:val="single" w:sz="4" w:space="0" w:color="auto"/>
              <w:right w:val="single" w:sz="4" w:space="0" w:color="auto"/>
            </w:tcBorders>
          </w:tcPr>
          <w:p w14:paraId="71AA683E" w14:textId="47A784CE" w:rsidR="002E485A" w:rsidRPr="000729FF" w:rsidDel="003A11A4" w:rsidRDefault="002E485A" w:rsidP="00524BBC">
            <w:pPr>
              <w:spacing w:after="0"/>
              <w:rPr>
                <w:del w:id="2016" w:author="Nokia-5" w:date="2023-11-02T22:51:00Z"/>
                <w:rFonts w:ascii="Arial" w:hAnsi="Arial" w:cs="Arial"/>
                <w:sz w:val="18"/>
                <w:szCs w:val="18"/>
              </w:rPr>
            </w:pPr>
            <w:del w:id="2017"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316DF86D" w14:textId="632AD0D1" w:rsidR="002E485A" w:rsidRPr="000729FF" w:rsidDel="003A11A4" w:rsidRDefault="002E485A" w:rsidP="00524BBC">
            <w:pPr>
              <w:spacing w:after="0"/>
              <w:rPr>
                <w:del w:id="2018" w:author="Nokia-5" w:date="2023-11-02T22:51:00Z"/>
                <w:rFonts w:ascii="Arial" w:hAnsi="Arial" w:cs="Arial"/>
                <w:sz w:val="18"/>
                <w:szCs w:val="18"/>
              </w:rPr>
            </w:pPr>
            <w:del w:id="2019" w:author="Nokia-5" w:date="2023-11-02T22:51:00Z">
              <w:r w:rsidRPr="000729FF" w:rsidDel="003A11A4">
                <w:rPr>
                  <w:rFonts w:ascii="Arial" w:hAnsi="Arial" w:cs="Arial"/>
                  <w:sz w:val="18"/>
                  <w:szCs w:val="18"/>
                </w:rPr>
                <w:delText>multiplicity: 1</w:delText>
              </w:r>
            </w:del>
          </w:p>
          <w:p w14:paraId="62E048A2" w14:textId="36204DA7" w:rsidR="002E485A" w:rsidRPr="000729FF" w:rsidDel="003A11A4" w:rsidRDefault="002E485A" w:rsidP="00524BBC">
            <w:pPr>
              <w:spacing w:after="0"/>
              <w:rPr>
                <w:del w:id="2020" w:author="Nokia-5" w:date="2023-11-02T22:51:00Z"/>
                <w:rFonts w:ascii="Arial" w:hAnsi="Arial" w:cs="Arial"/>
                <w:sz w:val="18"/>
                <w:szCs w:val="18"/>
              </w:rPr>
            </w:pPr>
            <w:del w:id="2021" w:author="Nokia-5" w:date="2023-11-02T22:51:00Z">
              <w:r w:rsidRPr="000729FF" w:rsidDel="003A11A4">
                <w:rPr>
                  <w:rFonts w:ascii="Arial" w:hAnsi="Arial" w:cs="Arial"/>
                  <w:sz w:val="18"/>
                  <w:szCs w:val="18"/>
                </w:rPr>
                <w:delText>isOrdered: NA</w:delText>
              </w:r>
            </w:del>
          </w:p>
          <w:p w14:paraId="514F634A" w14:textId="5FB1C06B" w:rsidR="002E485A" w:rsidRPr="000729FF" w:rsidDel="003A11A4" w:rsidRDefault="002E485A" w:rsidP="00524BBC">
            <w:pPr>
              <w:spacing w:after="0"/>
              <w:rPr>
                <w:del w:id="2022" w:author="Nokia-5" w:date="2023-11-02T22:51:00Z"/>
                <w:rFonts w:ascii="Arial" w:hAnsi="Arial" w:cs="Arial"/>
                <w:sz w:val="18"/>
                <w:szCs w:val="18"/>
              </w:rPr>
            </w:pPr>
            <w:del w:id="2023" w:author="Nokia-5" w:date="2023-11-02T22:51:00Z">
              <w:r w:rsidRPr="000729FF" w:rsidDel="003A11A4">
                <w:rPr>
                  <w:rFonts w:ascii="Arial" w:hAnsi="Arial" w:cs="Arial"/>
                  <w:sz w:val="18"/>
                  <w:szCs w:val="18"/>
                </w:rPr>
                <w:delText>isUnique: NA</w:delText>
              </w:r>
            </w:del>
          </w:p>
          <w:p w14:paraId="6DA0F20F" w14:textId="5D761B49" w:rsidR="002E485A" w:rsidRPr="000729FF" w:rsidDel="003A11A4" w:rsidRDefault="002E485A" w:rsidP="00524BBC">
            <w:pPr>
              <w:spacing w:after="0"/>
              <w:rPr>
                <w:del w:id="2024" w:author="Nokia-5" w:date="2023-11-02T22:51:00Z"/>
                <w:rFonts w:ascii="Arial" w:hAnsi="Arial" w:cs="Arial"/>
                <w:sz w:val="18"/>
                <w:szCs w:val="18"/>
              </w:rPr>
            </w:pPr>
            <w:del w:id="2025" w:author="Nokia-5" w:date="2023-11-02T22:51:00Z">
              <w:r w:rsidRPr="000729FF" w:rsidDel="003A11A4">
                <w:rPr>
                  <w:rFonts w:ascii="Arial" w:hAnsi="Arial" w:cs="Arial"/>
                  <w:sz w:val="18"/>
                  <w:szCs w:val="18"/>
                </w:rPr>
                <w:delText>defaultValue: None</w:delText>
              </w:r>
            </w:del>
          </w:p>
          <w:p w14:paraId="52732408" w14:textId="351A1C70" w:rsidR="002E485A" w:rsidDel="003A11A4" w:rsidRDefault="002E485A" w:rsidP="00524BBC">
            <w:pPr>
              <w:spacing w:after="0"/>
              <w:rPr>
                <w:del w:id="2026" w:author="Nokia-5" w:date="2023-11-02T22:51:00Z"/>
                <w:rFonts w:ascii="Arial" w:hAnsi="Arial" w:cs="Arial"/>
                <w:sz w:val="18"/>
                <w:szCs w:val="18"/>
                <w:lang w:val="de-DE"/>
              </w:rPr>
            </w:pPr>
            <w:del w:id="2027" w:author="Nokia-5" w:date="2023-11-02T22:51:00Z">
              <w:r w:rsidRPr="000729FF" w:rsidDel="003A11A4">
                <w:rPr>
                  <w:rFonts w:ascii="Arial" w:hAnsi="Arial" w:cs="Arial"/>
                  <w:sz w:val="18"/>
                  <w:szCs w:val="18"/>
                </w:rPr>
                <w:delText>isNullable: False</w:delText>
              </w:r>
            </w:del>
          </w:p>
        </w:tc>
      </w:tr>
      <w:tr w:rsidR="00D17CB9" w:rsidDel="003A11A4" w14:paraId="2683313B" w14:textId="48B3D9DB" w:rsidTr="00524BBC">
        <w:trPr>
          <w:cantSplit/>
          <w:jc w:val="center"/>
          <w:del w:id="2028"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AF0E062" w14:textId="3528B938" w:rsidR="00D17CB9" w:rsidDel="003A11A4" w:rsidRDefault="00D17CB9" w:rsidP="00524BBC">
            <w:pPr>
              <w:pStyle w:val="TAL"/>
              <w:rPr>
                <w:del w:id="2029"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765666E4" w:rsidR="00A506A4" w:rsidDel="003A11A4" w:rsidRDefault="00A506A4" w:rsidP="00524BBC">
            <w:pPr>
              <w:pStyle w:val="TAL"/>
              <w:rPr>
                <w:del w:id="2030"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6BB638F4" w:rsidR="00D17CB9" w:rsidRPr="000729FF" w:rsidDel="003A11A4" w:rsidRDefault="00D17CB9" w:rsidP="00A506A4">
            <w:pPr>
              <w:spacing w:after="0"/>
              <w:rPr>
                <w:del w:id="2031" w:author="Nokia-5" w:date="2023-11-02T22:51:00Z"/>
                <w:rFonts w:ascii="Arial" w:hAnsi="Arial" w:cs="Arial"/>
                <w:sz w:val="18"/>
                <w:szCs w:val="18"/>
              </w:rPr>
            </w:pPr>
          </w:p>
        </w:tc>
      </w:tr>
      <w:tr w:rsidR="002E485A" w:rsidDel="003A11A4" w14:paraId="02B6CF21" w14:textId="4D6C2EA1" w:rsidTr="00524BBC">
        <w:trPr>
          <w:cantSplit/>
          <w:jc w:val="center"/>
          <w:del w:id="203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FF88633" w14:textId="34494928" w:rsidR="002E485A" w:rsidDel="003A11A4" w:rsidRDefault="002E485A" w:rsidP="00524BBC">
            <w:pPr>
              <w:pStyle w:val="TAL"/>
              <w:rPr>
                <w:del w:id="2033" w:author="Nokia-5" w:date="2023-11-02T22:51:00Z"/>
                <w:rFonts w:cs="Arial"/>
                <w:lang w:val="de-DE" w:eastAsia="de-DE"/>
              </w:rPr>
            </w:pPr>
            <w:del w:id="2034" w:author="Nokia-5" w:date="2023-11-02T22:51:00Z">
              <w:r w:rsidDel="003A11A4">
                <w:rPr>
                  <w:rFonts w:cs="Arial"/>
                  <w:lang w:val="de-DE" w:eastAsia="de-DE"/>
                </w:rPr>
                <w:delText>componentB</w:delText>
              </w:r>
              <w:r w:rsidR="00D17CB9" w:rsidDel="003A11A4">
                <w:rPr>
                  <w:rFonts w:cs="Arial"/>
                  <w:lang w:val="de-DE" w:eastAsia="de-DE"/>
                </w:rPr>
                <w:delText>ObjectClass</w:delText>
              </w:r>
            </w:del>
          </w:p>
        </w:tc>
        <w:tc>
          <w:tcPr>
            <w:tcW w:w="5247" w:type="dxa"/>
            <w:tcBorders>
              <w:top w:val="single" w:sz="4" w:space="0" w:color="auto"/>
              <w:left w:val="single" w:sz="4" w:space="0" w:color="auto"/>
              <w:bottom w:val="single" w:sz="4" w:space="0" w:color="auto"/>
              <w:right w:val="single" w:sz="4" w:space="0" w:color="auto"/>
            </w:tcBorders>
          </w:tcPr>
          <w:p w14:paraId="1C4104A8" w14:textId="2711EE0C" w:rsidR="002E485A" w:rsidRPr="0065681E" w:rsidDel="003A11A4" w:rsidRDefault="002E485A" w:rsidP="00524BBC">
            <w:pPr>
              <w:pStyle w:val="TAL"/>
              <w:rPr>
                <w:del w:id="2035" w:author="Nokia-5" w:date="2023-11-02T22:51:00Z"/>
                <w:szCs w:val="18"/>
              </w:rPr>
            </w:pPr>
            <w:del w:id="2036" w:author="Nokia-5" w:date="2023-11-02T22:51:00Z">
              <w:r w:rsidDel="003A11A4">
                <w:rPr>
                  <w:szCs w:val="18"/>
                </w:rPr>
                <w:delText xml:space="preserve">This attribute defines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5C685E" w14:textId="170E4B20" w:rsidR="002E485A" w:rsidRPr="0065681E" w:rsidDel="003A11A4" w:rsidRDefault="002E485A" w:rsidP="00524BBC">
            <w:pPr>
              <w:pStyle w:val="TAL"/>
              <w:rPr>
                <w:del w:id="2037" w:author="Nokia-5" w:date="2023-11-02T22:51:00Z"/>
                <w:szCs w:val="18"/>
              </w:rPr>
            </w:pPr>
            <w:del w:id="2038" w:author="Nokia-5" w:date="2023-11-02T22:51:00Z">
              <w:r w:rsidRPr="0065681E" w:rsidDel="003A11A4">
                <w:rPr>
                  <w:szCs w:val="18"/>
                </w:rPr>
                <w:delText>MnS component type B examples are:</w:delText>
              </w:r>
            </w:del>
          </w:p>
          <w:p w14:paraId="451C8EA1" w14:textId="282DE27A" w:rsidR="002E485A" w:rsidRPr="0065681E" w:rsidDel="003A11A4" w:rsidRDefault="002E485A" w:rsidP="00524BBC">
            <w:pPr>
              <w:pStyle w:val="TAL"/>
              <w:rPr>
                <w:del w:id="2039" w:author="Nokia-5" w:date="2023-11-02T22:51:00Z"/>
                <w:szCs w:val="18"/>
              </w:rPr>
            </w:pPr>
            <w:del w:id="2040" w:author="Nokia-5" w:date="2023-11-02T22:51:00Z">
              <w:r w:rsidRPr="0065681E" w:rsidDel="003A11A4">
                <w:rPr>
                  <w:szCs w:val="18"/>
                </w:rPr>
                <w:delText>1)</w:delText>
              </w:r>
              <w:r w:rsidRPr="0065681E" w:rsidDel="003A11A4">
                <w:rPr>
                  <w:szCs w:val="18"/>
                </w:rPr>
                <w:tab/>
                <w:delText>Network resource models as defined in TS 28.622</w:delText>
              </w:r>
            </w:del>
          </w:p>
          <w:p w14:paraId="73987DF8" w14:textId="4ABD45F0" w:rsidR="002E485A" w:rsidDel="003A11A4" w:rsidRDefault="002E485A" w:rsidP="00524BBC">
            <w:pPr>
              <w:pStyle w:val="TAL"/>
              <w:rPr>
                <w:del w:id="2041" w:author="Nokia-5" w:date="2023-11-02T22:51:00Z"/>
                <w:szCs w:val="18"/>
              </w:rPr>
            </w:pPr>
            <w:del w:id="2042"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C2577DF" w14:textId="5A30E1CD" w:rsidR="002E485A" w:rsidDel="003A11A4" w:rsidRDefault="002E485A" w:rsidP="00524BBC">
            <w:pPr>
              <w:pStyle w:val="TAL"/>
              <w:rPr>
                <w:del w:id="2043" w:author="Nokia-5" w:date="2023-11-02T22:51:00Z"/>
                <w:szCs w:val="18"/>
              </w:rPr>
            </w:pPr>
          </w:p>
          <w:p w14:paraId="0CCC3BC4" w14:textId="512990C4" w:rsidR="002E485A" w:rsidRPr="000729FF" w:rsidDel="003A11A4" w:rsidRDefault="002E485A" w:rsidP="00A506A4">
            <w:pPr>
              <w:pStyle w:val="TAL"/>
              <w:rPr>
                <w:del w:id="2044" w:author="Nokia-5" w:date="2023-11-02T22:51:00Z"/>
                <w:szCs w:val="18"/>
              </w:rPr>
            </w:pPr>
            <w:del w:id="2045" w:author="Nokia-5" w:date="2023-11-02T22:51:00Z">
              <w:r w:rsidRPr="00D833F4" w:rsidDel="003A11A4">
                <w:rPr>
                  <w:rFonts w:cs="Arial"/>
                  <w:szCs w:val="18"/>
                </w:rPr>
                <w:delText xml:space="preserve">AllowedValues: </w:delText>
              </w:r>
              <w:r w:rsidR="00992D65" w:rsidDel="003A11A4">
                <w:rPr>
                  <w:szCs w:val="18"/>
                </w:rPr>
                <w:delText>eg:</w:delText>
              </w:r>
              <w:r w:rsidR="00992D65" w:rsidDel="003A11A4">
                <w:delText xml:space="preserve"> </w:delText>
              </w:r>
              <w:r w:rsidR="00D7066A" w:rsidRPr="00D7066A" w:rsidDel="003A11A4">
                <w:rPr>
                  <w:szCs w:val="18"/>
                </w:rPr>
                <w:delText xml:space="preserve">ManagedNFService, HeartbeatControl, NtfSubscriptionControl, AlarmList, TraceJob, PerfMetricJob, </w:delText>
              </w:r>
            </w:del>
          </w:p>
        </w:tc>
        <w:tc>
          <w:tcPr>
            <w:tcW w:w="1985" w:type="dxa"/>
            <w:tcBorders>
              <w:top w:val="single" w:sz="4" w:space="0" w:color="auto"/>
              <w:left w:val="single" w:sz="4" w:space="0" w:color="auto"/>
              <w:bottom w:val="single" w:sz="4" w:space="0" w:color="auto"/>
              <w:right w:val="single" w:sz="4" w:space="0" w:color="auto"/>
            </w:tcBorders>
          </w:tcPr>
          <w:p w14:paraId="121D8AE6" w14:textId="1D2A74AC" w:rsidR="002E485A" w:rsidRPr="000729FF" w:rsidDel="003A11A4" w:rsidRDefault="002E485A" w:rsidP="00524BBC">
            <w:pPr>
              <w:spacing w:after="0"/>
              <w:rPr>
                <w:del w:id="2046" w:author="Nokia-5" w:date="2023-11-02T22:51:00Z"/>
                <w:rFonts w:ascii="Arial" w:hAnsi="Arial" w:cs="Arial"/>
                <w:sz w:val="18"/>
                <w:szCs w:val="18"/>
              </w:rPr>
            </w:pPr>
            <w:del w:id="2047"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992D65" w:rsidDel="003A11A4">
                <w:rPr>
                  <w:rFonts w:ascii="Arial" w:hAnsi="Arial" w:cs="Arial"/>
                  <w:sz w:val="18"/>
                  <w:szCs w:val="18"/>
                </w:rPr>
                <w:delText>ENUM</w:delText>
              </w:r>
            </w:del>
          </w:p>
          <w:p w14:paraId="126651FB" w14:textId="26659D42" w:rsidR="002E485A" w:rsidRPr="000729FF" w:rsidDel="003A11A4" w:rsidRDefault="002E485A" w:rsidP="00524BBC">
            <w:pPr>
              <w:spacing w:after="0"/>
              <w:rPr>
                <w:del w:id="2048" w:author="Nokia-5" w:date="2023-11-02T22:51:00Z"/>
                <w:rFonts w:ascii="Arial" w:hAnsi="Arial" w:cs="Arial"/>
                <w:sz w:val="18"/>
                <w:szCs w:val="18"/>
              </w:rPr>
            </w:pPr>
            <w:del w:id="2049"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7A63B50A" w14:textId="6FBBA73D" w:rsidR="002E485A" w:rsidRPr="000729FF" w:rsidDel="003A11A4" w:rsidRDefault="002E485A" w:rsidP="00524BBC">
            <w:pPr>
              <w:spacing w:after="0"/>
              <w:rPr>
                <w:del w:id="2050" w:author="Nokia-5" w:date="2023-11-02T22:51:00Z"/>
                <w:rFonts w:ascii="Arial" w:hAnsi="Arial" w:cs="Arial"/>
                <w:sz w:val="18"/>
                <w:szCs w:val="18"/>
              </w:rPr>
            </w:pPr>
            <w:del w:id="2051"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5E253CF0" w14:textId="382080FE" w:rsidR="002E485A" w:rsidRPr="000729FF" w:rsidDel="003A11A4" w:rsidRDefault="002E485A" w:rsidP="00524BBC">
            <w:pPr>
              <w:spacing w:after="0"/>
              <w:rPr>
                <w:del w:id="2052" w:author="Nokia-5" w:date="2023-11-02T22:51:00Z"/>
                <w:rFonts w:ascii="Arial" w:hAnsi="Arial" w:cs="Arial"/>
                <w:sz w:val="18"/>
                <w:szCs w:val="18"/>
              </w:rPr>
            </w:pPr>
            <w:del w:id="2053"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59FAA37" w14:textId="1B566BF3" w:rsidR="002E485A" w:rsidRPr="000729FF" w:rsidDel="003A11A4" w:rsidRDefault="002E485A" w:rsidP="00524BBC">
            <w:pPr>
              <w:spacing w:after="0"/>
              <w:rPr>
                <w:del w:id="2054" w:author="Nokia-5" w:date="2023-11-02T22:51:00Z"/>
                <w:rFonts w:ascii="Arial" w:hAnsi="Arial" w:cs="Arial"/>
                <w:sz w:val="18"/>
                <w:szCs w:val="18"/>
              </w:rPr>
            </w:pPr>
            <w:del w:id="2055" w:author="Nokia-5" w:date="2023-11-02T22:51:00Z">
              <w:r w:rsidRPr="000729FF" w:rsidDel="003A11A4">
                <w:rPr>
                  <w:rFonts w:ascii="Arial" w:hAnsi="Arial" w:cs="Arial"/>
                  <w:sz w:val="18"/>
                  <w:szCs w:val="18"/>
                </w:rPr>
                <w:delText>defaultValue: None</w:delText>
              </w:r>
            </w:del>
          </w:p>
          <w:p w14:paraId="675F3229" w14:textId="639A9692" w:rsidR="002E485A" w:rsidDel="003A11A4" w:rsidRDefault="002E485A" w:rsidP="00524BBC">
            <w:pPr>
              <w:spacing w:after="0"/>
              <w:rPr>
                <w:del w:id="2056" w:author="Nokia-5" w:date="2023-11-02T22:51:00Z"/>
                <w:rFonts w:ascii="Arial" w:hAnsi="Arial" w:cs="Arial"/>
                <w:sz w:val="18"/>
                <w:szCs w:val="18"/>
              </w:rPr>
            </w:pPr>
            <w:del w:id="2057" w:author="Nokia-5" w:date="2023-11-02T22:51:00Z">
              <w:r w:rsidRPr="000729FF" w:rsidDel="003A11A4">
                <w:rPr>
                  <w:rFonts w:ascii="Arial" w:hAnsi="Arial" w:cs="Arial"/>
                  <w:sz w:val="18"/>
                  <w:szCs w:val="18"/>
                </w:rPr>
                <w:delText>isNullable: False</w:delText>
              </w:r>
            </w:del>
          </w:p>
          <w:p w14:paraId="076D8C4B" w14:textId="3C8F4A1D" w:rsidR="00C728F2" w:rsidDel="003A11A4" w:rsidRDefault="00C728F2" w:rsidP="00524BBC">
            <w:pPr>
              <w:spacing w:after="0"/>
              <w:rPr>
                <w:del w:id="2058" w:author="Nokia-5" w:date="2023-11-02T22:51:00Z"/>
                <w:rFonts w:ascii="Arial" w:hAnsi="Arial" w:cs="Arial"/>
                <w:sz w:val="18"/>
                <w:szCs w:val="18"/>
              </w:rPr>
            </w:pPr>
          </w:p>
          <w:p w14:paraId="6B3CB3D1" w14:textId="601B03AA" w:rsidR="00C728F2" w:rsidDel="003A11A4" w:rsidRDefault="00C728F2" w:rsidP="00524BBC">
            <w:pPr>
              <w:spacing w:after="0"/>
              <w:rPr>
                <w:del w:id="2059" w:author="Nokia-5" w:date="2023-11-02T22:51:00Z"/>
                <w:rFonts w:ascii="Arial" w:hAnsi="Arial" w:cs="Arial"/>
                <w:sz w:val="18"/>
                <w:szCs w:val="18"/>
              </w:rPr>
            </w:pPr>
          </w:p>
          <w:p w14:paraId="6951D074" w14:textId="07687564" w:rsidR="00C728F2" w:rsidRPr="000729FF" w:rsidDel="003A11A4" w:rsidRDefault="00C728F2" w:rsidP="00524BBC">
            <w:pPr>
              <w:spacing w:after="0"/>
              <w:rPr>
                <w:del w:id="2060" w:author="Nokia-5" w:date="2023-11-02T22:51:00Z"/>
                <w:rFonts w:ascii="Arial" w:hAnsi="Arial" w:cs="Arial"/>
                <w:sz w:val="18"/>
                <w:szCs w:val="18"/>
              </w:rPr>
            </w:pPr>
          </w:p>
        </w:tc>
      </w:tr>
      <w:tr w:rsidR="00D17CB9" w:rsidDel="003A11A4" w14:paraId="0D5DF6B9" w14:textId="6DD2A340" w:rsidTr="00524BBC">
        <w:trPr>
          <w:cantSplit/>
          <w:jc w:val="center"/>
          <w:del w:id="2061"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6A2B60C" w14:textId="4A45C442" w:rsidR="00D17CB9" w:rsidDel="003A11A4" w:rsidRDefault="00D17CB9" w:rsidP="00524BBC">
            <w:pPr>
              <w:pStyle w:val="TAL"/>
              <w:rPr>
                <w:del w:id="2062"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7186F5C9" w:rsidR="00A506A4" w:rsidDel="003A11A4" w:rsidRDefault="00A506A4" w:rsidP="00524BBC">
            <w:pPr>
              <w:pStyle w:val="TAL"/>
              <w:rPr>
                <w:del w:id="2063"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619009BE" w:rsidR="00D17CB9" w:rsidRPr="000729FF" w:rsidDel="003A11A4" w:rsidRDefault="00D17CB9" w:rsidP="00A506A4">
            <w:pPr>
              <w:spacing w:after="0"/>
              <w:rPr>
                <w:del w:id="2064" w:author="Nokia-5" w:date="2023-11-02T22:51:00Z"/>
                <w:rFonts w:ascii="Arial" w:hAnsi="Arial" w:cs="Arial"/>
                <w:sz w:val="18"/>
                <w:szCs w:val="18"/>
              </w:rPr>
            </w:pPr>
          </w:p>
        </w:tc>
      </w:tr>
      <w:tr w:rsidR="00D17CB9" w:rsidDel="003A11A4" w14:paraId="5C333019" w14:textId="7288E8FD" w:rsidTr="00524BBC">
        <w:trPr>
          <w:cantSplit/>
          <w:jc w:val="center"/>
          <w:del w:id="2065"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9994C9" w14:textId="44CDB74D" w:rsidR="00D17CB9" w:rsidDel="003A11A4" w:rsidRDefault="00D17CB9" w:rsidP="00524BBC">
            <w:pPr>
              <w:pStyle w:val="TAL"/>
              <w:rPr>
                <w:del w:id="2066"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22FDD1ED" w:rsidR="00A506A4" w:rsidDel="003A11A4" w:rsidRDefault="00A506A4" w:rsidP="00524BBC">
            <w:pPr>
              <w:pStyle w:val="TAL"/>
              <w:rPr>
                <w:del w:id="2067"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7E6B397A" w:rsidR="00D17CB9" w:rsidRPr="000729FF" w:rsidDel="003A11A4" w:rsidRDefault="00D17CB9" w:rsidP="00524BBC">
            <w:pPr>
              <w:spacing w:after="0"/>
              <w:rPr>
                <w:del w:id="2068" w:author="Nokia-5" w:date="2023-11-02T22:51:00Z"/>
                <w:rFonts w:ascii="Arial" w:hAnsi="Arial" w:cs="Arial"/>
                <w:sz w:val="18"/>
                <w:szCs w:val="18"/>
              </w:rPr>
            </w:pPr>
          </w:p>
        </w:tc>
      </w:tr>
      <w:tr w:rsidR="00791995" w:rsidDel="003A11A4" w14:paraId="67F704CD" w14:textId="52941512" w:rsidTr="00524BBC">
        <w:trPr>
          <w:cantSplit/>
          <w:jc w:val="center"/>
          <w:del w:id="206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7B2AA61" w14:textId="242F12FE" w:rsidR="00791995" w:rsidDel="003A11A4" w:rsidRDefault="00791995" w:rsidP="00791995">
            <w:pPr>
              <w:pStyle w:val="TAL"/>
              <w:rPr>
                <w:del w:id="2070" w:author="Nokia-5" w:date="2023-11-02T22:51:00Z"/>
                <w:rFonts w:cs="Arial"/>
                <w:lang w:val="de-DE" w:eastAsia="de-DE"/>
              </w:rPr>
            </w:pPr>
            <w:del w:id="2071" w:author="Nokia-5" w:date="2023-11-02T22:51:00Z">
              <w:r w:rsidDel="003A11A4">
                <w:rPr>
                  <w:rFonts w:cs="Arial"/>
                  <w:lang w:val="de-DE" w:eastAsia="de-DE"/>
                </w:rPr>
                <w:lastRenderedPageBreak/>
                <w:delText>componentBAttributePermissionList</w:delText>
              </w:r>
            </w:del>
          </w:p>
        </w:tc>
        <w:tc>
          <w:tcPr>
            <w:tcW w:w="5247" w:type="dxa"/>
            <w:tcBorders>
              <w:top w:val="single" w:sz="4" w:space="0" w:color="auto"/>
              <w:left w:val="single" w:sz="4" w:space="0" w:color="auto"/>
              <w:bottom w:val="single" w:sz="4" w:space="0" w:color="auto"/>
              <w:right w:val="single" w:sz="4" w:space="0" w:color="auto"/>
            </w:tcBorders>
          </w:tcPr>
          <w:p w14:paraId="2A5EE0E3" w14:textId="1C67BE2C" w:rsidR="00791995" w:rsidDel="003A11A4" w:rsidRDefault="00791995" w:rsidP="00791995">
            <w:pPr>
              <w:pStyle w:val="TAL"/>
              <w:rPr>
                <w:del w:id="2072" w:author="Nokia-5" w:date="2023-11-02T22:51:00Z"/>
                <w:rFonts w:cs="Arial"/>
                <w:szCs w:val="18"/>
                <w:lang w:eastAsia="zh-CN"/>
              </w:rPr>
            </w:pPr>
            <w:del w:id="2073" w:author="Nokia-5" w:date="2023-11-02T22:51:00Z">
              <w:r w:rsidRPr="00B61BCB" w:rsidDel="003A11A4">
                <w:rPr>
                  <w:rFonts w:cs="Arial"/>
                  <w:szCs w:val="18"/>
                  <w:lang w:eastAsia="zh-CN"/>
                </w:rPr>
                <w:delText xml:space="preserve">This defines the list </w:delText>
              </w:r>
              <w:r w:rsidDel="003A11A4">
                <w:rPr>
                  <w:rFonts w:cs="Arial"/>
                  <w:szCs w:val="18"/>
                  <w:lang w:eastAsia="zh-CN"/>
                </w:rPr>
                <w:delText>of componentBAttributePermissions</w:delText>
              </w:r>
              <w:r w:rsidRPr="00B61BCB" w:rsidDel="003A11A4">
                <w:rPr>
                  <w:rFonts w:cs="Arial"/>
                  <w:szCs w:val="18"/>
                  <w:lang w:eastAsia="zh-CN"/>
                </w:rPr>
                <w:delText xml:space="preserve"> </w:delText>
              </w:r>
              <w:r w:rsidDel="003A11A4">
                <w:rPr>
                  <w:rFonts w:cs="Arial"/>
                  <w:szCs w:val="18"/>
                  <w:lang w:eastAsia="zh-CN"/>
                </w:rPr>
                <w:delText>which contains the IOC attribute</w:delText>
              </w:r>
              <w:r w:rsidRPr="00B61BCB" w:rsidDel="003A11A4">
                <w:rPr>
                  <w:rFonts w:cs="Arial"/>
                  <w:szCs w:val="18"/>
                  <w:lang w:eastAsia="zh-CN"/>
                </w:rPr>
                <w:delText xml:space="preserve"> and corresponding actions</w:delText>
              </w:r>
            </w:del>
          </w:p>
          <w:p w14:paraId="14E634DE" w14:textId="52F76790" w:rsidR="00791995" w:rsidDel="003A11A4" w:rsidRDefault="00791995" w:rsidP="00791995">
            <w:pPr>
              <w:pStyle w:val="TAL"/>
              <w:rPr>
                <w:del w:id="2074" w:author="Nokia-5" w:date="2023-11-02T22:51:00Z"/>
                <w:rFonts w:cs="Arial"/>
                <w:szCs w:val="18"/>
                <w:lang w:eastAsia="zh-CN"/>
              </w:rPr>
            </w:pPr>
          </w:p>
          <w:p w14:paraId="7C3F334F" w14:textId="25D86EB9" w:rsidR="00791995" w:rsidDel="003A11A4" w:rsidRDefault="00791995" w:rsidP="00791995">
            <w:pPr>
              <w:pStyle w:val="TAL"/>
              <w:rPr>
                <w:del w:id="2075" w:author="Nokia-5" w:date="2023-11-02T22:51:00Z"/>
                <w:szCs w:val="18"/>
              </w:rPr>
            </w:pPr>
            <w:del w:id="2076"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624EFE4" w14:textId="67614A68" w:rsidR="00791995" w:rsidRPr="000729FF" w:rsidDel="003A11A4" w:rsidRDefault="00791995" w:rsidP="00791995">
            <w:pPr>
              <w:spacing w:after="0"/>
              <w:rPr>
                <w:del w:id="2077" w:author="Nokia-5" w:date="2023-11-02T22:51:00Z"/>
                <w:rFonts w:ascii="Arial" w:hAnsi="Arial" w:cs="Arial"/>
                <w:sz w:val="18"/>
                <w:szCs w:val="18"/>
              </w:rPr>
            </w:pPr>
            <w:del w:id="2078" w:author="Nokia-5" w:date="2023-11-02T22:51:00Z">
              <w:r w:rsidRPr="000729FF" w:rsidDel="003A11A4">
                <w:rPr>
                  <w:rFonts w:ascii="Arial" w:hAnsi="Arial" w:cs="Arial"/>
                  <w:sz w:val="18"/>
                  <w:szCs w:val="18"/>
                </w:rPr>
                <w:delText xml:space="preserve">type: </w:delText>
              </w:r>
              <w:r w:rsidRPr="00791995" w:rsidDel="003A11A4">
                <w:rPr>
                  <w:rFonts w:ascii="Arial" w:hAnsi="Arial" w:cs="Arial"/>
                  <w:sz w:val="18"/>
                  <w:lang w:val="de-DE" w:eastAsia="de-DE"/>
                </w:rPr>
                <w:delText>componentBAttributePermissions</w:delText>
              </w:r>
            </w:del>
          </w:p>
          <w:p w14:paraId="0213E994" w14:textId="65A9C7E2" w:rsidR="00791995" w:rsidRPr="000729FF" w:rsidDel="003A11A4" w:rsidRDefault="00791995" w:rsidP="00791995">
            <w:pPr>
              <w:spacing w:after="0"/>
              <w:rPr>
                <w:del w:id="2079" w:author="Nokia-5" w:date="2023-11-02T22:51:00Z"/>
                <w:rFonts w:ascii="Arial" w:hAnsi="Arial" w:cs="Arial"/>
                <w:sz w:val="18"/>
                <w:szCs w:val="18"/>
              </w:rPr>
            </w:pPr>
            <w:del w:id="2080" w:author="Nokia-5" w:date="2023-11-02T22:51:00Z">
              <w:r w:rsidRPr="000729FF" w:rsidDel="003A11A4">
                <w:rPr>
                  <w:rFonts w:ascii="Arial" w:hAnsi="Arial" w:cs="Arial"/>
                  <w:sz w:val="18"/>
                  <w:szCs w:val="18"/>
                </w:rPr>
                <w:delText>multiplicity: *</w:delText>
              </w:r>
            </w:del>
          </w:p>
          <w:p w14:paraId="50F48E08" w14:textId="11431E6B" w:rsidR="00791995" w:rsidRPr="000729FF" w:rsidDel="003A11A4" w:rsidRDefault="00791995" w:rsidP="00791995">
            <w:pPr>
              <w:spacing w:after="0"/>
              <w:rPr>
                <w:del w:id="2081" w:author="Nokia-5" w:date="2023-11-02T22:51:00Z"/>
                <w:rFonts w:ascii="Arial" w:hAnsi="Arial" w:cs="Arial"/>
                <w:sz w:val="18"/>
                <w:szCs w:val="18"/>
              </w:rPr>
            </w:pPr>
            <w:del w:id="2082" w:author="Nokia-5" w:date="2023-11-02T22:51:00Z">
              <w:r w:rsidRPr="000729FF" w:rsidDel="003A11A4">
                <w:rPr>
                  <w:rFonts w:ascii="Arial" w:hAnsi="Arial" w:cs="Arial"/>
                  <w:sz w:val="18"/>
                  <w:szCs w:val="18"/>
                </w:rPr>
                <w:delText>isOrdered: False</w:delText>
              </w:r>
            </w:del>
          </w:p>
          <w:p w14:paraId="50F9BCBF" w14:textId="37C6456C" w:rsidR="00791995" w:rsidRPr="000729FF" w:rsidDel="003A11A4" w:rsidRDefault="00791995" w:rsidP="00791995">
            <w:pPr>
              <w:spacing w:after="0"/>
              <w:rPr>
                <w:del w:id="2083" w:author="Nokia-5" w:date="2023-11-02T22:51:00Z"/>
                <w:rFonts w:ascii="Arial" w:hAnsi="Arial" w:cs="Arial"/>
                <w:sz w:val="18"/>
                <w:szCs w:val="18"/>
              </w:rPr>
            </w:pPr>
            <w:del w:id="2084" w:author="Nokia-5" w:date="2023-11-02T22:51:00Z">
              <w:r w:rsidRPr="000729FF" w:rsidDel="003A11A4">
                <w:rPr>
                  <w:rFonts w:ascii="Arial" w:hAnsi="Arial" w:cs="Arial"/>
                  <w:sz w:val="18"/>
                  <w:szCs w:val="18"/>
                </w:rPr>
                <w:delText>isUnique: True</w:delText>
              </w:r>
            </w:del>
          </w:p>
          <w:p w14:paraId="17CAD530" w14:textId="6BFC2C26" w:rsidR="00791995" w:rsidRPr="000729FF" w:rsidDel="003A11A4" w:rsidRDefault="00791995" w:rsidP="00791995">
            <w:pPr>
              <w:spacing w:after="0"/>
              <w:rPr>
                <w:del w:id="2085" w:author="Nokia-5" w:date="2023-11-02T22:51:00Z"/>
                <w:rFonts w:ascii="Arial" w:hAnsi="Arial" w:cs="Arial"/>
                <w:sz w:val="18"/>
                <w:szCs w:val="18"/>
              </w:rPr>
            </w:pPr>
            <w:del w:id="2086" w:author="Nokia-5" w:date="2023-11-02T22:51:00Z">
              <w:r w:rsidRPr="000729FF" w:rsidDel="003A11A4">
                <w:rPr>
                  <w:rFonts w:ascii="Arial" w:hAnsi="Arial" w:cs="Arial"/>
                  <w:sz w:val="18"/>
                  <w:szCs w:val="18"/>
                </w:rPr>
                <w:delText>defaultValue: None</w:delText>
              </w:r>
            </w:del>
          </w:p>
          <w:p w14:paraId="1FA0695E" w14:textId="7CFB5FB8" w:rsidR="00791995" w:rsidRPr="000729FF" w:rsidDel="003A11A4" w:rsidRDefault="00791995" w:rsidP="00791995">
            <w:pPr>
              <w:spacing w:after="0"/>
              <w:rPr>
                <w:del w:id="2087" w:author="Nokia-5" w:date="2023-11-02T22:51:00Z"/>
                <w:rFonts w:ascii="Arial" w:hAnsi="Arial" w:cs="Arial"/>
                <w:sz w:val="18"/>
                <w:szCs w:val="18"/>
              </w:rPr>
            </w:pPr>
            <w:del w:id="2088" w:author="Nokia-5" w:date="2023-11-02T22:51:00Z">
              <w:r w:rsidRPr="000729FF" w:rsidDel="003A11A4">
                <w:rPr>
                  <w:rFonts w:ascii="Arial" w:hAnsi="Arial" w:cs="Arial"/>
                  <w:sz w:val="18"/>
                  <w:szCs w:val="18"/>
                </w:rPr>
                <w:delText>isNullable: False</w:delText>
              </w:r>
            </w:del>
          </w:p>
        </w:tc>
      </w:tr>
      <w:tr w:rsidR="00791995" w:rsidDel="003A11A4" w14:paraId="4E4400CE" w14:textId="32082C80" w:rsidTr="00524BBC">
        <w:trPr>
          <w:cantSplit/>
          <w:jc w:val="center"/>
          <w:del w:id="208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458CEB4" w14:textId="15C71776" w:rsidR="00791995" w:rsidDel="003A11A4" w:rsidRDefault="00791995" w:rsidP="00791995">
            <w:pPr>
              <w:pStyle w:val="TAL"/>
              <w:rPr>
                <w:del w:id="2090" w:author="Nokia-5" w:date="2023-11-02T22:51:00Z"/>
                <w:rFonts w:cs="Arial"/>
                <w:lang w:val="de-DE" w:eastAsia="de-DE"/>
              </w:rPr>
            </w:pPr>
            <w:del w:id="2091" w:author="Nokia-5" w:date="2023-11-02T22:51:00Z">
              <w:r w:rsidDel="003A11A4">
                <w:rPr>
                  <w:rFonts w:cs="Arial"/>
                  <w:lang w:val="de-DE" w:eastAsia="de-DE"/>
                </w:rPr>
                <w:delText>componentC</w:delText>
              </w:r>
            </w:del>
          </w:p>
          <w:p w14:paraId="3A34E86D" w14:textId="11DBCAFC" w:rsidR="00791995" w:rsidDel="003A11A4" w:rsidRDefault="00791995" w:rsidP="00791995">
            <w:pPr>
              <w:pStyle w:val="TAL"/>
              <w:rPr>
                <w:del w:id="2092"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7AAAF217" w:rsidR="00791995" w:rsidRPr="0065681E" w:rsidDel="003A11A4" w:rsidRDefault="00791995" w:rsidP="00791995">
            <w:pPr>
              <w:pStyle w:val="TAL"/>
              <w:rPr>
                <w:del w:id="2093" w:author="Nokia-5" w:date="2023-11-02T22:51:00Z"/>
                <w:szCs w:val="18"/>
              </w:rPr>
            </w:pPr>
            <w:del w:id="2094" w:author="Nokia-5" w:date="2023-11-02T22:51:00Z">
              <w:r w:rsidDel="003A11A4">
                <w:rPr>
                  <w:szCs w:val="18"/>
                </w:rPr>
                <w:delText xml:space="preserve">This attribute defines a </w:delText>
              </w:r>
              <w:r w:rsidRPr="0065681E" w:rsidDel="003A11A4">
                <w:rPr>
                  <w:szCs w:val="18"/>
                </w:rPr>
                <w:delText xml:space="preserve">MnS component type C </w:delText>
              </w:r>
              <w:r w:rsidDel="003A11A4">
                <w:rPr>
                  <w:szCs w:val="18"/>
                </w:rPr>
                <w:delText xml:space="preserve">which </w:delText>
              </w:r>
              <w:r w:rsidRPr="0065681E" w:rsidDel="003A11A4">
                <w:rPr>
                  <w:szCs w:val="18"/>
                </w:rPr>
                <w:delText xml:space="preserve">is </w:delText>
              </w:r>
              <w:r w:rsidDel="003A11A4">
                <w:rPr>
                  <w:szCs w:val="18"/>
                </w:rPr>
                <w:delText xml:space="preserve">the </w:delText>
              </w:r>
              <w:r w:rsidRPr="0065681E" w:rsidDel="003A11A4">
                <w:rPr>
                  <w:szCs w:val="18"/>
                </w:rPr>
                <w:delText xml:space="preserve">performance </w:delText>
              </w:r>
              <w:r w:rsidDel="003A11A4">
                <w:rPr>
                  <w:szCs w:val="18"/>
                </w:rPr>
                <w:delText xml:space="preserve">management data, KPIs </w:delText>
              </w:r>
              <w:r w:rsidRPr="0065681E" w:rsidDel="003A11A4">
                <w:rPr>
                  <w:szCs w:val="18"/>
                </w:rPr>
                <w:delText xml:space="preserve"> of the managed entity and fault information of the managed entity.</w:delText>
              </w:r>
            </w:del>
          </w:p>
          <w:p w14:paraId="21818F06" w14:textId="75B2B735" w:rsidR="00791995" w:rsidRPr="0065681E" w:rsidDel="003A11A4" w:rsidRDefault="00791995" w:rsidP="00791995">
            <w:pPr>
              <w:pStyle w:val="TAL"/>
              <w:rPr>
                <w:del w:id="2095" w:author="Nokia-5" w:date="2023-11-02T22:51:00Z"/>
                <w:szCs w:val="18"/>
              </w:rPr>
            </w:pPr>
            <w:del w:id="2096" w:author="Nokia-5" w:date="2023-11-02T22:51:00Z">
              <w:r w:rsidRPr="0065681E" w:rsidDel="003A11A4">
                <w:rPr>
                  <w:szCs w:val="18"/>
                </w:rPr>
                <w:delText>The following are examples of Management service component type C:</w:delText>
              </w:r>
            </w:del>
          </w:p>
          <w:p w14:paraId="0258A16A" w14:textId="6CBC6690" w:rsidR="00791995" w:rsidRPr="0065681E" w:rsidDel="003A11A4" w:rsidRDefault="00791995" w:rsidP="00791995">
            <w:pPr>
              <w:pStyle w:val="TAL"/>
              <w:rPr>
                <w:del w:id="2097" w:author="Nokia-5" w:date="2023-11-02T22:51:00Z"/>
                <w:szCs w:val="18"/>
              </w:rPr>
            </w:pPr>
            <w:del w:id="2098" w:author="Nokia-5" w:date="2023-11-02T22:51:00Z">
              <w:r w:rsidRPr="0065681E" w:rsidDel="003A11A4">
                <w:rPr>
                  <w:szCs w:val="18"/>
                </w:rPr>
                <w:delText>1. Alarm information as defined in TS 28.532 and TS 28.545</w:delText>
              </w:r>
            </w:del>
          </w:p>
          <w:p w14:paraId="1D3516E2" w14:textId="268CBA30" w:rsidR="00791995" w:rsidDel="003A11A4" w:rsidRDefault="00791995" w:rsidP="00791995">
            <w:pPr>
              <w:pStyle w:val="TAL"/>
              <w:rPr>
                <w:del w:id="2099" w:author="Nokia-5" w:date="2023-11-02T22:51:00Z"/>
                <w:szCs w:val="18"/>
              </w:rPr>
            </w:pPr>
            <w:del w:id="2100" w:author="Nokia-5" w:date="2023-11-02T22:51:00Z">
              <w:r w:rsidRPr="0065681E" w:rsidDel="003A11A4">
                <w:rPr>
                  <w:szCs w:val="18"/>
                </w:rPr>
                <w:delText>2. Performance data as defined in TS 28.552 , TS 28.554 and TS 32.425.</w:delText>
              </w:r>
            </w:del>
          </w:p>
          <w:p w14:paraId="18BB9880" w14:textId="7FCF80BA" w:rsidR="00791995" w:rsidDel="003A11A4" w:rsidRDefault="00791995" w:rsidP="00791995">
            <w:pPr>
              <w:pStyle w:val="TAL"/>
              <w:jc w:val="center"/>
              <w:rPr>
                <w:del w:id="2101" w:author="Nokia-5" w:date="2023-11-02T22:51:00Z"/>
                <w:szCs w:val="18"/>
              </w:rPr>
            </w:pPr>
          </w:p>
          <w:p w14:paraId="03B23D5E" w14:textId="150F489B" w:rsidR="00A22DCB" w:rsidRPr="001C5776" w:rsidDel="003A11A4" w:rsidRDefault="00791995" w:rsidP="00A22DCB">
            <w:pPr>
              <w:pStyle w:val="TAL"/>
              <w:rPr>
                <w:del w:id="2102" w:author="Nokia-5" w:date="2023-11-02T22:51:00Z"/>
                <w:szCs w:val="18"/>
              </w:rPr>
            </w:pPr>
            <w:del w:id="2103"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67E8EE20" w14:textId="7984F0B2" w:rsidR="00791995" w:rsidRPr="000729FF" w:rsidDel="003A11A4" w:rsidRDefault="00791995" w:rsidP="00791995">
            <w:pPr>
              <w:spacing w:after="0"/>
              <w:rPr>
                <w:del w:id="2104" w:author="Nokia-5" w:date="2023-11-02T22:51:00Z"/>
                <w:rFonts w:ascii="Arial" w:hAnsi="Arial" w:cs="Arial"/>
                <w:sz w:val="18"/>
                <w:szCs w:val="18"/>
              </w:rPr>
            </w:pPr>
            <w:del w:id="2105"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6E043D8E" w14:textId="4F1DA436" w:rsidR="00791995" w:rsidRPr="000729FF" w:rsidDel="003A11A4" w:rsidRDefault="00791995" w:rsidP="00791995">
            <w:pPr>
              <w:spacing w:after="0"/>
              <w:rPr>
                <w:del w:id="2106" w:author="Nokia-5" w:date="2023-11-02T22:51:00Z"/>
                <w:rFonts w:ascii="Arial" w:hAnsi="Arial" w:cs="Arial"/>
                <w:sz w:val="18"/>
                <w:szCs w:val="18"/>
              </w:rPr>
            </w:pPr>
            <w:del w:id="2107"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33BA5B0F" w14:textId="13D4962D" w:rsidR="00791995" w:rsidRPr="000729FF" w:rsidDel="003A11A4" w:rsidRDefault="00791995" w:rsidP="00791995">
            <w:pPr>
              <w:spacing w:after="0"/>
              <w:rPr>
                <w:del w:id="2108" w:author="Nokia-5" w:date="2023-11-02T22:51:00Z"/>
                <w:rFonts w:ascii="Arial" w:hAnsi="Arial" w:cs="Arial"/>
                <w:sz w:val="18"/>
                <w:szCs w:val="18"/>
              </w:rPr>
            </w:pPr>
            <w:del w:id="2109"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0F442CA3" w14:textId="6B92A8AE" w:rsidR="00791995" w:rsidRPr="000729FF" w:rsidDel="003A11A4" w:rsidRDefault="00791995" w:rsidP="00791995">
            <w:pPr>
              <w:spacing w:after="0"/>
              <w:rPr>
                <w:del w:id="2110" w:author="Nokia-5" w:date="2023-11-02T22:51:00Z"/>
                <w:rFonts w:ascii="Arial" w:hAnsi="Arial" w:cs="Arial"/>
                <w:sz w:val="18"/>
                <w:szCs w:val="18"/>
              </w:rPr>
            </w:pPr>
            <w:del w:id="2111"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4571290E" w14:textId="58854C4E" w:rsidR="00791995" w:rsidRPr="000729FF" w:rsidDel="003A11A4" w:rsidRDefault="00791995" w:rsidP="00791995">
            <w:pPr>
              <w:spacing w:after="0"/>
              <w:rPr>
                <w:del w:id="2112" w:author="Nokia-5" w:date="2023-11-02T22:51:00Z"/>
                <w:rFonts w:ascii="Arial" w:hAnsi="Arial" w:cs="Arial"/>
                <w:sz w:val="18"/>
                <w:szCs w:val="18"/>
              </w:rPr>
            </w:pPr>
            <w:del w:id="2113" w:author="Nokia-5" w:date="2023-11-02T22:51:00Z">
              <w:r w:rsidRPr="000729FF" w:rsidDel="003A11A4">
                <w:rPr>
                  <w:rFonts w:ascii="Arial" w:hAnsi="Arial" w:cs="Arial"/>
                  <w:sz w:val="18"/>
                  <w:szCs w:val="18"/>
                </w:rPr>
                <w:delText>defaultValue: None</w:delText>
              </w:r>
            </w:del>
          </w:p>
          <w:p w14:paraId="2140CEA3" w14:textId="3937F03D" w:rsidR="00791995" w:rsidRPr="000729FF" w:rsidDel="003A11A4" w:rsidRDefault="00791995" w:rsidP="00791995">
            <w:pPr>
              <w:spacing w:after="0"/>
              <w:rPr>
                <w:del w:id="2114" w:author="Nokia-5" w:date="2023-11-02T22:51:00Z"/>
                <w:rFonts w:ascii="Arial" w:hAnsi="Arial" w:cs="Arial"/>
                <w:sz w:val="18"/>
                <w:szCs w:val="18"/>
              </w:rPr>
            </w:pPr>
            <w:del w:id="2115" w:author="Nokia-5" w:date="2023-11-02T22:51:00Z">
              <w:r w:rsidRPr="000729FF" w:rsidDel="003A11A4">
                <w:rPr>
                  <w:rFonts w:ascii="Arial" w:hAnsi="Arial" w:cs="Arial"/>
                  <w:sz w:val="18"/>
                  <w:szCs w:val="18"/>
                </w:rPr>
                <w:delText>isNullable: False</w:delText>
              </w:r>
            </w:del>
          </w:p>
        </w:tc>
      </w:tr>
      <w:tr w:rsidR="00791995" w:rsidDel="003A11A4" w14:paraId="662E14C0" w14:textId="7EF5E92F" w:rsidTr="00524BBC">
        <w:trPr>
          <w:cantSplit/>
          <w:jc w:val="center"/>
          <w:del w:id="2116"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CC9561" w14:textId="7EA00A41" w:rsidR="00791995" w:rsidDel="003A11A4" w:rsidRDefault="00791995" w:rsidP="00791995">
            <w:pPr>
              <w:pStyle w:val="TAL"/>
              <w:rPr>
                <w:del w:id="2117"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5CB6650F" w:rsidR="00791995" w:rsidDel="003A11A4" w:rsidRDefault="00791995" w:rsidP="00791995">
            <w:pPr>
              <w:pStyle w:val="TAL"/>
              <w:rPr>
                <w:del w:id="2118"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5C4FDD9E" w:rsidR="00791995" w:rsidRPr="000729FF" w:rsidDel="003A11A4" w:rsidRDefault="00791995" w:rsidP="00791995">
            <w:pPr>
              <w:spacing w:after="0"/>
              <w:rPr>
                <w:del w:id="2119" w:author="Nokia-5" w:date="2023-11-02T22:51:00Z"/>
                <w:rFonts w:ascii="Arial" w:hAnsi="Arial" w:cs="Arial"/>
                <w:sz w:val="18"/>
                <w:szCs w:val="18"/>
              </w:rPr>
            </w:pPr>
          </w:p>
        </w:tc>
      </w:tr>
      <w:tr w:rsidR="00791995" w:rsidDel="003A11A4" w14:paraId="01D1A27F" w14:textId="190D67A5" w:rsidTr="00524BBC">
        <w:trPr>
          <w:cantSplit/>
          <w:jc w:val="center"/>
          <w:del w:id="2120"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7A7F31" w14:textId="2438282F" w:rsidR="00791995" w:rsidDel="003A11A4" w:rsidRDefault="00791995" w:rsidP="00791995">
            <w:pPr>
              <w:pStyle w:val="TAL"/>
              <w:rPr>
                <w:del w:id="2121" w:author="Nokia-5" w:date="2023-11-02T22:51:00Z"/>
                <w:rFonts w:cs="Arial"/>
                <w:lang w:val="de-DE" w:eastAsia="de-DE"/>
              </w:rPr>
            </w:pPr>
            <w:del w:id="2122" w:author="Nokia-5" w:date="2023-11-02T22:51:00Z">
              <w:r w:rsidDel="003A11A4">
                <w:rPr>
                  <w:rFonts w:cs="Arial"/>
                  <w:lang w:val="de-DE" w:eastAsia="de-DE"/>
                </w:rPr>
                <w:delText>component</w:delText>
              </w:r>
              <w:r w:rsidDel="003A11A4">
                <w:rPr>
                  <w:rFonts w:cs="Arial"/>
                  <w:lang w:eastAsia="de-DE"/>
                </w:rPr>
                <w:delText>BAttributeName</w:delText>
              </w:r>
            </w:del>
          </w:p>
        </w:tc>
        <w:tc>
          <w:tcPr>
            <w:tcW w:w="5247" w:type="dxa"/>
            <w:tcBorders>
              <w:top w:val="single" w:sz="4" w:space="0" w:color="auto"/>
              <w:left w:val="single" w:sz="4" w:space="0" w:color="auto"/>
              <w:bottom w:val="single" w:sz="4" w:space="0" w:color="auto"/>
              <w:right w:val="single" w:sz="4" w:space="0" w:color="auto"/>
            </w:tcBorders>
          </w:tcPr>
          <w:p w14:paraId="17DC9FAC" w14:textId="0FABA7E2" w:rsidR="00791995" w:rsidRPr="0065681E" w:rsidDel="003A11A4" w:rsidRDefault="00791995" w:rsidP="00791995">
            <w:pPr>
              <w:pStyle w:val="TAL"/>
              <w:rPr>
                <w:del w:id="2123" w:author="Nokia-5" w:date="2023-11-02T22:51:00Z"/>
                <w:szCs w:val="18"/>
              </w:rPr>
            </w:pPr>
            <w:del w:id="2124" w:author="Nokia-5" w:date="2023-11-02T22:51:00Z">
              <w:r w:rsidDel="003A11A4">
                <w:rPr>
                  <w:szCs w:val="18"/>
                </w:rPr>
                <w:delText xml:space="preserve">This attribute defines a attribute of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E65AA3" w14:textId="78C350CB" w:rsidR="00791995" w:rsidRPr="0065681E" w:rsidDel="003A11A4" w:rsidRDefault="009932A7" w:rsidP="00791995">
            <w:pPr>
              <w:pStyle w:val="TAL"/>
              <w:rPr>
                <w:del w:id="2125" w:author="Nokia-5" w:date="2023-11-02T22:51:00Z"/>
                <w:szCs w:val="18"/>
              </w:rPr>
            </w:pPr>
            <w:del w:id="2126" w:author="Nokia-5" w:date="2023-11-02T22:51:00Z">
              <w:r w:rsidDel="003A11A4">
                <w:rPr>
                  <w:szCs w:val="18"/>
                </w:rPr>
                <w:delText xml:space="preserve">Attributes of </w:delText>
              </w:r>
              <w:r w:rsidR="00791995" w:rsidRPr="0065681E" w:rsidDel="003A11A4">
                <w:rPr>
                  <w:szCs w:val="18"/>
                </w:rPr>
                <w:delText>MnS component type B examples are:</w:delText>
              </w:r>
            </w:del>
          </w:p>
          <w:p w14:paraId="712FC7D3" w14:textId="1B9CB522" w:rsidR="00791995" w:rsidRPr="0065681E" w:rsidDel="003A11A4" w:rsidRDefault="00791995" w:rsidP="00791995">
            <w:pPr>
              <w:pStyle w:val="TAL"/>
              <w:rPr>
                <w:del w:id="2127" w:author="Nokia-5" w:date="2023-11-02T22:51:00Z"/>
                <w:szCs w:val="18"/>
              </w:rPr>
            </w:pPr>
            <w:del w:id="2128" w:author="Nokia-5" w:date="2023-11-02T22:51:00Z">
              <w:r w:rsidRPr="0065681E" w:rsidDel="003A11A4">
                <w:rPr>
                  <w:szCs w:val="18"/>
                </w:rPr>
                <w:delText>1)</w:delText>
              </w:r>
              <w:r w:rsidRPr="0065681E" w:rsidDel="003A11A4">
                <w:rPr>
                  <w:szCs w:val="18"/>
                </w:rPr>
                <w:tab/>
                <w:delText>Network resource models as defined in TS 28.622</w:delText>
              </w:r>
            </w:del>
          </w:p>
          <w:p w14:paraId="5111D4B9" w14:textId="00F7611A" w:rsidR="00791995" w:rsidDel="003A11A4" w:rsidRDefault="00791995" w:rsidP="00791995">
            <w:pPr>
              <w:pStyle w:val="TAL"/>
              <w:rPr>
                <w:del w:id="2129" w:author="Nokia-5" w:date="2023-11-02T22:51:00Z"/>
                <w:szCs w:val="18"/>
              </w:rPr>
            </w:pPr>
            <w:del w:id="2130"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41AACC7" w14:textId="2D54E475" w:rsidR="00791995" w:rsidDel="003A11A4" w:rsidRDefault="00791995" w:rsidP="00791995">
            <w:pPr>
              <w:pStyle w:val="TAL"/>
              <w:rPr>
                <w:del w:id="2131" w:author="Nokia-5" w:date="2023-11-02T22:51:00Z"/>
                <w:szCs w:val="18"/>
              </w:rPr>
            </w:pPr>
          </w:p>
          <w:p w14:paraId="1E6E44FB" w14:textId="6307CCB1" w:rsidR="00791995" w:rsidDel="003A11A4" w:rsidRDefault="00791995" w:rsidP="00791995">
            <w:pPr>
              <w:pStyle w:val="TAL"/>
              <w:rPr>
                <w:del w:id="2132" w:author="Nokia-5" w:date="2023-11-02T22:51:00Z"/>
                <w:szCs w:val="18"/>
              </w:rPr>
            </w:pPr>
            <w:del w:id="2133"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9F0F597" w14:textId="0B758EE3" w:rsidR="00791995" w:rsidRPr="000729FF" w:rsidDel="003A11A4" w:rsidRDefault="00791995" w:rsidP="00791995">
            <w:pPr>
              <w:spacing w:after="0"/>
              <w:rPr>
                <w:del w:id="2134" w:author="Nokia-5" w:date="2023-11-02T22:51:00Z"/>
                <w:rFonts w:ascii="Arial" w:hAnsi="Arial" w:cs="Arial"/>
                <w:sz w:val="18"/>
                <w:szCs w:val="18"/>
              </w:rPr>
            </w:pPr>
            <w:del w:id="2135"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A22DCB" w:rsidDel="003A11A4">
                <w:rPr>
                  <w:rFonts w:ascii="Arial" w:hAnsi="Arial" w:cs="Arial"/>
                  <w:sz w:val="18"/>
                  <w:szCs w:val="18"/>
                </w:rPr>
                <w:delText>string</w:delText>
              </w:r>
            </w:del>
          </w:p>
          <w:p w14:paraId="6C0A69B6" w14:textId="46B0E9B7" w:rsidR="00791995" w:rsidRPr="000729FF" w:rsidDel="003A11A4" w:rsidRDefault="00791995" w:rsidP="00791995">
            <w:pPr>
              <w:spacing w:after="0"/>
              <w:rPr>
                <w:del w:id="2136" w:author="Nokia-5" w:date="2023-11-02T22:51:00Z"/>
                <w:rFonts w:ascii="Arial" w:hAnsi="Arial" w:cs="Arial"/>
                <w:sz w:val="18"/>
                <w:szCs w:val="18"/>
              </w:rPr>
            </w:pPr>
            <w:del w:id="2137"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66864C5F" w14:textId="066E6142" w:rsidR="00791995" w:rsidRPr="000729FF" w:rsidDel="003A11A4" w:rsidRDefault="00791995" w:rsidP="00791995">
            <w:pPr>
              <w:spacing w:after="0"/>
              <w:rPr>
                <w:del w:id="2138" w:author="Nokia-5" w:date="2023-11-02T22:51:00Z"/>
                <w:rFonts w:ascii="Arial" w:hAnsi="Arial" w:cs="Arial"/>
                <w:sz w:val="18"/>
                <w:szCs w:val="18"/>
              </w:rPr>
            </w:pPr>
            <w:del w:id="2139"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492CD006" w14:textId="4B0B4DE8" w:rsidR="00791995" w:rsidRPr="000729FF" w:rsidDel="003A11A4" w:rsidRDefault="00791995" w:rsidP="00791995">
            <w:pPr>
              <w:spacing w:after="0"/>
              <w:rPr>
                <w:del w:id="2140" w:author="Nokia-5" w:date="2023-11-02T22:51:00Z"/>
                <w:rFonts w:ascii="Arial" w:hAnsi="Arial" w:cs="Arial"/>
                <w:sz w:val="18"/>
                <w:szCs w:val="18"/>
              </w:rPr>
            </w:pPr>
            <w:del w:id="2141"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7354527" w14:textId="43E08E0E" w:rsidR="00791995" w:rsidRPr="000729FF" w:rsidDel="003A11A4" w:rsidRDefault="00791995" w:rsidP="00791995">
            <w:pPr>
              <w:spacing w:after="0"/>
              <w:rPr>
                <w:del w:id="2142" w:author="Nokia-5" w:date="2023-11-02T22:51:00Z"/>
                <w:rFonts w:ascii="Arial" w:hAnsi="Arial" w:cs="Arial"/>
                <w:sz w:val="18"/>
                <w:szCs w:val="18"/>
              </w:rPr>
            </w:pPr>
            <w:del w:id="2143" w:author="Nokia-5" w:date="2023-11-02T22:51:00Z">
              <w:r w:rsidRPr="000729FF" w:rsidDel="003A11A4">
                <w:rPr>
                  <w:rFonts w:ascii="Arial" w:hAnsi="Arial" w:cs="Arial"/>
                  <w:sz w:val="18"/>
                  <w:szCs w:val="18"/>
                </w:rPr>
                <w:delText>defaultValue: None</w:delText>
              </w:r>
            </w:del>
          </w:p>
          <w:p w14:paraId="31AAD43E" w14:textId="2C56CD4A" w:rsidR="00791995" w:rsidDel="003A11A4" w:rsidRDefault="00791995" w:rsidP="00791995">
            <w:pPr>
              <w:spacing w:after="0"/>
              <w:rPr>
                <w:del w:id="2144" w:author="Nokia-5" w:date="2023-11-02T22:51:00Z"/>
                <w:rFonts w:ascii="Arial" w:hAnsi="Arial" w:cs="Arial"/>
                <w:sz w:val="18"/>
                <w:szCs w:val="18"/>
              </w:rPr>
            </w:pPr>
            <w:del w:id="2145" w:author="Nokia-5" w:date="2023-11-02T22:51:00Z">
              <w:r w:rsidRPr="000729FF" w:rsidDel="003A11A4">
                <w:rPr>
                  <w:rFonts w:ascii="Arial" w:hAnsi="Arial" w:cs="Arial"/>
                  <w:sz w:val="18"/>
                  <w:szCs w:val="18"/>
                </w:rPr>
                <w:delText>isNullable: False</w:delText>
              </w:r>
            </w:del>
          </w:p>
          <w:p w14:paraId="019D17A8" w14:textId="190E6514" w:rsidR="00791995" w:rsidDel="003A11A4" w:rsidRDefault="00791995" w:rsidP="00791995">
            <w:pPr>
              <w:spacing w:after="0"/>
              <w:rPr>
                <w:del w:id="2146" w:author="Nokia-5" w:date="2023-11-02T22:51:00Z"/>
                <w:rFonts w:ascii="Arial" w:hAnsi="Arial" w:cs="Arial"/>
                <w:sz w:val="18"/>
                <w:szCs w:val="18"/>
              </w:rPr>
            </w:pPr>
          </w:p>
          <w:p w14:paraId="02A1464D" w14:textId="584877E5" w:rsidR="00791995" w:rsidDel="003A11A4" w:rsidRDefault="00791995" w:rsidP="00791995">
            <w:pPr>
              <w:spacing w:after="0"/>
              <w:rPr>
                <w:del w:id="2147" w:author="Nokia-5" w:date="2023-11-02T22:51:00Z"/>
                <w:rFonts w:ascii="Arial" w:hAnsi="Arial" w:cs="Arial"/>
                <w:sz w:val="18"/>
                <w:szCs w:val="18"/>
              </w:rPr>
            </w:pPr>
          </w:p>
          <w:p w14:paraId="07592448" w14:textId="6F2C7EE7" w:rsidR="00791995" w:rsidRPr="000729FF" w:rsidDel="003A11A4" w:rsidRDefault="00791995" w:rsidP="00791995">
            <w:pPr>
              <w:spacing w:after="0"/>
              <w:rPr>
                <w:del w:id="2148" w:author="Nokia-5" w:date="2023-11-02T22:51:00Z"/>
                <w:rFonts w:ascii="Arial" w:hAnsi="Arial" w:cs="Arial"/>
                <w:sz w:val="18"/>
                <w:szCs w:val="18"/>
              </w:rPr>
            </w:pPr>
          </w:p>
        </w:tc>
      </w:tr>
      <w:tr w:rsidR="00791995" w:rsidDel="003A11A4" w14:paraId="6E0FDF88" w14:textId="3E5D2122" w:rsidTr="00524BBC">
        <w:trPr>
          <w:cantSplit/>
          <w:jc w:val="center"/>
          <w:del w:id="2149"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52EBE0D" w14:textId="3AC4F585" w:rsidR="00791995" w:rsidDel="003A11A4" w:rsidRDefault="00791995" w:rsidP="00791995">
            <w:pPr>
              <w:pStyle w:val="TAL"/>
              <w:rPr>
                <w:del w:id="2150" w:author="Nokia-5" w:date="2023-11-02T22:51:00Z"/>
                <w:rFonts w:cs="Arial"/>
                <w:lang w:val="de-DE" w:eastAsia="de-DE"/>
              </w:rPr>
            </w:pPr>
            <w:del w:id="2151" w:author="Nokia-5" w:date="2023-11-02T22:51:00Z">
              <w:r w:rsidDel="003A11A4">
                <w:rPr>
                  <w:rFonts w:cs="Arial"/>
                  <w:lang w:val="de-DE" w:eastAsia="de-DE"/>
                </w:rPr>
                <w:delText>componentBA</w:delText>
              </w:r>
              <w:r w:rsidR="00B8601D" w:rsidDel="003A11A4">
                <w:rPr>
                  <w:rFonts w:cs="Arial"/>
                  <w:lang w:val="de-DE" w:eastAsia="de-DE"/>
                </w:rPr>
                <w:delText>ttributeOperation</w:delText>
              </w:r>
            </w:del>
          </w:p>
        </w:tc>
        <w:tc>
          <w:tcPr>
            <w:tcW w:w="5247" w:type="dxa"/>
            <w:tcBorders>
              <w:top w:val="single" w:sz="4" w:space="0" w:color="auto"/>
              <w:left w:val="single" w:sz="4" w:space="0" w:color="auto"/>
              <w:bottom w:val="single" w:sz="4" w:space="0" w:color="auto"/>
              <w:right w:val="single" w:sz="4" w:space="0" w:color="auto"/>
            </w:tcBorders>
          </w:tcPr>
          <w:p w14:paraId="07D82473" w14:textId="69CC78F1" w:rsidR="00791995" w:rsidDel="003A11A4" w:rsidRDefault="00791995" w:rsidP="00791995">
            <w:pPr>
              <w:pStyle w:val="TAL"/>
              <w:rPr>
                <w:del w:id="2152" w:author="Nokia-5" w:date="2023-11-02T22:51:00Z"/>
                <w:szCs w:val="18"/>
              </w:rPr>
            </w:pPr>
            <w:del w:id="2153" w:author="Nokia-5" w:date="2023-11-02T22:51:00Z">
              <w:r w:rsidDel="003A11A4">
                <w:rPr>
                  <w:szCs w:val="18"/>
                </w:rPr>
                <w:delText>Th</w:delText>
              </w:r>
              <w:r w:rsidR="00B8601D" w:rsidDel="003A11A4">
                <w:rPr>
                  <w:szCs w:val="18"/>
                </w:rPr>
                <w:delText>is</w:delText>
              </w:r>
              <w:r w:rsidDel="003A11A4">
                <w:rPr>
                  <w:szCs w:val="18"/>
                </w:rPr>
                <w:delText xml:space="preserve"> indicates wh</w:delText>
              </w:r>
              <w:r w:rsidR="00B8601D" w:rsidDel="003A11A4">
                <w:rPr>
                  <w:szCs w:val="18"/>
                </w:rPr>
                <w:delText xml:space="preserve">ich operation is </w:delText>
              </w:r>
              <w:r w:rsidDel="003A11A4">
                <w:rPr>
                  <w:szCs w:val="18"/>
                </w:rPr>
                <w:delText>specified</w:delText>
              </w:r>
              <w:r w:rsidR="00B8601D" w:rsidDel="003A11A4">
                <w:rPr>
                  <w:szCs w:val="18"/>
                </w:rPr>
                <w:delText xml:space="preserve"> on the particular component B attribute</w:delText>
              </w:r>
            </w:del>
          </w:p>
          <w:p w14:paraId="1B8915B0" w14:textId="6448B5AD" w:rsidR="009932A7" w:rsidDel="003A11A4" w:rsidRDefault="009932A7" w:rsidP="00791995">
            <w:pPr>
              <w:pStyle w:val="TAL"/>
              <w:rPr>
                <w:del w:id="2154" w:author="Nokia-5" w:date="2023-11-02T22:51:00Z"/>
                <w:szCs w:val="18"/>
              </w:rPr>
            </w:pPr>
          </w:p>
          <w:p w14:paraId="1D3DF51B" w14:textId="48CF97C1" w:rsidR="009932A7" w:rsidDel="003A11A4" w:rsidRDefault="009932A7" w:rsidP="00791995">
            <w:pPr>
              <w:pStyle w:val="TAL"/>
              <w:rPr>
                <w:del w:id="2155" w:author="Nokia-5" w:date="2023-11-02T22:51:00Z"/>
                <w:szCs w:val="18"/>
              </w:rPr>
            </w:pPr>
            <w:del w:id="2156" w:author="Nokia-5" w:date="2023-11-02T22:51:00Z">
              <w:r w:rsidDel="003A11A4">
                <w:rPr>
                  <w:szCs w:val="18"/>
                </w:rPr>
                <w:delText>Allowed</w:delText>
              </w:r>
              <w:r w:rsidR="00B92D32" w:rsidDel="003A11A4">
                <w:rPr>
                  <w:szCs w:val="18"/>
                </w:rPr>
                <w:delText>V</w:delText>
              </w:r>
              <w:r w:rsidDel="003A11A4">
                <w:rPr>
                  <w:szCs w:val="18"/>
                </w:rPr>
                <w:delText xml:space="preserve">alues: </w:delText>
              </w:r>
              <w:r w:rsidR="00A22DCB" w:rsidDel="003A11A4">
                <w:rPr>
                  <w:szCs w:val="18"/>
                </w:rPr>
                <w:delText>Read-only, Writable</w:delText>
              </w:r>
            </w:del>
          </w:p>
        </w:tc>
        <w:tc>
          <w:tcPr>
            <w:tcW w:w="1985" w:type="dxa"/>
            <w:tcBorders>
              <w:top w:val="single" w:sz="4" w:space="0" w:color="auto"/>
              <w:left w:val="single" w:sz="4" w:space="0" w:color="auto"/>
              <w:bottom w:val="single" w:sz="4" w:space="0" w:color="auto"/>
              <w:right w:val="single" w:sz="4" w:space="0" w:color="auto"/>
            </w:tcBorders>
          </w:tcPr>
          <w:p w14:paraId="6667956D" w14:textId="5746DE61" w:rsidR="009932A7" w:rsidRPr="000729FF" w:rsidDel="003A11A4" w:rsidRDefault="009932A7" w:rsidP="009932A7">
            <w:pPr>
              <w:spacing w:after="0"/>
              <w:rPr>
                <w:del w:id="2157" w:author="Nokia-5" w:date="2023-11-02T22:51:00Z"/>
                <w:rFonts w:ascii="Arial" w:hAnsi="Arial" w:cs="Arial"/>
                <w:sz w:val="18"/>
                <w:szCs w:val="18"/>
              </w:rPr>
            </w:pPr>
            <w:del w:id="2158"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2EDC603F" w14:textId="00028D26" w:rsidR="009932A7" w:rsidRPr="000729FF" w:rsidDel="003A11A4" w:rsidRDefault="009932A7" w:rsidP="009932A7">
            <w:pPr>
              <w:spacing w:after="0"/>
              <w:rPr>
                <w:del w:id="2159" w:author="Nokia-5" w:date="2023-11-02T22:51:00Z"/>
                <w:rFonts w:ascii="Arial" w:hAnsi="Arial" w:cs="Arial"/>
                <w:sz w:val="18"/>
                <w:szCs w:val="18"/>
              </w:rPr>
            </w:pPr>
            <w:del w:id="2160" w:author="Nokia-5" w:date="2023-11-02T22:51:00Z">
              <w:r w:rsidRPr="000729FF" w:rsidDel="003A11A4">
                <w:rPr>
                  <w:rFonts w:ascii="Arial" w:hAnsi="Arial" w:cs="Arial"/>
                  <w:sz w:val="18"/>
                  <w:szCs w:val="18"/>
                </w:rPr>
                <w:delText>multiplicity: 1</w:delText>
              </w:r>
            </w:del>
          </w:p>
          <w:p w14:paraId="57652F12" w14:textId="410C56C8" w:rsidR="009932A7" w:rsidRPr="000729FF" w:rsidDel="003A11A4" w:rsidRDefault="009932A7" w:rsidP="009932A7">
            <w:pPr>
              <w:spacing w:after="0"/>
              <w:rPr>
                <w:del w:id="2161" w:author="Nokia-5" w:date="2023-11-02T22:51:00Z"/>
                <w:rFonts w:ascii="Arial" w:hAnsi="Arial" w:cs="Arial"/>
                <w:sz w:val="18"/>
                <w:szCs w:val="18"/>
              </w:rPr>
            </w:pPr>
            <w:del w:id="2162" w:author="Nokia-5" w:date="2023-11-02T22:51:00Z">
              <w:r w:rsidRPr="000729FF" w:rsidDel="003A11A4">
                <w:rPr>
                  <w:rFonts w:ascii="Arial" w:hAnsi="Arial" w:cs="Arial"/>
                  <w:sz w:val="18"/>
                  <w:szCs w:val="18"/>
                </w:rPr>
                <w:delText>isOrdered: NA</w:delText>
              </w:r>
            </w:del>
          </w:p>
          <w:p w14:paraId="5FCBABBD" w14:textId="2B9D7A1B" w:rsidR="009932A7" w:rsidRPr="000729FF" w:rsidDel="003A11A4" w:rsidRDefault="009932A7" w:rsidP="009932A7">
            <w:pPr>
              <w:spacing w:after="0"/>
              <w:rPr>
                <w:del w:id="2163" w:author="Nokia-5" w:date="2023-11-02T22:51:00Z"/>
                <w:rFonts w:ascii="Arial" w:hAnsi="Arial" w:cs="Arial"/>
                <w:sz w:val="18"/>
                <w:szCs w:val="18"/>
              </w:rPr>
            </w:pPr>
            <w:del w:id="2164" w:author="Nokia-5" w:date="2023-11-02T22:51:00Z">
              <w:r w:rsidRPr="000729FF" w:rsidDel="003A11A4">
                <w:rPr>
                  <w:rFonts w:ascii="Arial" w:hAnsi="Arial" w:cs="Arial"/>
                  <w:sz w:val="18"/>
                  <w:szCs w:val="18"/>
                </w:rPr>
                <w:delText>isUnique: NA</w:delText>
              </w:r>
            </w:del>
          </w:p>
          <w:p w14:paraId="23886893" w14:textId="77404C87" w:rsidR="009932A7" w:rsidRPr="000729FF" w:rsidDel="003A11A4" w:rsidRDefault="009932A7" w:rsidP="009932A7">
            <w:pPr>
              <w:spacing w:after="0"/>
              <w:rPr>
                <w:del w:id="2165" w:author="Nokia-5" w:date="2023-11-02T22:51:00Z"/>
                <w:rFonts w:ascii="Arial" w:hAnsi="Arial" w:cs="Arial"/>
                <w:sz w:val="18"/>
                <w:szCs w:val="18"/>
              </w:rPr>
            </w:pPr>
            <w:del w:id="2166" w:author="Nokia-5" w:date="2023-11-02T22:51:00Z">
              <w:r w:rsidRPr="000729FF" w:rsidDel="003A11A4">
                <w:rPr>
                  <w:rFonts w:ascii="Arial" w:hAnsi="Arial" w:cs="Arial"/>
                  <w:sz w:val="18"/>
                  <w:szCs w:val="18"/>
                </w:rPr>
                <w:delText>defaultValue: None</w:delText>
              </w:r>
            </w:del>
          </w:p>
          <w:p w14:paraId="6CF0D45D" w14:textId="33A79071" w:rsidR="00791995" w:rsidRPr="000729FF" w:rsidDel="003A11A4" w:rsidRDefault="009932A7" w:rsidP="009932A7">
            <w:pPr>
              <w:spacing w:after="0"/>
              <w:rPr>
                <w:del w:id="2167" w:author="Nokia-5" w:date="2023-11-02T22:51:00Z"/>
                <w:rFonts w:ascii="Arial" w:hAnsi="Arial" w:cs="Arial"/>
                <w:sz w:val="18"/>
                <w:szCs w:val="18"/>
              </w:rPr>
            </w:pPr>
            <w:del w:id="2168" w:author="Nokia-5" w:date="2023-11-02T22:51:00Z">
              <w:r w:rsidRPr="000729FF" w:rsidDel="003A11A4">
                <w:rPr>
                  <w:rFonts w:ascii="Arial" w:hAnsi="Arial" w:cs="Arial"/>
                  <w:sz w:val="18"/>
                  <w:szCs w:val="18"/>
                </w:rPr>
                <w:delText>isNullable: False</w:delText>
              </w:r>
            </w:del>
          </w:p>
        </w:tc>
      </w:tr>
    </w:tbl>
    <w:p w14:paraId="2082C217" w14:textId="70AAEBDC" w:rsidR="002E485A" w:rsidDel="003A11A4" w:rsidRDefault="002E485A" w:rsidP="002E485A">
      <w:pPr>
        <w:pStyle w:val="Heading2"/>
        <w:rPr>
          <w:del w:id="2169" w:author="Nokia-5" w:date="2023-11-02T22:51:00Z"/>
        </w:rPr>
      </w:pPr>
      <w:del w:id="2170" w:author="Nokia-5" w:date="2023-11-02T22:51:00Z">
        <w:r w:rsidDel="003A11A4">
          <w:delText>X.5</w:delText>
        </w:r>
        <w:r w:rsidDel="003A11A4">
          <w:tab/>
          <w:delText>Common Notifications</w:delText>
        </w:r>
      </w:del>
    </w:p>
    <w:p w14:paraId="197219C3" w14:textId="46F5E794" w:rsidR="00992D65" w:rsidDel="003A11A4" w:rsidRDefault="00992D65" w:rsidP="00992D65">
      <w:pPr>
        <w:pStyle w:val="Heading3"/>
        <w:rPr>
          <w:del w:id="2171" w:author="Nokia-5" w:date="2023-11-02T22:51:00Z"/>
        </w:rPr>
      </w:pPr>
      <w:bookmarkStart w:id="2172" w:name="_Toc20150488"/>
      <w:bookmarkStart w:id="2173" w:name="_Toc27479751"/>
      <w:bookmarkStart w:id="2174" w:name="_Toc36025286"/>
      <w:bookmarkStart w:id="2175" w:name="_Toc44516393"/>
      <w:bookmarkStart w:id="2176" w:name="_Toc45272708"/>
      <w:bookmarkStart w:id="2177" w:name="_Toc51754706"/>
      <w:bookmarkStart w:id="2178" w:name="_Toc105582736"/>
      <w:bookmarkStart w:id="2179" w:name="_Hlk142069780"/>
      <w:del w:id="2180" w:author="Nokia-5" w:date="2023-11-02T22:51:00Z">
        <w:r w:rsidDel="003A11A4">
          <w:delText>X.5.1</w:delText>
        </w:r>
        <w:r w:rsidDel="003A11A4">
          <w:tab/>
          <w:delText>Access control notifications</w:delText>
        </w:r>
        <w:bookmarkEnd w:id="2172"/>
        <w:bookmarkEnd w:id="2173"/>
        <w:bookmarkEnd w:id="2174"/>
        <w:bookmarkEnd w:id="2175"/>
        <w:bookmarkEnd w:id="2176"/>
        <w:bookmarkEnd w:id="2177"/>
        <w:bookmarkEnd w:id="2178"/>
      </w:del>
    </w:p>
    <w:p w14:paraId="51F96345" w14:textId="6F96820E" w:rsidR="000D4018" w:rsidDel="003A11A4" w:rsidRDefault="000D4018" w:rsidP="000D4018">
      <w:pPr>
        <w:rPr>
          <w:del w:id="2181" w:author="Nokia-5" w:date="2023-11-02T22:51:00Z"/>
        </w:rPr>
      </w:pPr>
      <w:del w:id="2182" w:author="Nokia-5" w:date="2023-11-02T22:51:00Z">
        <w:r w:rsidDel="003A11A4">
          <w:delText xml:space="preserve">The below CM notifications are valid for the access control related </w:delText>
        </w:r>
        <w:bookmarkEnd w:id="2179"/>
        <w:r w:rsidR="002A4DD5" w:rsidDel="003A11A4">
          <w:delText>IOCs.</w:delText>
        </w:r>
      </w:del>
    </w:p>
    <w:p w14:paraId="08EF02F8" w14:textId="62653E2F" w:rsidR="00D17CB9" w:rsidDel="003A11A4" w:rsidRDefault="00D17CB9" w:rsidP="00D17CB9">
      <w:pPr>
        <w:pStyle w:val="Heading3"/>
        <w:overflowPunct w:val="0"/>
        <w:autoSpaceDE w:val="0"/>
        <w:autoSpaceDN w:val="0"/>
        <w:adjustRightInd w:val="0"/>
        <w:spacing w:before="360" w:after="120"/>
        <w:ind w:left="0" w:firstLine="0"/>
        <w:textAlignment w:val="baseline"/>
        <w:rPr>
          <w:del w:id="2183" w:author="Nokia-5" w:date="2023-11-02T22:51:00Z"/>
        </w:rPr>
      </w:pPr>
      <w:del w:id="2184" w:author="Nokia-5" w:date="2023-11-02T22:51:00Z">
        <w:r w:rsidDel="003A11A4">
          <w:delText>4.5.2</w:delText>
        </w:r>
        <w:r w:rsidDel="003A11A4">
          <w:tab/>
          <w:delText>Configuration notifications</w:delText>
        </w:r>
      </w:del>
    </w:p>
    <w:p w14:paraId="545195C5" w14:textId="1C5C8A75" w:rsidR="00D17CB9" w:rsidDel="003A11A4" w:rsidRDefault="00D17CB9" w:rsidP="00D17CB9">
      <w:pPr>
        <w:rPr>
          <w:del w:id="2185" w:author="Nokia-5" w:date="2023-11-02T22:51:00Z"/>
        </w:rPr>
      </w:pPr>
      <w:del w:id="2186" w:author="Nokia-5" w:date="2023-11-02T22:51:00Z">
        <w:r w:rsidDel="003A11A4">
          <w:delText>This clause presents a list of notifications, defined in</w:delText>
        </w:r>
        <w:r w:rsidR="000D4018" w:rsidDel="003A11A4">
          <w:delText>TS 28.532</w:delText>
        </w:r>
        <w:r w:rsidDel="003A11A4">
          <w:delText xml:space="preserve">, that a MnS consumer can receive. The notification header attribute </w:delText>
        </w:r>
        <w:r w:rsidDel="003A11A4">
          <w:rPr>
            <w:rFonts w:ascii="Courier New" w:hAnsi="Courier New" w:cs="Courier New"/>
          </w:rPr>
          <w:delText>objectClass/objectInstance</w:delText>
        </w:r>
        <w:r w:rsidDel="003A11A4">
          <w:delText xml:space="preserve">, defined in </w:delText>
        </w:r>
        <w:r w:rsidR="000D4018" w:rsidDel="003A11A4">
          <w:delText>TS 32.302</w:delText>
        </w:r>
        <w:r w:rsidDel="003A11A4">
          <w:delText>, captures the DN of an instance of an IOC defined in the present document.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rsidDel="003A11A4" w14:paraId="17189A0A" w14:textId="7756DF3B" w:rsidTr="00524BBC">
        <w:trPr>
          <w:tblHeader/>
          <w:jc w:val="center"/>
          <w:del w:id="2187" w:author="Nokia-5" w:date="2023-11-02T22:51:00Z"/>
        </w:trPr>
        <w:tc>
          <w:tcPr>
            <w:tcW w:w="2400" w:type="pct"/>
            <w:shd w:val="clear" w:color="auto" w:fill="BFBFBF"/>
            <w:noWrap/>
          </w:tcPr>
          <w:p w14:paraId="58EB90D0" w14:textId="7E6EB85F" w:rsidR="00D17CB9" w:rsidRPr="00B26339" w:rsidDel="003A11A4" w:rsidRDefault="00D17CB9" w:rsidP="00524BBC">
            <w:pPr>
              <w:pStyle w:val="TAH"/>
              <w:rPr>
                <w:del w:id="2188" w:author="Nokia-5" w:date="2023-11-02T22:51:00Z"/>
                <w:rFonts w:cs="Arial"/>
              </w:rPr>
            </w:pPr>
            <w:del w:id="2189" w:author="Nokia-5" w:date="2023-11-02T22:51:00Z">
              <w:r w:rsidRPr="00B26339" w:rsidDel="003A11A4">
                <w:rPr>
                  <w:rFonts w:cs="Arial"/>
                </w:rPr>
                <w:delText>Name</w:delText>
              </w:r>
            </w:del>
          </w:p>
        </w:tc>
        <w:tc>
          <w:tcPr>
            <w:tcW w:w="200" w:type="pct"/>
            <w:shd w:val="clear" w:color="auto" w:fill="BFBFBF"/>
            <w:noWrap/>
          </w:tcPr>
          <w:p w14:paraId="601F6B21" w14:textId="4662E8C4" w:rsidR="00D17CB9" w:rsidDel="003A11A4" w:rsidRDefault="00D17CB9" w:rsidP="00524BBC">
            <w:pPr>
              <w:pStyle w:val="TAH"/>
              <w:rPr>
                <w:del w:id="2190" w:author="Nokia-5" w:date="2023-11-02T22:51:00Z"/>
              </w:rPr>
            </w:pPr>
            <w:del w:id="2191" w:author="Nokia-5" w:date="2023-11-02T22:51:00Z">
              <w:r w:rsidRPr="00F60677" w:rsidDel="003A11A4">
                <w:delText>S</w:delText>
              </w:r>
            </w:del>
          </w:p>
        </w:tc>
        <w:tc>
          <w:tcPr>
            <w:tcW w:w="2400" w:type="pct"/>
            <w:shd w:val="clear" w:color="auto" w:fill="BFBFBF"/>
            <w:noWrap/>
          </w:tcPr>
          <w:p w14:paraId="305DBC96" w14:textId="1FD98883" w:rsidR="00D17CB9" w:rsidDel="003A11A4" w:rsidRDefault="00D17CB9" w:rsidP="00524BBC">
            <w:pPr>
              <w:pStyle w:val="TAH"/>
              <w:rPr>
                <w:del w:id="2192" w:author="Nokia-5" w:date="2023-11-02T22:51:00Z"/>
              </w:rPr>
            </w:pPr>
            <w:del w:id="2193" w:author="Nokia-5" w:date="2023-11-02T22:51:00Z">
              <w:r w:rsidDel="003A11A4">
                <w:delText>Notes</w:delText>
              </w:r>
            </w:del>
          </w:p>
        </w:tc>
      </w:tr>
      <w:tr w:rsidR="00D17CB9" w:rsidDel="003A11A4" w14:paraId="644ABC18" w14:textId="53F62870" w:rsidTr="00524BBC">
        <w:trPr>
          <w:jc w:val="center"/>
          <w:del w:id="2194" w:author="Nokia-5" w:date="2023-11-02T22:51:00Z"/>
        </w:trPr>
        <w:tc>
          <w:tcPr>
            <w:tcW w:w="2400" w:type="pct"/>
            <w:noWrap/>
          </w:tcPr>
          <w:p w14:paraId="25DA396B" w14:textId="61E2F49E" w:rsidR="00D17CB9" w:rsidRPr="00B26339" w:rsidDel="003A11A4" w:rsidRDefault="00D17CB9" w:rsidP="00524BBC">
            <w:pPr>
              <w:pStyle w:val="TAL"/>
              <w:rPr>
                <w:del w:id="2195" w:author="Nokia-5" w:date="2023-11-02T22:51:00Z"/>
                <w:rFonts w:cs="Arial"/>
              </w:rPr>
            </w:pPr>
            <w:del w:id="2196" w:author="Nokia-5" w:date="2023-11-02T22:51:00Z">
              <w:r w:rsidRPr="00B26339" w:rsidDel="003A11A4">
                <w:rPr>
                  <w:rFonts w:cs="Arial"/>
                </w:rPr>
                <w:delText>notifyMOIObjectCreation</w:delText>
              </w:r>
            </w:del>
          </w:p>
        </w:tc>
        <w:tc>
          <w:tcPr>
            <w:tcW w:w="200" w:type="pct"/>
            <w:noWrap/>
          </w:tcPr>
          <w:p w14:paraId="3FD971CC" w14:textId="5CF923F2" w:rsidR="00D17CB9" w:rsidDel="003A11A4" w:rsidRDefault="00D17CB9" w:rsidP="00524BBC">
            <w:pPr>
              <w:pStyle w:val="TAL"/>
              <w:jc w:val="center"/>
              <w:rPr>
                <w:del w:id="2197" w:author="Nokia-5" w:date="2023-11-02T22:51:00Z"/>
              </w:rPr>
            </w:pPr>
            <w:del w:id="2198" w:author="Nokia-5" w:date="2023-11-02T22:51:00Z">
              <w:r w:rsidDel="003A11A4">
                <w:delText>O</w:delText>
              </w:r>
            </w:del>
          </w:p>
        </w:tc>
        <w:tc>
          <w:tcPr>
            <w:tcW w:w="2400" w:type="pct"/>
            <w:noWrap/>
          </w:tcPr>
          <w:p w14:paraId="13EF743B" w14:textId="5CE4E370" w:rsidR="00D17CB9" w:rsidDel="003A11A4" w:rsidRDefault="00D17CB9" w:rsidP="00524BBC">
            <w:pPr>
              <w:pStyle w:val="TAL"/>
              <w:jc w:val="center"/>
              <w:rPr>
                <w:del w:id="2199" w:author="Nokia-5" w:date="2023-11-02T22:51:00Z"/>
              </w:rPr>
            </w:pPr>
          </w:p>
        </w:tc>
      </w:tr>
      <w:tr w:rsidR="00D17CB9" w:rsidDel="003A11A4" w14:paraId="45E0EADD" w14:textId="78C6C5FB" w:rsidTr="00524BBC">
        <w:trPr>
          <w:jc w:val="center"/>
          <w:del w:id="2200" w:author="Nokia-5" w:date="2023-11-02T22:51:00Z"/>
        </w:trPr>
        <w:tc>
          <w:tcPr>
            <w:tcW w:w="2400" w:type="pct"/>
            <w:noWrap/>
          </w:tcPr>
          <w:p w14:paraId="221EDB8F" w14:textId="73EBE157" w:rsidR="00D17CB9" w:rsidRPr="00B26339" w:rsidDel="003A11A4" w:rsidRDefault="00D17CB9" w:rsidP="00524BBC">
            <w:pPr>
              <w:pStyle w:val="TAL"/>
              <w:rPr>
                <w:del w:id="2201" w:author="Nokia-5" w:date="2023-11-02T22:51:00Z"/>
                <w:rFonts w:cs="Arial"/>
              </w:rPr>
            </w:pPr>
            <w:del w:id="2202" w:author="Nokia-5" w:date="2023-11-02T22:51:00Z">
              <w:r w:rsidRPr="00B26339" w:rsidDel="003A11A4">
                <w:rPr>
                  <w:rFonts w:cs="Arial"/>
                </w:rPr>
                <w:delText>notifyMOIObjectDeletion</w:delText>
              </w:r>
            </w:del>
          </w:p>
        </w:tc>
        <w:tc>
          <w:tcPr>
            <w:tcW w:w="200" w:type="pct"/>
            <w:noWrap/>
          </w:tcPr>
          <w:p w14:paraId="14D9B393" w14:textId="57DD953D" w:rsidR="00D17CB9" w:rsidDel="003A11A4" w:rsidRDefault="00D17CB9" w:rsidP="00524BBC">
            <w:pPr>
              <w:pStyle w:val="TAL"/>
              <w:jc w:val="center"/>
              <w:rPr>
                <w:del w:id="2203" w:author="Nokia-5" w:date="2023-11-02T22:51:00Z"/>
              </w:rPr>
            </w:pPr>
            <w:del w:id="2204" w:author="Nokia-5" w:date="2023-11-02T22:51:00Z">
              <w:r w:rsidDel="003A11A4">
                <w:delText>O</w:delText>
              </w:r>
            </w:del>
          </w:p>
        </w:tc>
        <w:tc>
          <w:tcPr>
            <w:tcW w:w="2400" w:type="pct"/>
            <w:noWrap/>
          </w:tcPr>
          <w:p w14:paraId="7ECAD1D6" w14:textId="6AB33A0C" w:rsidR="00D17CB9" w:rsidDel="003A11A4" w:rsidRDefault="00D17CB9" w:rsidP="00524BBC">
            <w:pPr>
              <w:pStyle w:val="TAL"/>
              <w:jc w:val="center"/>
              <w:rPr>
                <w:del w:id="2205" w:author="Nokia-5" w:date="2023-11-02T22:51:00Z"/>
              </w:rPr>
            </w:pPr>
          </w:p>
        </w:tc>
      </w:tr>
      <w:tr w:rsidR="00D17CB9" w:rsidDel="003A11A4" w14:paraId="4DC2A994" w14:textId="4ADB9096" w:rsidTr="00524BBC">
        <w:trPr>
          <w:jc w:val="center"/>
          <w:del w:id="2206" w:author="Nokia-5" w:date="2023-11-02T22:51:00Z"/>
        </w:trPr>
        <w:tc>
          <w:tcPr>
            <w:tcW w:w="2400" w:type="pct"/>
            <w:noWrap/>
          </w:tcPr>
          <w:p w14:paraId="609EFE52" w14:textId="0F81EFF4" w:rsidR="00D17CB9" w:rsidRPr="00B26339" w:rsidDel="003A11A4" w:rsidRDefault="00D17CB9" w:rsidP="00524BBC">
            <w:pPr>
              <w:pStyle w:val="TAL"/>
              <w:rPr>
                <w:del w:id="2207" w:author="Nokia-5" w:date="2023-11-02T22:51:00Z"/>
                <w:rFonts w:cs="Arial"/>
              </w:rPr>
            </w:pPr>
            <w:del w:id="2208" w:author="Nokia-5" w:date="2023-11-02T22:51:00Z">
              <w:r w:rsidRPr="00B26339" w:rsidDel="003A11A4">
                <w:rPr>
                  <w:rFonts w:cs="Arial"/>
                </w:rPr>
                <w:delText>notifyMOIAttributeValueChanges</w:delText>
              </w:r>
            </w:del>
          </w:p>
        </w:tc>
        <w:tc>
          <w:tcPr>
            <w:tcW w:w="200" w:type="pct"/>
            <w:noWrap/>
          </w:tcPr>
          <w:p w14:paraId="4E8F680E" w14:textId="36B7B4E2" w:rsidR="00D17CB9" w:rsidDel="003A11A4" w:rsidRDefault="00D17CB9" w:rsidP="00524BBC">
            <w:pPr>
              <w:pStyle w:val="TAL"/>
              <w:jc w:val="center"/>
              <w:rPr>
                <w:del w:id="2209" w:author="Nokia-5" w:date="2023-11-02T22:51:00Z"/>
              </w:rPr>
            </w:pPr>
            <w:del w:id="2210" w:author="Nokia-5" w:date="2023-11-02T22:51:00Z">
              <w:r w:rsidDel="003A11A4">
                <w:delText>O</w:delText>
              </w:r>
            </w:del>
          </w:p>
        </w:tc>
        <w:tc>
          <w:tcPr>
            <w:tcW w:w="2400" w:type="pct"/>
            <w:noWrap/>
          </w:tcPr>
          <w:p w14:paraId="6E97B9E0" w14:textId="40A3114D" w:rsidR="00D17CB9" w:rsidDel="003A11A4" w:rsidRDefault="00D17CB9" w:rsidP="00524BBC">
            <w:pPr>
              <w:pStyle w:val="TAL"/>
              <w:jc w:val="center"/>
              <w:rPr>
                <w:del w:id="2211" w:author="Nokia-5" w:date="2023-11-02T22:51:00Z"/>
              </w:rPr>
            </w:pPr>
          </w:p>
        </w:tc>
      </w:tr>
      <w:tr w:rsidR="00D17CB9" w:rsidDel="003A11A4" w14:paraId="719865B9" w14:textId="6BBEEC18" w:rsidTr="00524BBC">
        <w:trPr>
          <w:jc w:val="center"/>
          <w:del w:id="2212" w:author="Nokia-5" w:date="2023-11-02T22:51:00Z"/>
        </w:trPr>
        <w:tc>
          <w:tcPr>
            <w:tcW w:w="2400" w:type="pct"/>
            <w:noWrap/>
          </w:tcPr>
          <w:p w14:paraId="3FF07F7D" w14:textId="067F9285" w:rsidR="00D17CB9" w:rsidRPr="00B26339" w:rsidDel="003A11A4" w:rsidRDefault="00D17CB9" w:rsidP="00524BBC">
            <w:pPr>
              <w:pStyle w:val="TAL"/>
              <w:rPr>
                <w:del w:id="2213" w:author="Nokia-5" w:date="2023-11-02T22:51:00Z"/>
                <w:rFonts w:cs="Arial"/>
              </w:rPr>
            </w:pPr>
            <w:del w:id="2214" w:author="Nokia-5" w:date="2023-11-02T22:51:00Z">
              <w:r w:rsidRPr="00B26339" w:rsidDel="003A11A4">
                <w:rPr>
                  <w:rFonts w:cs="Arial"/>
                </w:rPr>
                <w:delText>notifyMOIChanges</w:delText>
              </w:r>
            </w:del>
          </w:p>
        </w:tc>
        <w:tc>
          <w:tcPr>
            <w:tcW w:w="200" w:type="pct"/>
            <w:noWrap/>
          </w:tcPr>
          <w:p w14:paraId="0857A765" w14:textId="02F6B268" w:rsidR="00D17CB9" w:rsidDel="003A11A4" w:rsidRDefault="00D17CB9" w:rsidP="00524BBC">
            <w:pPr>
              <w:pStyle w:val="TAL"/>
              <w:jc w:val="center"/>
              <w:rPr>
                <w:del w:id="2215" w:author="Nokia-5" w:date="2023-11-02T22:51:00Z"/>
              </w:rPr>
            </w:pPr>
            <w:del w:id="2216" w:author="Nokia-5" w:date="2023-11-02T22:51:00Z">
              <w:r w:rsidDel="003A11A4">
                <w:delText>O</w:delText>
              </w:r>
            </w:del>
          </w:p>
        </w:tc>
        <w:tc>
          <w:tcPr>
            <w:tcW w:w="2400" w:type="pct"/>
            <w:noWrap/>
          </w:tcPr>
          <w:p w14:paraId="25BD7E06" w14:textId="4D26FCD9" w:rsidR="00D17CB9" w:rsidDel="003A11A4" w:rsidRDefault="00D17CB9" w:rsidP="00524BBC">
            <w:pPr>
              <w:pStyle w:val="TAL"/>
              <w:jc w:val="center"/>
              <w:rPr>
                <w:del w:id="2217" w:author="Nokia-5" w:date="2023-11-02T22:51:00Z"/>
              </w:rPr>
            </w:pPr>
          </w:p>
        </w:tc>
      </w:tr>
      <w:tr w:rsidR="00D17CB9" w:rsidDel="003A11A4" w14:paraId="3C646D81" w14:textId="40AC3241" w:rsidTr="00524BBC">
        <w:trPr>
          <w:jc w:val="center"/>
          <w:del w:id="2218" w:author="Nokia-5" w:date="2023-11-02T22:51:00Z"/>
        </w:trPr>
        <w:tc>
          <w:tcPr>
            <w:tcW w:w="2400" w:type="pct"/>
            <w:noWrap/>
          </w:tcPr>
          <w:p w14:paraId="7E835739" w14:textId="06FC1E25" w:rsidR="00D17CB9" w:rsidRPr="00B26339" w:rsidDel="003A11A4" w:rsidRDefault="00D17CB9" w:rsidP="00524BBC">
            <w:pPr>
              <w:pStyle w:val="TAL"/>
              <w:rPr>
                <w:del w:id="2219" w:author="Nokia-5" w:date="2023-11-02T22:51:00Z"/>
                <w:rFonts w:cs="Arial"/>
              </w:rPr>
            </w:pPr>
            <w:del w:id="2220" w:author="Nokia-5" w:date="2023-11-02T22:51:00Z">
              <w:r w:rsidRPr="00B26339" w:rsidDel="003A11A4">
                <w:rPr>
                  <w:rFonts w:cs="Arial"/>
                </w:rPr>
                <w:delText>notifyEvent</w:delText>
              </w:r>
            </w:del>
          </w:p>
        </w:tc>
        <w:tc>
          <w:tcPr>
            <w:tcW w:w="200" w:type="pct"/>
            <w:noWrap/>
          </w:tcPr>
          <w:p w14:paraId="0FB63101" w14:textId="25914362" w:rsidR="00D17CB9" w:rsidDel="003A11A4" w:rsidRDefault="00D17CB9" w:rsidP="00524BBC">
            <w:pPr>
              <w:pStyle w:val="TAL"/>
              <w:jc w:val="center"/>
              <w:rPr>
                <w:del w:id="2221" w:author="Nokia-5" w:date="2023-11-02T22:51:00Z"/>
              </w:rPr>
            </w:pPr>
            <w:del w:id="2222" w:author="Nokia-5" w:date="2023-11-02T22:51:00Z">
              <w:r w:rsidDel="003A11A4">
                <w:delText>O</w:delText>
              </w:r>
            </w:del>
          </w:p>
        </w:tc>
        <w:tc>
          <w:tcPr>
            <w:tcW w:w="2400" w:type="pct"/>
            <w:noWrap/>
          </w:tcPr>
          <w:p w14:paraId="5B829A40" w14:textId="50D2C3BE" w:rsidR="00D17CB9" w:rsidDel="003A11A4" w:rsidRDefault="00D17CB9" w:rsidP="00524BBC">
            <w:pPr>
              <w:pStyle w:val="TAL"/>
              <w:jc w:val="center"/>
              <w:rPr>
                <w:del w:id="2223" w:author="Nokia-5" w:date="2023-11-02T22:51:00Z"/>
              </w:rPr>
            </w:pPr>
          </w:p>
        </w:tc>
      </w:tr>
    </w:tbl>
    <w:p w14:paraId="0532EB2D" w14:textId="2910C679" w:rsidR="00D17CB9" w:rsidDel="003A11A4" w:rsidRDefault="00D17CB9" w:rsidP="002E485A">
      <w:pPr>
        <w:rPr>
          <w:del w:id="2224" w:author="Nokia-5" w:date="2023-11-02T22:51:00Z"/>
        </w:rPr>
      </w:pPr>
    </w:p>
    <w:p w14:paraId="529A0238" w14:textId="68C8CBA0" w:rsidR="00074A75" w:rsidDel="003A11A4" w:rsidRDefault="00074A75" w:rsidP="00074A75">
      <w:pPr>
        <w:pStyle w:val="Heading8"/>
        <w:rPr>
          <w:del w:id="2225" w:author="Nokia-5" w:date="2023-11-02T22:51:00Z"/>
        </w:rPr>
      </w:pPr>
      <w:del w:id="2226" w:author="Nokia-5" w:date="2023-11-02T22:51:00Z">
        <w:r w:rsidDel="003A11A4">
          <w:br w:type="page"/>
        </w:r>
      </w:del>
    </w:p>
    <w:p w14:paraId="04DE55B0" w14:textId="7A38A073" w:rsidR="007C5ECD" w:rsidDel="003A11A4" w:rsidRDefault="007C5ECD" w:rsidP="002E485A">
      <w:pPr>
        <w:rPr>
          <w:del w:id="2227" w:author="Nokia-5" w:date="2023-11-02T22:51:00Z"/>
        </w:rPr>
      </w:pPr>
    </w:p>
    <w:p w14:paraId="6E93512F" w14:textId="6970481F" w:rsidR="003234AB" w:rsidRPr="00C10AB3" w:rsidDel="003A11A4" w:rsidRDefault="003234AB" w:rsidP="002E485A">
      <w:pPr>
        <w:rPr>
          <w:del w:id="2228" w:author="Nokia-5" w:date="2023-11-02T22:51:00Z"/>
          <w:lang w:eastAsia="zh-CN"/>
        </w:rPr>
      </w:pPr>
    </w:p>
    <w:bookmarkEnd w:id="1400"/>
    <w:bookmarkEnd w:id="1401"/>
    <w:bookmarkEnd w:id="1402"/>
    <w:bookmarkEnd w:id="1403"/>
    <w:bookmarkEnd w:id="1404"/>
    <w:bookmarkEnd w:id="1405"/>
    <w:bookmarkEnd w:id="1406"/>
    <w:bookmarkEnd w:id="1407"/>
    <w:bookmarkEnd w:id="1408"/>
    <w:bookmarkEnd w:id="1409"/>
    <w:p w14:paraId="26CC4462" w14:textId="2686FA88" w:rsidR="002E485A" w:rsidDel="003A11A4" w:rsidRDefault="002E485A" w:rsidP="002E485A">
      <w:pPr>
        <w:rPr>
          <w:del w:id="2229" w:author="Nokia-5" w:date="2023-11-02T22:51:00Z"/>
          <w:lang w:eastAsia="zh-CN"/>
        </w:rPr>
      </w:pPr>
    </w:p>
    <w:p w14:paraId="0568398C" w14:textId="4F29B612" w:rsidR="002E485A" w:rsidDel="003A11A4" w:rsidRDefault="002E485A" w:rsidP="002E485A">
      <w:pPr>
        <w:pStyle w:val="Heading2"/>
        <w:rPr>
          <w:del w:id="2230" w:author="Nokia-5" w:date="2023-11-02T22:51:00Z"/>
          <w:lang w:eastAsia="zh-CN"/>
        </w:rPr>
      </w:pPr>
      <w:del w:id="2231" w:author="Nokia-5" w:date="2023-11-02T22:51:00Z">
        <w:r w:rsidDel="003A11A4">
          <w:rPr>
            <w:lang w:eastAsia="zh-CN"/>
          </w:rPr>
          <w:delText>Y.x</w:delText>
        </w:r>
        <w:r w:rsidDel="003A11A4">
          <w:rPr>
            <w:lang w:eastAsia="zh-CN"/>
          </w:rPr>
          <w:tab/>
          <w:delText>Access Control management service</w:delText>
        </w:r>
      </w:del>
    </w:p>
    <w:p w14:paraId="0A747073" w14:textId="7BB57C43" w:rsidR="002E485A" w:rsidDel="003A11A4" w:rsidRDefault="002E485A" w:rsidP="002E485A">
      <w:pPr>
        <w:pStyle w:val="Heading3"/>
        <w:rPr>
          <w:del w:id="2232" w:author="Nokia-5" w:date="2023-11-02T22:51:00Z"/>
          <w:lang w:eastAsia="zh-CN"/>
        </w:rPr>
      </w:pPr>
      <w:del w:id="2233" w:author="Nokia-5" w:date="2023-11-02T22:51:00Z">
        <w:r w:rsidDel="003A11A4">
          <w:rPr>
            <w:lang w:eastAsia="zh-CN"/>
          </w:rPr>
          <w:delText>Y.x.1</w:delText>
        </w:r>
        <w:r w:rsidDel="003A11A4">
          <w:rPr>
            <w:lang w:eastAsia="zh-CN"/>
          </w:rPr>
          <w:tab/>
          <w:delText>Operations</w:delText>
        </w:r>
      </w:del>
    </w:p>
    <w:p w14:paraId="300AB549" w14:textId="7CDEE8A8" w:rsidR="002E485A" w:rsidDel="003A11A4" w:rsidRDefault="002E485A" w:rsidP="002E485A">
      <w:pPr>
        <w:pStyle w:val="Heading4"/>
        <w:rPr>
          <w:del w:id="2234" w:author="Nokia-5" w:date="2023-11-02T22:51:00Z"/>
          <w:lang w:eastAsia="zh-CN"/>
        </w:rPr>
      </w:pPr>
      <w:del w:id="2235" w:author="Nokia-5" w:date="2023-11-02T22:51:00Z">
        <w:r w:rsidDel="003A11A4">
          <w:rPr>
            <w:lang w:eastAsia="zh-CN"/>
          </w:rPr>
          <w:delText>Y.x.1.1</w:delText>
        </w:r>
        <w:r w:rsidDel="003A11A4">
          <w:rPr>
            <w:lang w:eastAsia="zh-CN"/>
          </w:rPr>
          <w:tab/>
          <w:delText>authentication operation (CM)</w:delText>
        </w:r>
      </w:del>
    </w:p>
    <w:p w14:paraId="25D96C44" w14:textId="5447EF10" w:rsidR="002E485A" w:rsidDel="003A11A4" w:rsidRDefault="002E485A" w:rsidP="002E485A">
      <w:pPr>
        <w:pStyle w:val="Heading5"/>
        <w:rPr>
          <w:del w:id="2236" w:author="Nokia-5" w:date="2023-11-02T22:51:00Z"/>
          <w:lang w:eastAsia="zh-CN"/>
        </w:rPr>
      </w:pPr>
      <w:del w:id="2237" w:author="Nokia-5" w:date="2023-11-02T22:51:00Z">
        <w:r w:rsidDel="003A11A4">
          <w:rPr>
            <w:lang w:eastAsia="zh-CN"/>
          </w:rPr>
          <w:delText>Y.x.1.1.1</w:delText>
        </w:r>
        <w:r w:rsidDel="003A11A4">
          <w:rPr>
            <w:lang w:eastAsia="zh-CN"/>
          </w:rPr>
          <w:tab/>
          <w:delText>Description</w:delText>
        </w:r>
      </w:del>
    </w:p>
    <w:p w14:paraId="211B2FC4" w14:textId="144DB774" w:rsidR="002E485A" w:rsidDel="003A11A4" w:rsidRDefault="002E485A" w:rsidP="002E485A">
      <w:pPr>
        <w:rPr>
          <w:del w:id="2238" w:author="Nokia-5" w:date="2023-11-02T22:51:00Z"/>
        </w:rPr>
      </w:pPr>
      <w:del w:id="2239" w:author="Nokia-5" w:date="2023-11-02T22:51:00Z">
        <w:r w:rsidRPr="00215D3C" w:rsidDel="003A11A4">
          <w:delText xml:space="preserve">This operation is invoked by </w:delText>
        </w:r>
        <w:r w:rsidRPr="003D0270" w:rsidDel="003A11A4">
          <w:delText>MnS</w:delText>
        </w:r>
        <w:r w:rsidRPr="00215D3C" w:rsidDel="003A11A4">
          <w:delText xml:space="preserve"> consumer to request the </w:delText>
        </w:r>
        <w:r w:rsidDel="003A11A4">
          <w:rPr>
            <w:lang w:eastAsia="zh-CN"/>
          </w:rPr>
          <w:delText>authentication service producer</w:delText>
        </w:r>
        <w:r w:rsidDel="003A11A4">
          <w:delText xml:space="preserve"> </w:delText>
        </w:r>
        <w:r w:rsidRPr="00215D3C" w:rsidDel="003A11A4">
          <w:delText xml:space="preserve">to </w:delText>
        </w:r>
        <w:r w:rsidDel="003A11A4">
          <w:delText>authenticate MnS consumer</w:delText>
        </w:r>
        <w:r w:rsidRPr="00215D3C" w:rsidDel="003A11A4">
          <w:delText xml:space="preserve">.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shall use one of the following methods for authentication:</w:delText>
        </w:r>
      </w:del>
    </w:p>
    <w:p w14:paraId="2B043B7C" w14:textId="5E430A77" w:rsidR="002E485A" w:rsidDel="003A11A4" w:rsidRDefault="002E485A" w:rsidP="002E485A">
      <w:pPr>
        <w:pStyle w:val="B10"/>
        <w:rPr>
          <w:del w:id="2240" w:author="Nokia-5" w:date="2023-11-02T22:51:00Z"/>
        </w:rPr>
      </w:pPr>
      <w:del w:id="2241" w:author="Nokia-5" w:date="2023-11-02T22:51:00Z">
        <w:r w:rsidDel="003A11A4">
          <w:delText>-</w:delText>
        </w:r>
        <w:r w:rsidDel="003A11A4">
          <w:tab/>
          <w:delText xml:space="preserve">Mutual authentication between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provided by the transport layer protection solution.</w:delText>
        </w:r>
      </w:del>
    </w:p>
    <w:p w14:paraId="5C6AD03F" w14:textId="079DBE2C" w:rsidR="002E485A" w:rsidDel="003A11A4" w:rsidRDefault="002E485A" w:rsidP="002E485A">
      <w:pPr>
        <w:pStyle w:val="B10"/>
        <w:rPr>
          <w:del w:id="2242" w:author="Nokia-5" w:date="2023-11-02T22:51:00Z"/>
        </w:rPr>
      </w:pPr>
      <w:del w:id="2243" w:author="Nokia-5" w:date="2023-11-02T22:51:00Z">
        <w:r w:rsidDel="003A11A4">
          <w:delText>-</w:delText>
        </w:r>
        <w:r w:rsidDel="003A11A4">
          <w:tab/>
        </w:r>
        <w:r w:rsidRPr="002862A1" w:rsidDel="003A11A4">
          <w:delText>Client credentials assertion based authentication</w:delText>
        </w:r>
        <w:r w:rsidRPr="00FA2A59" w:rsidDel="003A11A4">
          <w:delText>.</w:delText>
        </w:r>
      </w:del>
    </w:p>
    <w:p w14:paraId="08C3F6AD" w14:textId="20AACB00" w:rsidR="002E485A" w:rsidDel="003A11A4" w:rsidRDefault="002E485A" w:rsidP="002E485A">
      <w:pPr>
        <w:rPr>
          <w:del w:id="2244" w:author="Nokia-5" w:date="2023-11-02T22:51:00Z"/>
        </w:rPr>
      </w:pPr>
      <w:del w:id="2245" w:author="Nokia-5" w:date="2023-11-02T22:51:00Z">
        <w:r w:rsidDel="003A11A4">
          <w:rPr>
            <w:lang w:eastAsia="zh-CN"/>
          </w:rPr>
          <w:delText>When c</w:delText>
        </w:r>
        <w:r w:rsidRPr="00605734" w:rsidDel="003A11A4">
          <w:rPr>
            <w:lang w:eastAsia="zh-CN"/>
          </w:rPr>
          <w:delText xml:space="preserve">lient credentials assertion based authentication </w:delText>
        </w:r>
        <w:r w:rsidDel="003A11A4">
          <w:rPr>
            <w:lang w:eastAsia="zh-CN"/>
          </w:rPr>
          <w:delText xml:space="preserve">is used, the operation is invoked by a MnS consumer to request authentication by authentication service producer. The </w:delText>
        </w:r>
        <w:r w:rsidDel="003A11A4">
          <w:delText>a</w:delText>
        </w:r>
        <w:r w:rsidRPr="008D447D" w:rsidDel="003A11A4">
          <w:delText>uthentication service produce</w:delText>
        </w:r>
        <w:r w:rsidDel="003A11A4">
          <w:delText>r</w:delText>
        </w:r>
        <w:r w:rsidRPr="008D447D" w:rsidDel="003A11A4">
          <w:delText xml:space="preserve"> </w:delText>
        </w:r>
        <w:r w:rsidDel="003A11A4">
          <w:delText xml:space="preserve">gets the identifier and credential </w:delText>
        </w:r>
        <w:r w:rsidRPr="001C5776" w:rsidDel="003A11A4">
          <w:delText>of the MnS consumer for validation. Based on identifier in the request, authentication service producer gets identity information, e.g. credential of the identity,</w:delText>
        </w:r>
        <w:r w:rsidDel="003A11A4">
          <w:delText xml:space="preserve"> </w:delText>
        </w:r>
        <w:r w:rsidRPr="001C5776" w:rsidDel="003A11A4">
          <w:delText xml:space="preserve">associated </w:delText>
        </w:r>
        <w:r w:rsidDel="003A11A4">
          <w:delText>role</w:delText>
        </w:r>
        <w:r w:rsidRPr="001C5776" w:rsidDel="003A11A4">
          <w:delText>(s) of the identity, etc., from local data store (e.g., a directory). The authentication service producer authenticates the MnS consumer by validating the identity information</w:delText>
        </w:r>
        <w:r w:rsidDel="003A11A4">
          <w:delText>.</w:delText>
        </w:r>
        <w:r w:rsidRPr="001C5776" w:rsidDel="003A11A4">
          <w:delText xml:space="preserve"> associated to the role(s) the MnS consumer belongs to.</w:delText>
        </w:r>
      </w:del>
    </w:p>
    <w:p w14:paraId="60DB1300" w14:textId="57C1BE78" w:rsidR="002E485A" w:rsidDel="003A11A4" w:rsidRDefault="002E485A" w:rsidP="002E485A">
      <w:pPr>
        <w:rPr>
          <w:del w:id="2246" w:author="Nokia-5" w:date="2023-11-02T22:51:00Z"/>
        </w:rPr>
      </w:pPr>
      <w:del w:id="2247" w:author="Nokia-5" w:date="2023-11-02T22:51:00Z">
        <w:r w:rsidDel="003A11A4">
          <w:delText>If authentication is successful, the a</w:delText>
        </w:r>
        <w:r w:rsidRPr="008D447D" w:rsidDel="003A11A4">
          <w:delText>uthentication service</w:delText>
        </w:r>
        <w:r w:rsidDel="003A11A4">
          <w:delText xml:space="preserve"> producer</w:delText>
        </w:r>
        <w:r w:rsidRPr="008D447D" w:rsidDel="003A11A4">
          <w:delText xml:space="preserve"> </w:delText>
        </w:r>
        <w:r w:rsidDel="003A11A4">
          <w:delText xml:space="preserve">sends successful response with assertion </w:delText>
        </w:r>
        <w:r w:rsidRPr="00CB6FD5" w:rsidDel="003A11A4">
          <w:delText xml:space="preserve">to </w:delText>
        </w:r>
        <w:r w:rsidDel="003A11A4">
          <w:delText>the MnS consumer. MnS producer validates the assertion to authenticate a MnS consumer.</w:delText>
        </w:r>
      </w:del>
    </w:p>
    <w:p w14:paraId="4F74E421" w14:textId="50ECC94D" w:rsidR="002E485A" w:rsidRPr="0057621C" w:rsidDel="003A11A4" w:rsidRDefault="002E485A" w:rsidP="002E485A">
      <w:pPr>
        <w:rPr>
          <w:del w:id="2248" w:author="Nokia-5" w:date="2023-11-02T22:51:00Z"/>
          <w:lang w:eastAsia="zh-CN"/>
        </w:rPr>
      </w:pPr>
      <w:del w:id="2249" w:author="Nokia-5" w:date="2023-11-02T22:51:00Z">
        <w:r w:rsidDel="003A11A4">
          <w:delText>If fail for authentication, the a</w:delText>
        </w:r>
        <w:r w:rsidRPr="008D447D" w:rsidDel="003A11A4">
          <w:delText>uthentication service</w:delText>
        </w:r>
        <w:r w:rsidDel="003A11A4">
          <w:delText xml:space="preserve"> producer</w:delText>
        </w:r>
        <w:r w:rsidRPr="008D447D" w:rsidDel="003A11A4">
          <w:delText xml:space="preserve"> </w:delText>
        </w:r>
        <w:r w:rsidDel="003A11A4">
          <w:delText>sends failure response to the MnS consumer.</w:delText>
        </w:r>
      </w:del>
    </w:p>
    <w:p w14:paraId="5260ACDD" w14:textId="64421723" w:rsidR="002E485A" w:rsidDel="003A11A4" w:rsidRDefault="002E485A" w:rsidP="002E485A">
      <w:pPr>
        <w:pStyle w:val="Heading5"/>
        <w:rPr>
          <w:del w:id="2250" w:author="Nokia-5" w:date="2023-11-02T22:51:00Z"/>
          <w:lang w:eastAsia="zh-CN"/>
        </w:rPr>
      </w:pPr>
      <w:del w:id="2251" w:author="Nokia-5" w:date="2023-11-02T22:51:00Z">
        <w:r w:rsidDel="003A11A4">
          <w:rPr>
            <w:lang w:eastAsia="zh-CN"/>
          </w:rPr>
          <w:delText>Y.x.1.1.2</w:delText>
        </w:r>
        <w:r w:rsidDel="003A11A4">
          <w:rPr>
            <w:lang w:eastAsia="zh-CN"/>
          </w:rPr>
          <w:tab/>
          <w:delText>Input parameters</w:delText>
        </w:r>
      </w:del>
    </w:p>
    <w:p w14:paraId="61D4832F" w14:textId="567E7E44" w:rsidR="002E485A" w:rsidRPr="008873F3" w:rsidDel="003A11A4" w:rsidRDefault="002E485A" w:rsidP="002E485A">
      <w:pPr>
        <w:rPr>
          <w:del w:id="2252" w:author="Nokia-5" w:date="2023-11-02T22:51: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4FD73E6A" w14:textId="622F3208" w:rsidTr="00524BBC">
        <w:trPr>
          <w:jc w:val="center"/>
          <w:del w:id="2253" w:author="Nokia-5" w:date="2023-11-02T22:51:00Z"/>
        </w:trPr>
        <w:tc>
          <w:tcPr>
            <w:tcW w:w="2704" w:type="dxa"/>
            <w:shd w:val="clear" w:color="auto" w:fill="BFBFBF"/>
          </w:tcPr>
          <w:p w14:paraId="30B9874E" w14:textId="30B443BB" w:rsidR="002E485A" w:rsidRPr="004544E4" w:rsidDel="003A11A4" w:rsidRDefault="002E485A" w:rsidP="00524BBC">
            <w:pPr>
              <w:pStyle w:val="TAH"/>
              <w:rPr>
                <w:del w:id="2254" w:author="Nokia-5" w:date="2023-11-02T22:51:00Z"/>
                <w:rFonts w:cs="Arial"/>
              </w:rPr>
            </w:pPr>
            <w:del w:id="2255" w:author="Nokia-5" w:date="2023-11-02T22:51:00Z">
              <w:r w:rsidRPr="004544E4" w:rsidDel="003A11A4">
                <w:rPr>
                  <w:rFonts w:cs="Arial"/>
                </w:rPr>
                <w:delText>Parameter Name</w:delText>
              </w:r>
            </w:del>
          </w:p>
        </w:tc>
        <w:tc>
          <w:tcPr>
            <w:tcW w:w="413" w:type="dxa"/>
            <w:shd w:val="clear" w:color="auto" w:fill="BFBFBF"/>
          </w:tcPr>
          <w:p w14:paraId="58887E05" w14:textId="5AA71565" w:rsidR="002E485A" w:rsidRPr="00215D3C" w:rsidDel="003A11A4" w:rsidRDefault="002E485A" w:rsidP="00524BBC">
            <w:pPr>
              <w:pStyle w:val="TAH"/>
              <w:rPr>
                <w:del w:id="2256" w:author="Nokia-5" w:date="2023-11-02T22:51:00Z"/>
              </w:rPr>
            </w:pPr>
            <w:del w:id="2257" w:author="Nokia-5" w:date="2023-11-02T22:51:00Z">
              <w:r w:rsidRPr="00215D3C" w:rsidDel="003A11A4">
                <w:delText>S</w:delText>
              </w:r>
            </w:del>
          </w:p>
        </w:tc>
        <w:tc>
          <w:tcPr>
            <w:tcW w:w="1600" w:type="dxa"/>
            <w:shd w:val="clear" w:color="auto" w:fill="BFBFBF"/>
          </w:tcPr>
          <w:p w14:paraId="075778FC" w14:textId="4D6D0733" w:rsidR="002E485A" w:rsidDel="003A11A4" w:rsidRDefault="002E485A" w:rsidP="00524BBC">
            <w:pPr>
              <w:pStyle w:val="TAH"/>
              <w:rPr>
                <w:del w:id="2258" w:author="Nokia-5" w:date="2023-11-02T22:51:00Z"/>
              </w:rPr>
            </w:pPr>
            <w:del w:id="2259" w:author="Nokia-5" w:date="2023-11-02T22:51:00Z">
              <w:r w:rsidRPr="00215D3C" w:rsidDel="003A11A4">
                <w:delText>Information Type / Legal Values</w:delText>
              </w:r>
            </w:del>
          </w:p>
          <w:p w14:paraId="41C915FE" w14:textId="6ABA120E" w:rsidR="002E485A" w:rsidRPr="00215D3C" w:rsidDel="003A11A4" w:rsidRDefault="002E485A" w:rsidP="00524BBC">
            <w:pPr>
              <w:pStyle w:val="TAH"/>
              <w:rPr>
                <w:del w:id="2260" w:author="Nokia-5" w:date="2023-11-02T22:51:00Z"/>
              </w:rPr>
            </w:pPr>
          </w:p>
        </w:tc>
        <w:tc>
          <w:tcPr>
            <w:tcW w:w="4912" w:type="dxa"/>
            <w:shd w:val="clear" w:color="auto" w:fill="BFBFBF"/>
          </w:tcPr>
          <w:p w14:paraId="5A5D7ED3" w14:textId="45DA48FF" w:rsidR="002E485A" w:rsidRPr="00215D3C" w:rsidDel="003A11A4" w:rsidRDefault="002E485A" w:rsidP="00524BBC">
            <w:pPr>
              <w:pStyle w:val="TAH"/>
              <w:rPr>
                <w:del w:id="2261" w:author="Nokia-5" w:date="2023-11-02T22:51:00Z"/>
              </w:rPr>
            </w:pPr>
            <w:del w:id="2262" w:author="Nokia-5" w:date="2023-11-02T22:51:00Z">
              <w:r w:rsidRPr="00215D3C" w:rsidDel="003A11A4">
                <w:delText>Comment</w:delText>
              </w:r>
            </w:del>
          </w:p>
        </w:tc>
      </w:tr>
      <w:tr w:rsidR="002E485A" w:rsidRPr="00215D3C" w:rsidDel="003A11A4" w14:paraId="515E5699" w14:textId="7AFBE526" w:rsidTr="00524BBC">
        <w:trPr>
          <w:jc w:val="center"/>
          <w:del w:id="2263" w:author="Nokia-5" w:date="2023-11-02T22:51:00Z"/>
        </w:trPr>
        <w:tc>
          <w:tcPr>
            <w:tcW w:w="2704" w:type="dxa"/>
          </w:tcPr>
          <w:p w14:paraId="0F825994" w14:textId="42F86411" w:rsidR="002E485A" w:rsidDel="003A11A4" w:rsidRDefault="002E485A" w:rsidP="00524BBC">
            <w:pPr>
              <w:pStyle w:val="TAL"/>
              <w:rPr>
                <w:del w:id="2264" w:author="Nokia-5" w:date="2023-11-02T22:51:00Z"/>
                <w:rFonts w:cs="Arial"/>
              </w:rPr>
            </w:pPr>
            <w:del w:id="2265" w:author="Nokia-5" w:date="2023-11-02T22:51:00Z">
              <w:r w:rsidDel="003A11A4">
                <w:rPr>
                  <w:rFonts w:cs="Arial"/>
                </w:rPr>
                <w:delText>identityName</w:delText>
              </w:r>
            </w:del>
          </w:p>
          <w:p w14:paraId="16B339EA" w14:textId="4E23B48B" w:rsidR="002E485A" w:rsidRPr="001D11CC" w:rsidDel="003A11A4" w:rsidRDefault="002E485A" w:rsidP="00524BBC">
            <w:pPr>
              <w:pStyle w:val="TAL"/>
              <w:rPr>
                <w:del w:id="2266" w:author="Nokia-5" w:date="2023-11-02T22:51:00Z"/>
                <w:rFonts w:cs="Arial"/>
              </w:rPr>
            </w:pPr>
          </w:p>
        </w:tc>
        <w:tc>
          <w:tcPr>
            <w:tcW w:w="413" w:type="dxa"/>
          </w:tcPr>
          <w:p w14:paraId="74C193DB" w14:textId="7B1E5BFE" w:rsidR="002E485A" w:rsidRPr="00215D3C" w:rsidDel="003A11A4" w:rsidRDefault="002E485A" w:rsidP="00524BBC">
            <w:pPr>
              <w:pStyle w:val="TAL"/>
              <w:jc w:val="center"/>
              <w:rPr>
                <w:del w:id="2267" w:author="Nokia-5" w:date="2023-11-02T22:51:00Z"/>
                <w:lang w:eastAsia="zh-CN"/>
              </w:rPr>
            </w:pPr>
            <w:del w:id="2268" w:author="Nokia-5" w:date="2023-11-02T22:51:00Z">
              <w:r w:rsidRPr="00215D3C" w:rsidDel="003A11A4">
                <w:rPr>
                  <w:lang w:eastAsia="zh-CN"/>
                </w:rPr>
                <w:delText>M</w:delText>
              </w:r>
            </w:del>
          </w:p>
        </w:tc>
        <w:tc>
          <w:tcPr>
            <w:tcW w:w="1600" w:type="dxa"/>
          </w:tcPr>
          <w:p w14:paraId="41522E32" w14:textId="09F95E1B" w:rsidR="002E485A" w:rsidRPr="00215D3C" w:rsidDel="003A11A4" w:rsidRDefault="002E485A" w:rsidP="00524BBC">
            <w:pPr>
              <w:pStyle w:val="TAL"/>
              <w:rPr>
                <w:del w:id="2269" w:author="Nokia-5" w:date="2023-11-02T22:51:00Z"/>
              </w:rPr>
            </w:pPr>
            <w:del w:id="2270" w:author="Nokia-5" w:date="2023-11-02T22:51:00Z">
              <w:r w:rsidDel="003A11A4">
                <w:delText>String</w:delText>
              </w:r>
            </w:del>
          </w:p>
        </w:tc>
        <w:tc>
          <w:tcPr>
            <w:tcW w:w="4912" w:type="dxa"/>
          </w:tcPr>
          <w:p w14:paraId="08C314E6" w14:textId="307658F8" w:rsidR="002E485A" w:rsidDel="003A11A4" w:rsidRDefault="002E485A" w:rsidP="00524BBC">
            <w:pPr>
              <w:pStyle w:val="TAL"/>
              <w:rPr>
                <w:del w:id="2271" w:author="Nokia-5" w:date="2023-11-02T22:51:00Z"/>
              </w:rPr>
            </w:pPr>
            <w:del w:id="2272" w:author="Nokia-5" w:date="2023-11-02T22:51:00Z">
              <w:r w:rsidRPr="00215D3C" w:rsidDel="003A11A4">
                <w:delText xml:space="preserve">This parameter specifies the </w:delText>
              </w:r>
              <w:r w:rsidDel="003A11A4">
                <w:delText>identity</w:delText>
              </w:r>
              <w:r w:rsidRPr="00215D3C" w:rsidDel="003A11A4">
                <w:delText xml:space="preserve"> of the </w:delText>
              </w:r>
              <w:r w:rsidDel="003A11A4">
                <w:delText>MnS consumer</w:delText>
              </w:r>
              <w:r w:rsidRPr="00215D3C" w:rsidDel="003A11A4">
                <w:delText xml:space="preserve"> that is to be </w:delText>
              </w:r>
              <w:r w:rsidDel="003A11A4">
                <w:delText>authenticate</w:delText>
              </w:r>
              <w:r w:rsidRPr="00215D3C" w:rsidDel="003A11A4">
                <w:delText xml:space="preserve">. </w:delText>
              </w:r>
            </w:del>
          </w:p>
          <w:p w14:paraId="3F058223" w14:textId="473FF08B" w:rsidR="002E485A" w:rsidRPr="00215D3C" w:rsidDel="003A11A4" w:rsidRDefault="002E485A" w:rsidP="00524BBC">
            <w:pPr>
              <w:pStyle w:val="TAL"/>
              <w:rPr>
                <w:del w:id="2273" w:author="Nokia-5" w:date="2023-11-02T22:51:00Z"/>
              </w:rPr>
            </w:pPr>
          </w:p>
        </w:tc>
      </w:tr>
      <w:tr w:rsidR="002E485A" w:rsidRPr="00215D3C" w:rsidDel="003A11A4" w14:paraId="1FCFEB3D" w14:textId="4B645655" w:rsidTr="00524BBC">
        <w:trPr>
          <w:jc w:val="center"/>
          <w:del w:id="2274" w:author="Nokia-5" w:date="2023-11-02T22:51:00Z"/>
        </w:trPr>
        <w:tc>
          <w:tcPr>
            <w:tcW w:w="2704" w:type="dxa"/>
          </w:tcPr>
          <w:p w14:paraId="2B2D1C47" w14:textId="1BED4086" w:rsidR="002E485A" w:rsidDel="003A11A4" w:rsidRDefault="002E485A" w:rsidP="00524BBC">
            <w:pPr>
              <w:pStyle w:val="TAL"/>
              <w:rPr>
                <w:del w:id="2275" w:author="Nokia-5" w:date="2023-11-02T22:51:00Z"/>
                <w:rFonts w:cs="Arial"/>
              </w:rPr>
            </w:pPr>
            <w:del w:id="2276" w:author="Nokia-5" w:date="2023-11-02T22:51:00Z">
              <w:r w:rsidRPr="001D11CC" w:rsidDel="003A11A4">
                <w:rPr>
                  <w:rFonts w:cs="Arial"/>
                </w:rPr>
                <w:delText>attributeListIn</w:delText>
              </w:r>
            </w:del>
          </w:p>
          <w:p w14:paraId="7CA28A75" w14:textId="77D12599" w:rsidR="002E485A" w:rsidRPr="001D11CC" w:rsidDel="003A11A4" w:rsidRDefault="002E485A" w:rsidP="00524BBC">
            <w:pPr>
              <w:pStyle w:val="TAL"/>
              <w:rPr>
                <w:del w:id="2277" w:author="Nokia-5" w:date="2023-11-02T22:51:00Z"/>
                <w:rFonts w:cs="Arial"/>
              </w:rPr>
            </w:pPr>
          </w:p>
        </w:tc>
        <w:tc>
          <w:tcPr>
            <w:tcW w:w="413" w:type="dxa"/>
          </w:tcPr>
          <w:p w14:paraId="02A6B354" w14:textId="63EA0B62" w:rsidR="002E485A" w:rsidRPr="00215D3C" w:rsidDel="003A11A4" w:rsidRDefault="002E485A" w:rsidP="00524BBC">
            <w:pPr>
              <w:pStyle w:val="TAL"/>
              <w:jc w:val="center"/>
              <w:rPr>
                <w:del w:id="2278" w:author="Nokia-5" w:date="2023-11-02T22:51:00Z"/>
              </w:rPr>
            </w:pPr>
            <w:del w:id="2279" w:author="Nokia-5" w:date="2023-11-02T22:51:00Z">
              <w:r w:rsidRPr="00215D3C" w:rsidDel="003A11A4">
                <w:delText>M</w:delText>
              </w:r>
            </w:del>
          </w:p>
        </w:tc>
        <w:tc>
          <w:tcPr>
            <w:tcW w:w="1600" w:type="dxa"/>
          </w:tcPr>
          <w:p w14:paraId="503A44B4" w14:textId="00751944" w:rsidR="002E485A" w:rsidRPr="00215D3C" w:rsidDel="003A11A4" w:rsidRDefault="002E485A" w:rsidP="00524BBC">
            <w:pPr>
              <w:pStyle w:val="TAL"/>
              <w:rPr>
                <w:del w:id="2280" w:author="Nokia-5" w:date="2023-11-02T22:51:00Z"/>
              </w:rPr>
            </w:pPr>
            <w:del w:id="2281" w:author="Nokia-5" w:date="2023-11-02T22:51:00Z">
              <w:r w:rsidRPr="00215D3C" w:rsidDel="003A11A4">
                <w:delText>LIST OF SEQUENCE&lt; attribute name, attribute value&gt;</w:delText>
              </w:r>
            </w:del>
          </w:p>
        </w:tc>
        <w:tc>
          <w:tcPr>
            <w:tcW w:w="4912" w:type="dxa"/>
          </w:tcPr>
          <w:p w14:paraId="666A8728" w14:textId="252D06A3" w:rsidR="002E485A" w:rsidRPr="00215D3C" w:rsidDel="003A11A4" w:rsidRDefault="002E485A" w:rsidP="00524BBC">
            <w:pPr>
              <w:pStyle w:val="TAL"/>
              <w:rPr>
                <w:del w:id="2282" w:author="Nokia-5" w:date="2023-11-02T22:51:00Z"/>
                <w:lang w:eastAsia="de-DE"/>
              </w:rPr>
            </w:pPr>
            <w:del w:id="2283"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authenticated</w:delText>
              </w:r>
              <w:r w:rsidRPr="00215D3C" w:rsidDel="003A11A4">
                <w:delText xml:space="preserve">.  </w:delText>
              </w:r>
              <w:r w:rsidDel="003A11A4">
                <w:delText xml:space="preserve"> </w:delText>
              </w:r>
            </w:del>
          </w:p>
        </w:tc>
      </w:tr>
    </w:tbl>
    <w:p w14:paraId="0680579C" w14:textId="6350E0C8" w:rsidR="002E485A" w:rsidDel="003A11A4" w:rsidRDefault="002E485A" w:rsidP="002E485A">
      <w:pPr>
        <w:rPr>
          <w:del w:id="2284" w:author="Nokia-5" w:date="2023-11-02T22:51:00Z"/>
          <w:lang w:eastAsia="zh-CN"/>
        </w:rPr>
      </w:pPr>
    </w:p>
    <w:p w14:paraId="04ADA3FD" w14:textId="30CC33B2" w:rsidR="002E485A" w:rsidDel="003A11A4" w:rsidRDefault="002E485A" w:rsidP="002E485A">
      <w:pPr>
        <w:rPr>
          <w:del w:id="2285" w:author="Nokia-5" w:date="2023-11-02T22:51:00Z"/>
          <w:noProof/>
        </w:rPr>
      </w:pPr>
    </w:p>
    <w:p w14:paraId="1478C9C0" w14:textId="739793D6" w:rsidR="002E485A" w:rsidDel="003A11A4" w:rsidRDefault="002E485A" w:rsidP="002E485A">
      <w:pPr>
        <w:pStyle w:val="Heading5"/>
        <w:rPr>
          <w:del w:id="2286" w:author="Nokia-5" w:date="2023-11-02T22:51:00Z"/>
          <w:lang w:eastAsia="zh-CN"/>
        </w:rPr>
      </w:pPr>
      <w:del w:id="2287" w:author="Nokia-5" w:date="2023-11-02T22:51:00Z">
        <w:r w:rsidDel="003A11A4">
          <w:rPr>
            <w:lang w:eastAsia="zh-CN"/>
          </w:rPr>
          <w:delText>Y.x.1.1.3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510895FB" w14:textId="30D3FD1A" w:rsidTr="00524BBC">
        <w:trPr>
          <w:jc w:val="center"/>
          <w:del w:id="2288" w:author="Nokia-5" w:date="2023-11-02T22:51:00Z"/>
        </w:trPr>
        <w:tc>
          <w:tcPr>
            <w:tcW w:w="1903" w:type="dxa"/>
            <w:shd w:val="clear" w:color="auto" w:fill="BFBFBF"/>
          </w:tcPr>
          <w:p w14:paraId="78E07DFF" w14:textId="00C8174A" w:rsidR="002E485A" w:rsidRPr="004544E4" w:rsidDel="003A11A4" w:rsidRDefault="002E485A" w:rsidP="00524BBC">
            <w:pPr>
              <w:pStyle w:val="TAH"/>
              <w:rPr>
                <w:del w:id="2289" w:author="Nokia-5" w:date="2023-11-02T22:51:00Z"/>
                <w:rFonts w:cs="Arial"/>
              </w:rPr>
            </w:pPr>
            <w:del w:id="2290" w:author="Nokia-5" w:date="2023-11-02T22:51:00Z">
              <w:r w:rsidRPr="004544E4" w:rsidDel="003A11A4">
                <w:rPr>
                  <w:rFonts w:cs="Arial"/>
                </w:rPr>
                <w:delText>Parameter name</w:delText>
              </w:r>
            </w:del>
          </w:p>
        </w:tc>
        <w:tc>
          <w:tcPr>
            <w:tcW w:w="423" w:type="dxa"/>
            <w:shd w:val="clear" w:color="auto" w:fill="BFBFBF"/>
          </w:tcPr>
          <w:p w14:paraId="574EA921" w14:textId="7A12291E" w:rsidR="002E485A" w:rsidRPr="00215D3C" w:rsidDel="003A11A4" w:rsidRDefault="002E485A" w:rsidP="00524BBC">
            <w:pPr>
              <w:pStyle w:val="TAH"/>
              <w:rPr>
                <w:del w:id="2291" w:author="Nokia-5" w:date="2023-11-02T22:51:00Z"/>
              </w:rPr>
            </w:pPr>
            <w:del w:id="2292" w:author="Nokia-5" w:date="2023-11-02T22:51:00Z">
              <w:r w:rsidRPr="00215D3C" w:rsidDel="003A11A4">
                <w:delText>S</w:delText>
              </w:r>
            </w:del>
          </w:p>
        </w:tc>
        <w:tc>
          <w:tcPr>
            <w:tcW w:w="2980" w:type="dxa"/>
            <w:shd w:val="clear" w:color="auto" w:fill="BFBFBF"/>
          </w:tcPr>
          <w:p w14:paraId="7FBB3CD0" w14:textId="5FC0473F" w:rsidR="002E485A" w:rsidRPr="00215D3C" w:rsidDel="003A11A4" w:rsidRDefault="002E485A" w:rsidP="00524BBC">
            <w:pPr>
              <w:pStyle w:val="TAH"/>
              <w:rPr>
                <w:del w:id="2293" w:author="Nokia-5" w:date="2023-11-02T22:51:00Z"/>
              </w:rPr>
            </w:pPr>
            <w:del w:id="2294" w:author="Nokia-5" w:date="2023-11-02T22:51:00Z">
              <w:r w:rsidRPr="00215D3C" w:rsidDel="003A11A4">
                <w:delText>Matching Information / Legal Values</w:delText>
              </w:r>
            </w:del>
          </w:p>
        </w:tc>
        <w:tc>
          <w:tcPr>
            <w:tcW w:w="4323" w:type="dxa"/>
            <w:shd w:val="clear" w:color="auto" w:fill="BFBFBF"/>
          </w:tcPr>
          <w:p w14:paraId="4D18F1FF" w14:textId="5D556A18" w:rsidR="002E485A" w:rsidRPr="00215D3C" w:rsidDel="003A11A4" w:rsidRDefault="002E485A" w:rsidP="00524BBC">
            <w:pPr>
              <w:pStyle w:val="TAH"/>
              <w:rPr>
                <w:del w:id="2295" w:author="Nokia-5" w:date="2023-11-02T22:51:00Z"/>
              </w:rPr>
            </w:pPr>
            <w:del w:id="2296" w:author="Nokia-5" w:date="2023-11-02T22:51:00Z">
              <w:r w:rsidRPr="00215D3C" w:rsidDel="003A11A4">
                <w:delText>Comment</w:delText>
              </w:r>
            </w:del>
          </w:p>
        </w:tc>
      </w:tr>
      <w:tr w:rsidR="002E485A" w:rsidRPr="00215D3C" w:rsidDel="003A11A4" w14:paraId="70F5344E" w14:textId="7400B6C2" w:rsidTr="00524BBC">
        <w:trPr>
          <w:jc w:val="center"/>
          <w:del w:id="2297" w:author="Nokia-5" w:date="2023-11-02T22:51:00Z"/>
        </w:trPr>
        <w:tc>
          <w:tcPr>
            <w:tcW w:w="1903" w:type="dxa"/>
          </w:tcPr>
          <w:p w14:paraId="516EAFED" w14:textId="04D94BB1" w:rsidR="002E485A" w:rsidRPr="001D11CC" w:rsidDel="003A11A4" w:rsidRDefault="002E485A" w:rsidP="00524BBC">
            <w:pPr>
              <w:pStyle w:val="TAL"/>
              <w:rPr>
                <w:del w:id="2298" w:author="Nokia-5" w:date="2023-11-02T22:51:00Z"/>
                <w:rFonts w:cs="Arial"/>
              </w:rPr>
            </w:pPr>
            <w:del w:id="2299" w:author="Nokia-5" w:date="2023-11-02T22:51:00Z">
              <w:r w:rsidRPr="001D11CC" w:rsidDel="003A11A4">
                <w:rPr>
                  <w:rFonts w:cs="Arial"/>
                </w:rPr>
                <w:delText>attributeListOut</w:delText>
              </w:r>
            </w:del>
          </w:p>
        </w:tc>
        <w:tc>
          <w:tcPr>
            <w:tcW w:w="423" w:type="dxa"/>
          </w:tcPr>
          <w:p w14:paraId="1E5FE699" w14:textId="79C46882" w:rsidR="002E485A" w:rsidRPr="00215D3C" w:rsidDel="003A11A4" w:rsidRDefault="002E485A" w:rsidP="00524BBC">
            <w:pPr>
              <w:pStyle w:val="TAL"/>
              <w:jc w:val="center"/>
              <w:rPr>
                <w:del w:id="2300" w:author="Nokia-5" w:date="2023-11-02T22:51:00Z"/>
              </w:rPr>
            </w:pPr>
            <w:del w:id="2301" w:author="Nokia-5" w:date="2023-11-02T22:51:00Z">
              <w:r w:rsidRPr="00215D3C" w:rsidDel="003A11A4">
                <w:delText>M</w:delText>
              </w:r>
            </w:del>
          </w:p>
        </w:tc>
        <w:tc>
          <w:tcPr>
            <w:tcW w:w="2980" w:type="dxa"/>
          </w:tcPr>
          <w:p w14:paraId="601E4AB4" w14:textId="78C2ABD1" w:rsidR="002E485A" w:rsidRPr="00215D3C" w:rsidDel="003A11A4" w:rsidRDefault="002E485A" w:rsidP="00524BBC">
            <w:pPr>
              <w:pStyle w:val="TAL"/>
              <w:rPr>
                <w:del w:id="2302" w:author="Nokia-5" w:date="2023-11-02T22:51:00Z"/>
              </w:rPr>
            </w:pPr>
            <w:del w:id="2303" w:author="Nokia-5" w:date="2023-11-02T22:51:00Z">
              <w:r w:rsidRPr="00215D3C" w:rsidDel="003A11A4">
                <w:delText>LIST OF SEQUENCE&lt; attribute name, attribute value&gt;</w:delText>
              </w:r>
            </w:del>
          </w:p>
        </w:tc>
        <w:tc>
          <w:tcPr>
            <w:tcW w:w="4323" w:type="dxa"/>
          </w:tcPr>
          <w:p w14:paraId="0524D467" w14:textId="690EB348" w:rsidR="002E485A" w:rsidRPr="00215D3C" w:rsidDel="003A11A4" w:rsidRDefault="002E485A" w:rsidP="00524BBC">
            <w:pPr>
              <w:pStyle w:val="TAL"/>
              <w:rPr>
                <w:del w:id="2304" w:author="Nokia-5" w:date="2023-11-02T22:51:00Z"/>
              </w:rPr>
            </w:pPr>
            <w:del w:id="2305" w:author="Nokia-5" w:date="2023-11-02T22:51:00Z">
              <w:r w:rsidRPr="00215D3C" w:rsidDel="003A11A4">
                <w:delText xml:space="preserve">This list of name/value pairs contains the attributes of the </w:delText>
              </w:r>
              <w:r w:rsidDel="003A11A4">
                <w:delText xml:space="preserve">authenticated MnS consumer </w:delText>
              </w:r>
              <w:r w:rsidRPr="00215D3C" w:rsidDel="003A11A4">
                <w:delText xml:space="preserve">and the actual value assigned to each. </w:delText>
              </w:r>
            </w:del>
          </w:p>
        </w:tc>
      </w:tr>
      <w:tr w:rsidR="002E485A" w:rsidRPr="00215D3C" w:rsidDel="003A11A4" w14:paraId="30543B77" w14:textId="32722536" w:rsidTr="00524BBC">
        <w:trPr>
          <w:trHeight w:val="54"/>
          <w:jc w:val="center"/>
          <w:del w:id="2306" w:author="Nokia-5" w:date="2023-11-02T22:51:00Z"/>
        </w:trPr>
        <w:tc>
          <w:tcPr>
            <w:tcW w:w="1903" w:type="dxa"/>
          </w:tcPr>
          <w:p w14:paraId="09E479B8" w14:textId="19090300" w:rsidR="002E485A" w:rsidRPr="001D11CC" w:rsidDel="003A11A4" w:rsidRDefault="002E485A" w:rsidP="00524BBC">
            <w:pPr>
              <w:pStyle w:val="TAL"/>
              <w:rPr>
                <w:del w:id="2307" w:author="Nokia-5" w:date="2023-11-02T22:51:00Z"/>
                <w:rFonts w:cs="Arial"/>
              </w:rPr>
            </w:pPr>
            <w:del w:id="2308" w:author="Nokia-5" w:date="2023-11-02T22:51:00Z">
              <w:r w:rsidRPr="001D11CC" w:rsidDel="003A11A4">
                <w:rPr>
                  <w:rFonts w:cs="Arial"/>
                </w:rPr>
                <w:delText>Status</w:delText>
              </w:r>
            </w:del>
          </w:p>
        </w:tc>
        <w:tc>
          <w:tcPr>
            <w:tcW w:w="423" w:type="dxa"/>
          </w:tcPr>
          <w:p w14:paraId="1D1E322E" w14:textId="5FF700B4" w:rsidR="002E485A" w:rsidRPr="00215D3C" w:rsidDel="003A11A4" w:rsidRDefault="002E485A" w:rsidP="00524BBC">
            <w:pPr>
              <w:pStyle w:val="TAL"/>
              <w:jc w:val="center"/>
              <w:rPr>
                <w:del w:id="2309" w:author="Nokia-5" w:date="2023-11-02T22:51:00Z"/>
              </w:rPr>
            </w:pPr>
            <w:del w:id="2310" w:author="Nokia-5" w:date="2023-11-02T22:51:00Z">
              <w:r w:rsidRPr="00215D3C" w:rsidDel="003A11A4">
                <w:delText>M</w:delText>
              </w:r>
            </w:del>
          </w:p>
        </w:tc>
        <w:tc>
          <w:tcPr>
            <w:tcW w:w="2980" w:type="dxa"/>
          </w:tcPr>
          <w:p w14:paraId="2A77DA3E" w14:textId="17A89AC5" w:rsidR="002E485A" w:rsidRPr="00215D3C" w:rsidDel="003A11A4" w:rsidRDefault="002E485A" w:rsidP="00524BBC">
            <w:pPr>
              <w:pStyle w:val="TAL"/>
              <w:rPr>
                <w:del w:id="2311" w:author="Nokia-5" w:date="2023-11-02T22:51:00Z"/>
              </w:rPr>
            </w:pPr>
            <w:del w:id="2312" w:author="Nokia-5" w:date="2023-11-02T22:51:00Z">
              <w:r w:rsidRPr="00215D3C" w:rsidDel="003A11A4">
                <w:delText>ENUM (OperationSucceeded, OperationFailed)</w:delText>
              </w:r>
            </w:del>
          </w:p>
        </w:tc>
        <w:tc>
          <w:tcPr>
            <w:tcW w:w="4323" w:type="dxa"/>
          </w:tcPr>
          <w:p w14:paraId="52FC3398" w14:textId="3A463528" w:rsidR="002E485A" w:rsidRPr="00215D3C" w:rsidDel="003A11A4" w:rsidRDefault="002E485A" w:rsidP="00524BBC">
            <w:pPr>
              <w:pStyle w:val="TAL"/>
              <w:rPr>
                <w:del w:id="2313" w:author="Nokia-5" w:date="2023-11-02T22:51:00Z"/>
              </w:rPr>
            </w:pPr>
          </w:p>
        </w:tc>
      </w:tr>
    </w:tbl>
    <w:p w14:paraId="2A7A17A1" w14:textId="600A4EC0" w:rsidR="002E485A" w:rsidDel="003A11A4" w:rsidRDefault="002E485A" w:rsidP="002E485A">
      <w:pPr>
        <w:rPr>
          <w:del w:id="2314" w:author="Nokia-5" w:date="2023-11-02T22:51:00Z"/>
          <w:lang w:eastAsia="zh-CN"/>
        </w:rPr>
      </w:pPr>
    </w:p>
    <w:p w14:paraId="0CD6BA57" w14:textId="5D58B519" w:rsidR="003234AB" w:rsidRPr="00215D3C" w:rsidDel="003A11A4" w:rsidRDefault="003234AB" w:rsidP="003234AB">
      <w:pPr>
        <w:pStyle w:val="Heading6"/>
        <w:rPr>
          <w:del w:id="2315" w:author="Nokia-5" w:date="2023-11-02T22:51:00Z"/>
        </w:rPr>
      </w:pPr>
      <w:bookmarkStart w:id="2316" w:name="_Toc20494421"/>
      <w:bookmarkStart w:id="2317" w:name="_Toc26975444"/>
      <w:bookmarkStart w:id="2318" w:name="_Toc35856317"/>
      <w:bookmarkStart w:id="2319" w:name="_Toc44001172"/>
      <w:bookmarkStart w:id="2320" w:name="_Toc51580771"/>
      <w:bookmarkStart w:id="2321" w:name="_Toc52356034"/>
      <w:bookmarkStart w:id="2322" w:name="_Toc55227604"/>
      <w:bookmarkStart w:id="2323" w:name="_Toc105504765"/>
      <w:del w:id="2324" w:author="Nokia-5" w:date="2023-11-02T22:51:00Z">
        <w:r w:rsidDel="003A11A4">
          <w:rPr>
            <w:lang w:eastAsia="zh-CN"/>
          </w:rPr>
          <w:lastRenderedPageBreak/>
          <w:delText>Y.x.1.1.4</w:delText>
        </w:r>
        <w:r w:rsidRPr="00215D3C" w:rsidDel="003A11A4">
          <w:tab/>
          <w:delText xml:space="preserve">Exceptions and </w:delText>
        </w:r>
        <w:bookmarkEnd w:id="2316"/>
        <w:bookmarkEnd w:id="2317"/>
        <w:bookmarkEnd w:id="2318"/>
        <w:r w:rsidDel="003A11A4">
          <w:delText>c</w:delText>
        </w:r>
        <w:r w:rsidRPr="00215D3C" w:rsidDel="003A11A4">
          <w:delText>onstraints</w:delText>
        </w:r>
        <w:bookmarkEnd w:id="2319"/>
        <w:bookmarkEnd w:id="2320"/>
        <w:bookmarkEnd w:id="2321"/>
        <w:bookmarkEnd w:id="2322"/>
        <w:bookmarkEnd w:id="2323"/>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313F0A8B" w14:textId="5C6D80FB" w:rsidTr="00524BBC">
        <w:trPr>
          <w:cantSplit/>
          <w:tblHeader/>
          <w:jc w:val="center"/>
          <w:del w:id="2325" w:author="Nokia-5" w:date="2023-11-02T22:51:00Z"/>
        </w:trPr>
        <w:tc>
          <w:tcPr>
            <w:tcW w:w="1811" w:type="pct"/>
            <w:shd w:val="clear" w:color="auto" w:fill="BFBFBF"/>
          </w:tcPr>
          <w:p w14:paraId="24B76018" w14:textId="3DD17915" w:rsidR="003234AB" w:rsidRPr="00215D3C" w:rsidDel="003A11A4" w:rsidRDefault="003234AB" w:rsidP="00524BBC">
            <w:pPr>
              <w:pStyle w:val="TAH"/>
              <w:rPr>
                <w:del w:id="2326" w:author="Nokia-5" w:date="2023-11-02T22:51:00Z"/>
              </w:rPr>
            </w:pPr>
            <w:del w:id="2327" w:author="Nokia-5" w:date="2023-11-02T22:51:00Z">
              <w:r w:rsidRPr="00215D3C" w:rsidDel="003A11A4">
                <w:delText>Exception Name</w:delText>
              </w:r>
            </w:del>
          </w:p>
        </w:tc>
        <w:tc>
          <w:tcPr>
            <w:tcW w:w="3189" w:type="pct"/>
            <w:shd w:val="clear" w:color="auto" w:fill="BFBFBF"/>
          </w:tcPr>
          <w:p w14:paraId="29EE2CF2" w14:textId="46985123" w:rsidR="003234AB" w:rsidRPr="00215D3C" w:rsidDel="003A11A4" w:rsidRDefault="003234AB" w:rsidP="00524BBC">
            <w:pPr>
              <w:pStyle w:val="TAH"/>
              <w:rPr>
                <w:del w:id="2328" w:author="Nokia-5" w:date="2023-11-02T22:51:00Z"/>
              </w:rPr>
            </w:pPr>
            <w:del w:id="2329" w:author="Nokia-5" w:date="2023-11-02T22:51:00Z">
              <w:r w:rsidRPr="00215D3C" w:rsidDel="003A11A4">
                <w:delText>Definition</w:delText>
              </w:r>
            </w:del>
          </w:p>
        </w:tc>
      </w:tr>
      <w:tr w:rsidR="003234AB" w:rsidRPr="00215D3C" w:rsidDel="003A11A4" w14:paraId="20D779C1" w14:textId="13FC1612" w:rsidTr="00524BBC">
        <w:trPr>
          <w:cantSplit/>
          <w:jc w:val="center"/>
          <w:del w:id="2330" w:author="Nokia-5" w:date="2023-11-02T22:51:00Z"/>
        </w:trPr>
        <w:tc>
          <w:tcPr>
            <w:tcW w:w="1811" w:type="pct"/>
          </w:tcPr>
          <w:p w14:paraId="53B9FCBD" w14:textId="67970409" w:rsidR="003234AB" w:rsidRPr="007E2DA1" w:rsidDel="003A11A4" w:rsidRDefault="003234AB" w:rsidP="00524BBC">
            <w:pPr>
              <w:pStyle w:val="TAL"/>
              <w:rPr>
                <w:del w:id="2331" w:author="Nokia-5" w:date="2023-11-02T22:51:00Z"/>
                <w:rFonts w:cs="Arial"/>
              </w:rPr>
            </w:pPr>
            <w:del w:id="2332" w:author="Nokia-5" w:date="2023-11-02T22:51:00Z">
              <w:r w:rsidRPr="007E2DA1" w:rsidDel="003A11A4">
                <w:rPr>
                  <w:rFonts w:cs="Arial"/>
                </w:rPr>
                <w:delText>operation_failed</w:delText>
              </w:r>
            </w:del>
          </w:p>
        </w:tc>
        <w:tc>
          <w:tcPr>
            <w:tcW w:w="3189" w:type="pct"/>
          </w:tcPr>
          <w:p w14:paraId="2121B9DA" w14:textId="70FAF02C" w:rsidR="003234AB" w:rsidRPr="007E2DA1" w:rsidDel="003A11A4" w:rsidRDefault="003234AB" w:rsidP="00524BBC">
            <w:pPr>
              <w:pStyle w:val="TAL"/>
              <w:rPr>
                <w:del w:id="2333" w:author="Nokia-5" w:date="2023-11-02T22:51:00Z"/>
                <w:b/>
              </w:rPr>
            </w:pPr>
            <w:del w:id="2334" w:author="Nokia-5" w:date="2023-11-02T22:51:00Z">
              <w:r w:rsidRPr="007E2DA1" w:rsidDel="003A11A4">
                <w:rPr>
                  <w:b/>
                </w:rPr>
                <w:delText>Condition:</w:delText>
              </w:r>
              <w:r w:rsidRPr="007E2DA1" w:rsidDel="003A11A4">
                <w:delText xml:space="preserve"> Operation is failed</w:delText>
              </w:r>
            </w:del>
          </w:p>
          <w:p w14:paraId="25E395D9" w14:textId="49D6D110" w:rsidR="003234AB" w:rsidRPr="007E2DA1" w:rsidDel="003A11A4" w:rsidRDefault="003234AB" w:rsidP="00524BBC">
            <w:pPr>
              <w:pStyle w:val="TAL"/>
              <w:rPr>
                <w:del w:id="2335" w:author="Nokia-5" w:date="2023-11-02T22:51:00Z"/>
              </w:rPr>
            </w:pPr>
            <w:del w:id="2336" w:author="Nokia-5" w:date="2023-11-02T22:51:00Z">
              <w:r w:rsidRPr="007E2DA1" w:rsidDel="003A11A4">
                <w:rPr>
                  <w:b/>
                </w:rPr>
                <w:delText xml:space="preserve">Returned Information: </w:delText>
              </w:r>
              <w:r w:rsidRPr="007E2DA1" w:rsidDel="003A11A4">
                <w:delText>The output parameter status</w:delText>
              </w:r>
            </w:del>
          </w:p>
          <w:p w14:paraId="26F85B68" w14:textId="73D02A85" w:rsidR="003234AB" w:rsidRPr="007E2DA1" w:rsidDel="003A11A4" w:rsidRDefault="003234AB" w:rsidP="00524BBC">
            <w:pPr>
              <w:pStyle w:val="TAL"/>
              <w:rPr>
                <w:del w:id="2337" w:author="Nokia-5" w:date="2023-11-02T22:51:00Z"/>
                <w:b/>
              </w:rPr>
            </w:pPr>
            <w:del w:id="2338" w:author="Nokia-5" w:date="2023-11-02T22:51:00Z">
              <w:r w:rsidRPr="007E2DA1" w:rsidDel="003A11A4">
                <w:rPr>
                  <w:b/>
                </w:rPr>
                <w:delText>Exit state:</w:delText>
              </w:r>
              <w:r w:rsidRPr="007E2DA1" w:rsidDel="003A11A4">
                <w:delText xml:space="preserve"> Entry State</w:delText>
              </w:r>
            </w:del>
          </w:p>
        </w:tc>
      </w:tr>
    </w:tbl>
    <w:p w14:paraId="056693D8" w14:textId="48E77DCA" w:rsidR="003234AB" w:rsidDel="003A11A4" w:rsidRDefault="003234AB" w:rsidP="003234AB">
      <w:pPr>
        <w:rPr>
          <w:del w:id="2339" w:author="Nokia-5" w:date="2023-11-02T22:51:00Z"/>
          <w:lang w:eastAsia="zh-CN"/>
        </w:rPr>
      </w:pPr>
    </w:p>
    <w:p w14:paraId="02AFCF76" w14:textId="73D192A2" w:rsidR="003234AB" w:rsidDel="003A11A4" w:rsidRDefault="003234AB" w:rsidP="002E485A">
      <w:pPr>
        <w:rPr>
          <w:del w:id="2340" w:author="Nokia-5" w:date="2023-11-02T22:51:00Z"/>
          <w:lang w:eastAsia="zh-CN"/>
        </w:rPr>
      </w:pPr>
    </w:p>
    <w:p w14:paraId="28E93556" w14:textId="16AD1582" w:rsidR="002E485A" w:rsidDel="003A11A4" w:rsidRDefault="002E485A" w:rsidP="002E485A">
      <w:pPr>
        <w:pStyle w:val="Heading4"/>
        <w:rPr>
          <w:del w:id="2341" w:author="Nokia-5" w:date="2023-11-02T22:51:00Z"/>
          <w:lang w:eastAsia="zh-CN"/>
        </w:rPr>
      </w:pPr>
      <w:del w:id="2342" w:author="Nokia-5" w:date="2023-11-02T22:51:00Z">
        <w:r w:rsidDel="003A11A4">
          <w:rPr>
            <w:lang w:eastAsia="zh-CN"/>
          </w:rPr>
          <w:delText>Y.x.1.2</w:delText>
        </w:r>
        <w:r w:rsidDel="003A11A4">
          <w:rPr>
            <w:lang w:eastAsia="zh-CN"/>
          </w:rPr>
          <w:tab/>
          <w:delText>authorization operation (M)</w:delText>
        </w:r>
      </w:del>
    </w:p>
    <w:p w14:paraId="15AFE06A" w14:textId="7F6ECE69" w:rsidR="002E485A" w:rsidDel="003A11A4" w:rsidRDefault="002E485A" w:rsidP="002E485A">
      <w:pPr>
        <w:pStyle w:val="Heading5"/>
        <w:rPr>
          <w:del w:id="2343" w:author="Nokia-5" w:date="2023-11-02T22:51:00Z"/>
          <w:lang w:eastAsia="zh-CN"/>
        </w:rPr>
      </w:pPr>
      <w:del w:id="2344" w:author="Nokia-5" w:date="2023-11-02T22:51:00Z">
        <w:r w:rsidDel="003A11A4">
          <w:rPr>
            <w:lang w:eastAsia="zh-CN"/>
          </w:rPr>
          <w:delText>Y.x.1.2.1</w:delText>
        </w:r>
        <w:r w:rsidDel="003A11A4">
          <w:rPr>
            <w:lang w:eastAsia="zh-CN"/>
          </w:rPr>
          <w:tab/>
          <w:delText>Definition</w:delText>
        </w:r>
      </w:del>
    </w:p>
    <w:p w14:paraId="1740F084" w14:textId="4A98D80A" w:rsidR="002E485A" w:rsidDel="003A11A4" w:rsidRDefault="002E485A" w:rsidP="002E485A">
      <w:pPr>
        <w:rPr>
          <w:del w:id="2345" w:author="Nokia-5" w:date="2023-11-02T22:51:00Z"/>
          <w:lang w:eastAsia="zh-CN"/>
        </w:rPr>
      </w:pPr>
      <w:del w:id="2346" w:author="Nokia-5" w:date="2023-11-02T22:51:00Z">
        <w:r w:rsidDel="003A11A4">
          <w:rPr>
            <w:lang w:eastAsia="zh-CN"/>
          </w:rPr>
          <w:delText>The operation is used to authorize a MnS consumer by the authorization service producer.</w:delText>
        </w:r>
      </w:del>
    </w:p>
    <w:p w14:paraId="3157BFA9" w14:textId="65F96F59" w:rsidR="002E485A" w:rsidDel="003A11A4" w:rsidRDefault="002E485A" w:rsidP="002E485A">
      <w:pPr>
        <w:rPr>
          <w:del w:id="2347" w:author="Nokia-5" w:date="2023-11-02T22:51:00Z"/>
        </w:rPr>
      </w:pPr>
      <w:del w:id="2348" w:author="Nokia-5" w:date="2023-11-02T22:51:00Z">
        <w:r w:rsidDel="003A11A4">
          <w:rPr>
            <w:lang w:eastAsia="zh-CN"/>
          </w:rPr>
          <w:delText>MnS consumer, MnS producer</w:delText>
        </w:r>
        <w:r w:rsidDel="003A11A4">
          <w:delText xml:space="preserve"> and </w:delText>
        </w:r>
        <w:r w:rsidDel="003A11A4">
          <w:rPr>
            <w:lang w:eastAsia="zh-CN"/>
          </w:rPr>
          <w:delText>authorization service producer</w:delText>
        </w:r>
        <w:r w:rsidDel="003A11A4">
          <w:delText xml:space="preserve"> shall use one of the following methods for </w:delText>
        </w:r>
        <w:r w:rsidDel="003A11A4">
          <w:rPr>
            <w:lang w:eastAsia="zh-CN"/>
          </w:rPr>
          <w:delText>authorization</w:delText>
        </w:r>
        <w:r w:rsidDel="003A11A4">
          <w:delText>:</w:delText>
        </w:r>
      </w:del>
    </w:p>
    <w:p w14:paraId="0E6089B8" w14:textId="6513C082" w:rsidR="002E485A" w:rsidDel="003A11A4" w:rsidRDefault="002E485A" w:rsidP="002E485A">
      <w:pPr>
        <w:pStyle w:val="B10"/>
        <w:rPr>
          <w:del w:id="2349" w:author="Nokia-5" w:date="2023-11-02T22:51:00Z"/>
        </w:rPr>
      </w:pPr>
      <w:del w:id="2350" w:author="Nokia-5" w:date="2023-11-02T22:51:00Z">
        <w:r w:rsidDel="003A11A4">
          <w:delText>-</w:delText>
        </w:r>
      </w:del>
    </w:p>
    <w:p w14:paraId="28900AB9" w14:textId="551FF7C4" w:rsidR="002E485A" w:rsidDel="003A11A4" w:rsidRDefault="002E485A" w:rsidP="002E485A">
      <w:pPr>
        <w:pStyle w:val="B10"/>
        <w:rPr>
          <w:del w:id="2351" w:author="Nokia-5" w:date="2023-11-02T22:51:00Z"/>
        </w:rPr>
      </w:pPr>
      <w:del w:id="2352" w:author="Nokia-5" w:date="2023-11-02T22:51:00Z">
        <w:r w:rsidDel="003A11A4">
          <w:delText xml:space="preserve">-    Token based authorization </w:delText>
        </w:r>
        <w:r w:rsidRPr="000B1EDB" w:rsidDel="003A11A4">
          <w:delText xml:space="preserve">framework </w:delText>
        </w:r>
        <w:r w:rsidDel="003A11A4">
          <w:delText xml:space="preserve">including various grant modes (e.g., </w:delText>
        </w:r>
        <w:r w:rsidRPr="00503038" w:rsidDel="003A11A4">
          <w:delText>as specified in RFC 6749 [xx])</w:delText>
        </w:r>
      </w:del>
    </w:p>
    <w:p w14:paraId="38F81B7F" w14:textId="49E1C8EB" w:rsidR="002E485A" w:rsidDel="003A11A4" w:rsidRDefault="002E485A" w:rsidP="002E485A">
      <w:pPr>
        <w:pStyle w:val="B10"/>
        <w:rPr>
          <w:del w:id="2353" w:author="Nokia-5" w:date="2023-11-02T22:51:00Z"/>
        </w:rPr>
      </w:pPr>
      <w:del w:id="2354" w:author="Nokia-5" w:date="2023-11-02T22:51:00Z">
        <w:r w:rsidRPr="00D92E0B" w:rsidDel="003A11A4">
          <w:delText>-</w:delText>
        </w:r>
        <w:r w:rsidRPr="00D92E0B" w:rsidDel="003A11A4">
          <w:tab/>
        </w:r>
        <w:r w:rsidRPr="007021D4" w:rsidDel="003A11A4">
          <w:delText>Static authorization</w:delText>
        </w:r>
        <w:r w:rsidRPr="00D92E0B" w:rsidDel="003A11A4">
          <w:delText xml:space="preserve"> </w:delText>
        </w:r>
        <w:r w:rsidRPr="007021D4" w:rsidDel="003A11A4">
          <w:delText>as specified</w:delText>
        </w:r>
        <w:r w:rsidDel="003A11A4">
          <w:delText xml:space="preserve"> (e.g.,.</w:delText>
        </w:r>
        <w:r w:rsidRPr="007021D4" w:rsidDel="003A11A4">
          <w:delText xml:space="preserve"> in RFC 8341 for NACM [</w:delText>
        </w:r>
        <w:r w:rsidDel="003A11A4">
          <w:delText>yy</w:delText>
        </w:r>
        <w:r w:rsidRPr="007021D4" w:rsidDel="003A11A4">
          <w:delText>]</w:delText>
        </w:r>
        <w:r w:rsidDel="003A11A4">
          <w:delText>)</w:delText>
        </w:r>
      </w:del>
    </w:p>
    <w:p w14:paraId="2143AB22" w14:textId="57612958" w:rsidR="002E485A" w:rsidRPr="002862A1" w:rsidDel="003A11A4" w:rsidRDefault="002E485A" w:rsidP="002E485A">
      <w:pPr>
        <w:rPr>
          <w:del w:id="2355" w:author="Nokia-5" w:date="2023-11-02T22:51:00Z"/>
        </w:rPr>
      </w:pPr>
      <w:del w:id="2356" w:author="Nokia-5" w:date="2023-11-02T22:51:00Z">
        <w:r w:rsidDel="003A11A4">
          <w:rPr>
            <w:lang w:eastAsia="zh-CN"/>
          </w:rPr>
          <w:delText xml:space="preserve">When token based </w:delText>
        </w:r>
        <w:r w:rsidDel="003A11A4">
          <w:delText xml:space="preserve">authorization </w:delText>
        </w:r>
        <w:r w:rsidRPr="000B1EDB" w:rsidDel="003A11A4">
          <w:delText>framework</w:delText>
        </w:r>
        <w:r w:rsidDel="003A11A4">
          <w:delText xml:space="preserve"> is used, </w:delText>
        </w:r>
        <w:r w:rsidDel="003A11A4">
          <w:rPr>
            <w:lang w:eastAsia="zh-CN"/>
          </w:rPr>
          <w:delText xml:space="preserve">authorization </w:delText>
        </w:r>
        <w:r w:rsidRPr="008D447D" w:rsidDel="003A11A4">
          <w:delText>service produce</w:delText>
        </w:r>
        <w:r w:rsidDel="003A11A4">
          <w:delText>r</w:delText>
        </w:r>
        <w:r w:rsidRPr="008D447D" w:rsidDel="003A11A4">
          <w:delText xml:space="preserve"> </w:delText>
        </w:r>
        <w:r w:rsidDel="003A11A4">
          <w:delText xml:space="preserve">receives </w:delText>
        </w:r>
        <w:r w:rsidDel="003A11A4">
          <w:rPr>
            <w:lang w:eastAsia="zh-CN"/>
          </w:rPr>
          <w:delText xml:space="preserve">authorization </w:delText>
        </w:r>
        <w:r w:rsidDel="003A11A4">
          <w:delText>request, gets the assertion of the MnS consumer related to the authentication and probably other context information (</w:delText>
        </w:r>
        <w:r w:rsidRPr="007021D4" w:rsidDel="003A11A4">
          <w:delText xml:space="preserve">e.g. </w:delText>
        </w:r>
        <w:r w:rsidDel="003A11A4">
          <w:delText>resource</w:delText>
        </w:r>
        <w:r w:rsidRPr="007021D4" w:rsidDel="003A11A4">
          <w:delText xml:space="preserve"> , action</w:delText>
        </w:r>
        <w:r w:rsidDel="003A11A4">
          <w:delText xml:space="preserve">) from the request. </w:delText>
        </w:r>
        <w:r w:rsidRPr="002862A1" w:rsidDel="003A11A4">
          <w:delText>If access token is supported by the MnS producer and consumer:</w:delText>
        </w:r>
      </w:del>
    </w:p>
    <w:p w14:paraId="3C090295" w14:textId="2C808A76" w:rsidR="002E485A" w:rsidDel="003A11A4" w:rsidRDefault="002E485A" w:rsidP="002E485A">
      <w:pPr>
        <w:pStyle w:val="B10"/>
        <w:rPr>
          <w:del w:id="2357" w:author="Nokia-5" w:date="2023-11-02T22:51:00Z"/>
        </w:rPr>
      </w:pPr>
      <w:del w:id="2358" w:author="Nokia-5" w:date="2023-11-02T22:51:00Z">
        <w:r w:rsidDel="003A11A4">
          <w:delText xml:space="preserve">-  The MnS consumer </w:delText>
        </w:r>
        <w:r w:rsidRPr="005C1DD4" w:rsidDel="003A11A4">
          <w:delText>get</w:delText>
        </w:r>
        <w:r w:rsidDel="003A11A4">
          <w:delText>s</w:delText>
        </w:r>
        <w:r w:rsidRPr="005C1DD4" w:rsidDel="003A11A4">
          <w:delText xml:space="preserve"> access token </w:delText>
        </w:r>
        <w:r w:rsidDel="003A11A4">
          <w:delText>from authorization service producer by providing the assertion from authentication session.</w:delText>
        </w:r>
      </w:del>
    </w:p>
    <w:p w14:paraId="40B4CFB1" w14:textId="2691D7C0" w:rsidR="002E485A" w:rsidDel="003A11A4" w:rsidRDefault="002E485A" w:rsidP="002E485A">
      <w:pPr>
        <w:pStyle w:val="B10"/>
        <w:rPr>
          <w:del w:id="2359" w:author="Nokia-5" w:date="2023-11-02T22:51:00Z"/>
        </w:rPr>
      </w:pPr>
      <w:del w:id="2360" w:author="Nokia-5" w:date="2023-11-02T22:51:00Z">
        <w:r w:rsidDel="003A11A4">
          <w:delText>-  The MnS consumer starts normal operation with MnS producer with the access token. The MnS producer validates the token. If the token is valid, the MnS producer performs the action(operation) on the resource authorized and returns result to the MnS consumer.</w:delText>
        </w:r>
      </w:del>
    </w:p>
    <w:p w14:paraId="739090AA" w14:textId="041EC446" w:rsidR="002E485A" w:rsidRPr="002862A1" w:rsidDel="003A11A4" w:rsidRDefault="002E485A" w:rsidP="002E485A">
      <w:pPr>
        <w:rPr>
          <w:del w:id="2361" w:author="Nokia-5" w:date="2023-11-02T22:51:00Z"/>
        </w:rPr>
      </w:pPr>
      <w:del w:id="2362" w:author="Nokia-5" w:date="2023-11-02T22:51:00Z">
        <w:r w:rsidRPr="002862A1" w:rsidDel="003A11A4">
          <w:delText>If access token is not supported by the MnS producer and consumer:</w:delText>
        </w:r>
      </w:del>
    </w:p>
    <w:p w14:paraId="0C0AC205" w14:textId="710F13B6" w:rsidR="002E485A" w:rsidDel="003A11A4" w:rsidRDefault="002E485A" w:rsidP="002E485A">
      <w:pPr>
        <w:pStyle w:val="B10"/>
        <w:rPr>
          <w:del w:id="2363" w:author="Nokia-5" w:date="2023-11-02T22:51:00Z"/>
        </w:rPr>
      </w:pPr>
      <w:del w:id="2364" w:author="Nokia-5" w:date="2023-11-02T22:51:00Z">
        <w:r w:rsidDel="003A11A4">
          <w:delText>-  When normal operation starts, the MnS producer validate the authentication assertion and check permission of the MnS consumer with authorization service producer.</w:delText>
        </w:r>
      </w:del>
    </w:p>
    <w:p w14:paraId="13C201D3" w14:textId="037A714E" w:rsidR="002E485A" w:rsidDel="003A11A4" w:rsidRDefault="002E485A" w:rsidP="002E485A">
      <w:pPr>
        <w:pStyle w:val="B10"/>
        <w:rPr>
          <w:del w:id="2365" w:author="Nokia-5" w:date="2023-11-02T22:51:00Z"/>
          <w:noProof/>
        </w:rPr>
      </w:pPr>
      <w:del w:id="2366" w:author="Nokia-5" w:date="2023-11-02T22:51:00Z">
        <w:r w:rsidDel="003A11A4">
          <w:delText>-  The MnS producer performs the operation on the targeted resource which is part of the authorized scope and returns result to the consumer if the MnS request is allowed according to permissions.</w:delText>
        </w:r>
      </w:del>
    </w:p>
    <w:p w14:paraId="14CCC47C" w14:textId="764345A2" w:rsidR="002E485A" w:rsidRPr="0057621C" w:rsidDel="003A11A4" w:rsidRDefault="002E485A" w:rsidP="002E485A">
      <w:pPr>
        <w:rPr>
          <w:del w:id="2367" w:author="Nokia-5" w:date="2023-11-02T22:51:00Z"/>
          <w:lang w:eastAsia="zh-CN"/>
        </w:rPr>
      </w:pPr>
      <w:del w:id="2368" w:author="Nokia-5" w:date="2023-11-02T22:51:00Z">
        <w:r w:rsidDel="003A11A4">
          <w:delText xml:space="preserve">If fail for authorization, the authorization </w:delText>
        </w:r>
        <w:r w:rsidRPr="008D447D" w:rsidDel="003A11A4">
          <w:delText>service</w:delText>
        </w:r>
        <w:r w:rsidDel="003A11A4">
          <w:delText xml:space="preserve"> producer</w:delText>
        </w:r>
        <w:r w:rsidRPr="008D447D" w:rsidDel="003A11A4">
          <w:delText xml:space="preserve"> </w:delText>
        </w:r>
        <w:r w:rsidDel="003A11A4">
          <w:delText>sends failure response to the consumer.</w:delText>
        </w:r>
      </w:del>
    </w:p>
    <w:p w14:paraId="0E9A91CE" w14:textId="00531DEC" w:rsidR="002E485A" w:rsidDel="003A11A4" w:rsidRDefault="002E485A" w:rsidP="002E485A">
      <w:pPr>
        <w:pStyle w:val="Heading5"/>
        <w:rPr>
          <w:del w:id="2369" w:author="Nokia-5" w:date="2023-11-02T22:51:00Z"/>
          <w:lang w:eastAsia="zh-CN"/>
        </w:rPr>
      </w:pPr>
      <w:del w:id="2370" w:author="Nokia-5" w:date="2023-11-02T22:51:00Z">
        <w:r w:rsidDel="003A11A4">
          <w:rPr>
            <w:lang w:eastAsia="zh-CN"/>
          </w:rPr>
          <w:delText>Y.x.1.2.2</w:delText>
        </w:r>
        <w:r w:rsidDel="003A11A4">
          <w:rPr>
            <w:lang w:eastAsia="zh-C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5059DE7D" w14:textId="679733A2" w:rsidTr="00524BBC">
        <w:trPr>
          <w:jc w:val="center"/>
          <w:del w:id="2371" w:author="Nokia-5" w:date="2023-11-02T22:51:00Z"/>
        </w:trPr>
        <w:tc>
          <w:tcPr>
            <w:tcW w:w="2704" w:type="dxa"/>
            <w:shd w:val="clear" w:color="auto" w:fill="BFBFBF"/>
          </w:tcPr>
          <w:p w14:paraId="5AD84D9F" w14:textId="5F3D3578" w:rsidR="002E485A" w:rsidRPr="004544E4" w:rsidDel="003A11A4" w:rsidRDefault="002E485A" w:rsidP="00524BBC">
            <w:pPr>
              <w:pStyle w:val="TAH"/>
              <w:rPr>
                <w:del w:id="2372" w:author="Nokia-5" w:date="2023-11-02T22:51:00Z"/>
                <w:rFonts w:cs="Arial"/>
              </w:rPr>
            </w:pPr>
            <w:del w:id="2373" w:author="Nokia-5" w:date="2023-11-02T22:51:00Z">
              <w:r w:rsidRPr="004544E4" w:rsidDel="003A11A4">
                <w:rPr>
                  <w:rFonts w:cs="Arial"/>
                </w:rPr>
                <w:delText>Parameter Name</w:delText>
              </w:r>
            </w:del>
          </w:p>
        </w:tc>
        <w:tc>
          <w:tcPr>
            <w:tcW w:w="413" w:type="dxa"/>
            <w:shd w:val="clear" w:color="auto" w:fill="BFBFBF"/>
          </w:tcPr>
          <w:p w14:paraId="3726B909" w14:textId="0E28B701" w:rsidR="002E485A" w:rsidRPr="00215D3C" w:rsidDel="003A11A4" w:rsidRDefault="002E485A" w:rsidP="00524BBC">
            <w:pPr>
              <w:pStyle w:val="TAH"/>
              <w:rPr>
                <w:del w:id="2374" w:author="Nokia-5" w:date="2023-11-02T22:51:00Z"/>
              </w:rPr>
            </w:pPr>
            <w:del w:id="2375" w:author="Nokia-5" w:date="2023-11-02T22:51:00Z">
              <w:r w:rsidRPr="00215D3C" w:rsidDel="003A11A4">
                <w:delText>S</w:delText>
              </w:r>
            </w:del>
          </w:p>
        </w:tc>
        <w:tc>
          <w:tcPr>
            <w:tcW w:w="1600" w:type="dxa"/>
            <w:shd w:val="clear" w:color="auto" w:fill="BFBFBF"/>
          </w:tcPr>
          <w:p w14:paraId="639553CD" w14:textId="0CD5D125" w:rsidR="002E485A" w:rsidRPr="00215D3C" w:rsidDel="003A11A4" w:rsidRDefault="002E485A" w:rsidP="00524BBC">
            <w:pPr>
              <w:pStyle w:val="TAH"/>
              <w:rPr>
                <w:del w:id="2376" w:author="Nokia-5" w:date="2023-11-02T22:51:00Z"/>
              </w:rPr>
            </w:pPr>
            <w:del w:id="2377" w:author="Nokia-5" w:date="2023-11-02T22:51:00Z">
              <w:r w:rsidRPr="00215D3C" w:rsidDel="003A11A4">
                <w:delText>Information Type / Legal Values</w:delText>
              </w:r>
            </w:del>
          </w:p>
        </w:tc>
        <w:tc>
          <w:tcPr>
            <w:tcW w:w="4912" w:type="dxa"/>
            <w:shd w:val="clear" w:color="auto" w:fill="BFBFBF"/>
          </w:tcPr>
          <w:p w14:paraId="72BCCEE3" w14:textId="02F0B688" w:rsidR="002E485A" w:rsidRPr="00215D3C" w:rsidDel="003A11A4" w:rsidRDefault="002E485A" w:rsidP="00524BBC">
            <w:pPr>
              <w:pStyle w:val="TAH"/>
              <w:rPr>
                <w:del w:id="2378" w:author="Nokia-5" w:date="2023-11-02T22:51:00Z"/>
              </w:rPr>
            </w:pPr>
            <w:del w:id="2379" w:author="Nokia-5" w:date="2023-11-02T22:51:00Z">
              <w:r w:rsidRPr="00215D3C" w:rsidDel="003A11A4">
                <w:delText>Comment</w:delText>
              </w:r>
            </w:del>
          </w:p>
        </w:tc>
      </w:tr>
      <w:tr w:rsidR="002E485A" w:rsidRPr="00215D3C" w:rsidDel="003A11A4" w14:paraId="41FBFC48" w14:textId="74156BBC" w:rsidTr="00524BBC">
        <w:trPr>
          <w:jc w:val="center"/>
          <w:del w:id="2380" w:author="Nokia-5" w:date="2023-11-02T22:51:00Z"/>
        </w:trPr>
        <w:tc>
          <w:tcPr>
            <w:tcW w:w="2704" w:type="dxa"/>
          </w:tcPr>
          <w:p w14:paraId="22B93D59" w14:textId="7EECC783" w:rsidR="002E485A" w:rsidRPr="001D11CC" w:rsidDel="003A11A4" w:rsidRDefault="002E485A" w:rsidP="00524BBC">
            <w:pPr>
              <w:pStyle w:val="TAL"/>
              <w:rPr>
                <w:del w:id="2381" w:author="Nokia-5" w:date="2023-11-02T22:51:00Z"/>
                <w:rFonts w:cs="Arial"/>
              </w:rPr>
            </w:pPr>
            <w:del w:id="2382" w:author="Nokia-5" w:date="2023-11-02T22:51:00Z">
              <w:r w:rsidRPr="001D11CC" w:rsidDel="003A11A4">
                <w:rPr>
                  <w:rFonts w:cs="Arial"/>
                </w:rPr>
                <w:delText>attributeListIn</w:delText>
              </w:r>
            </w:del>
          </w:p>
        </w:tc>
        <w:tc>
          <w:tcPr>
            <w:tcW w:w="413" w:type="dxa"/>
          </w:tcPr>
          <w:p w14:paraId="3773544D" w14:textId="3F68665A" w:rsidR="002E485A" w:rsidRPr="00215D3C" w:rsidDel="003A11A4" w:rsidRDefault="002E485A" w:rsidP="00524BBC">
            <w:pPr>
              <w:pStyle w:val="TAL"/>
              <w:jc w:val="center"/>
              <w:rPr>
                <w:del w:id="2383" w:author="Nokia-5" w:date="2023-11-02T22:51:00Z"/>
              </w:rPr>
            </w:pPr>
            <w:del w:id="2384" w:author="Nokia-5" w:date="2023-11-02T22:51:00Z">
              <w:r w:rsidRPr="00215D3C" w:rsidDel="003A11A4">
                <w:delText>M</w:delText>
              </w:r>
            </w:del>
          </w:p>
        </w:tc>
        <w:tc>
          <w:tcPr>
            <w:tcW w:w="1600" w:type="dxa"/>
          </w:tcPr>
          <w:p w14:paraId="5E75E710" w14:textId="544C3B77" w:rsidR="002E485A" w:rsidRPr="00215D3C" w:rsidDel="003A11A4" w:rsidRDefault="002E485A" w:rsidP="00524BBC">
            <w:pPr>
              <w:pStyle w:val="TAL"/>
              <w:rPr>
                <w:del w:id="2385" w:author="Nokia-5" w:date="2023-11-02T22:51:00Z"/>
              </w:rPr>
            </w:pPr>
            <w:del w:id="2386" w:author="Nokia-5" w:date="2023-11-02T22:51:00Z">
              <w:r w:rsidRPr="00215D3C" w:rsidDel="003A11A4">
                <w:delText>LIST OF SEQUENCE&lt; attribute name, attribute value&gt;</w:delText>
              </w:r>
            </w:del>
          </w:p>
        </w:tc>
        <w:tc>
          <w:tcPr>
            <w:tcW w:w="4912" w:type="dxa"/>
          </w:tcPr>
          <w:p w14:paraId="6C2E2986" w14:textId="18363ED7" w:rsidR="002E485A" w:rsidRPr="00215D3C" w:rsidDel="003A11A4" w:rsidRDefault="002E485A" w:rsidP="00524BBC">
            <w:pPr>
              <w:pStyle w:val="TAL"/>
              <w:rPr>
                <w:del w:id="2387" w:author="Nokia-5" w:date="2023-11-02T22:51:00Z"/>
                <w:lang w:eastAsia="de-DE"/>
              </w:rPr>
            </w:pPr>
            <w:del w:id="2388"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authorized</w:delText>
              </w:r>
              <w:r w:rsidRPr="00215D3C" w:rsidDel="003A11A4">
                <w:delText xml:space="preserve">.  </w:delText>
              </w:r>
              <w:r w:rsidDel="003A11A4">
                <w:delText xml:space="preserve"> </w:delText>
              </w:r>
            </w:del>
          </w:p>
        </w:tc>
      </w:tr>
    </w:tbl>
    <w:p w14:paraId="7B0A20B5" w14:textId="74D2FCE3" w:rsidR="002E485A" w:rsidDel="003A11A4" w:rsidRDefault="002E485A" w:rsidP="002E485A">
      <w:pPr>
        <w:rPr>
          <w:del w:id="2389" w:author="Nokia-5" w:date="2023-11-02T22:51:00Z"/>
          <w:lang w:eastAsia="zh-CN"/>
        </w:rPr>
      </w:pPr>
    </w:p>
    <w:p w14:paraId="4E95B5B1" w14:textId="5D3C7864" w:rsidR="002E485A" w:rsidDel="003A11A4" w:rsidRDefault="002E485A" w:rsidP="002E485A">
      <w:pPr>
        <w:rPr>
          <w:del w:id="2390" w:author="Nokia-5" w:date="2023-11-02T22:51:00Z"/>
          <w:noProof/>
        </w:rPr>
      </w:pPr>
    </w:p>
    <w:p w14:paraId="60681D8B" w14:textId="76AA3D6E" w:rsidR="002E485A" w:rsidDel="003A11A4" w:rsidRDefault="002E485A" w:rsidP="002E485A">
      <w:pPr>
        <w:pStyle w:val="Heading5"/>
        <w:rPr>
          <w:del w:id="2391" w:author="Nokia-5" w:date="2023-11-02T22:51:00Z"/>
          <w:lang w:eastAsia="zh-CN"/>
        </w:rPr>
      </w:pPr>
      <w:del w:id="2392" w:author="Nokia-5" w:date="2023-11-02T22:51:00Z">
        <w:r w:rsidDel="003A11A4">
          <w:rPr>
            <w:lang w:eastAsia="zh-CN"/>
          </w:rPr>
          <w:lastRenderedPageBreak/>
          <w:delText>Y.x.1.2.3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2D6487E6" w14:textId="350201D4" w:rsidTr="00524BBC">
        <w:trPr>
          <w:jc w:val="center"/>
          <w:del w:id="2393" w:author="Nokia-5" w:date="2023-11-02T22:51:00Z"/>
        </w:trPr>
        <w:tc>
          <w:tcPr>
            <w:tcW w:w="1786" w:type="dxa"/>
            <w:shd w:val="clear" w:color="auto" w:fill="BFBFBF"/>
          </w:tcPr>
          <w:p w14:paraId="154239F6" w14:textId="29A954B9" w:rsidR="002E485A" w:rsidRPr="004544E4" w:rsidDel="003A11A4" w:rsidRDefault="002E485A" w:rsidP="00524BBC">
            <w:pPr>
              <w:pStyle w:val="TAH"/>
              <w:rPr>
                <w:del w:id="2394" w:author="Nokia-5" w:date="2023-11-02T22:51:00Z"/>
                <w:rFonts w:cs="Arial"/>
              </w:rPr>
            </w:pPr>
            <w:del w:id="2395" w:author="Nokia-5" w:date="2023-11-02T22:51:00Z">
              <w:r w:rsidRPr="004544E4" w:rsidDel="003A11A4">
                <w:rPr>
                  <w:rFonts w:cs="Arial"/>
                </w:rPr>
                <w:delText>Parameter name</w:delText>
              </w:r>
            </w:del>
          </w:p>
        </w:tc>
        <w:tc>
          <w:tcPr>
            <w:tcW w:w="397" w:type="dxa"/>
            <w:shd w:val="clear" w:color="auto" w:fill="BFBFBF"/>
          </w:tcPr>
          <w:p w14:paraId="28B64B64" w14:textId="631F1E55" w:rsidR="002E485A" w:rsidRPr="00215D3C" w:rsidDel="003A11A4" w:rsidRDefault="002E485A" w:rsidP="00524BBC">
            <w:pPr>
              <w:pStyle w:val="TAH"/>
              <w:rPr>
                <w:del w:id="2396" w:author="Nokia-5" w:date="2023-11-02T22:51:00Z"/>
              </w:rPr>
            </w:pPr>
            <w:del w:id="2397" w:author="Nokia-5" w:date="2023-11-02T22:51:00Z">
              <w:r w:rsidRPr="00215D3C" w:rsidDel="003A11A4">
                <w:delText>S</w:delText>
              </w:r>
            </w:del>
          </w:p>
        </w:tc>
        <w:tc>
          <w:tcPr>
            <w:tcW w:w="2796" w:type="dxa"/>
            <w:shd w:val="clear" w:color="auto" w:fill="BFBFBF"/>
          </w:tcPr>
          <w:p w14:paraId="7476F791" w14:textId="708E3685" w:rsidR="002E485A" w:rsidRPr="00215D3C" w:rsidDel="003A11A4" w:rsidRDefault="002E485A" w:rsidP="00524BBC">
            <w:pPr>
              <w:pStyle w:val="TAH"/>
              <w:rPr>
                <w:del w:id="2398" w:author="Nokia-5" w:date="2023-11-02T22:51:00Z"/>
              </w:rPr>
            </w:pPr>
            <w:del w:id="2399" w:author="Nokia-5" w:date="2023-11-02T22:51:00Z">
              <w:r w:rsidRPr="00215D3C" w:rsidDel="003A11A4">
                <w:delText>Matching Information / Legal Values</w:delText>
              </w:r>
            </w:del>
          </w:p>
        </w:tc>
        <w:tc>
          <w:tcPr>
            <w:tcW w:w="4056" w:type="dxa"/>
            <w:shd w:val="clear" w:color="auto" w:fill="BFBFBF"/>
          </w:tcPr>
          <w:p w14:paraId="13047761" w14:textId="7D796419" w:rsidR="002E485A" w:rsidRPr="00215D3C" w:rsidDel="003A11A4" w:rsidRDefault="002E485A" w:rsidP="00524BBC">
            <w:pPr>
              <w:pStyle w:val="TAH"/>
              <w:rPr>
                <w:del w:id="2400" w:author="Nokia-5" w:date="2023-11-02T22:51:00Z"/>
              </w:rPr>
            </w:pPr>
            <w:del w:id="2401" w:author="Nokia-5" w:date="2023-11-02T22:51:00Z">
              <w:r w:rsidRPr="00215D3C" w:rsidDel="003A11A4">
                <w:delText>Comment</w:delText>
              </w:r>
            </w:del>
          </w:p>
        </w:tc>
      </w:tr>
      <w:tr w:rsidR="002E485A" w:rsidRPr="00215D3C" w:rsidDel="003A11A4" w14:paraId="16F3A137" w14:textId="4190A24D" w:rsidTr="00524BBC">
        <w:trPr>
          <w:jc w:val="center"/>
          <w:del w:id="2402" w:author="Nokia-5" w:date="2023-11-02T22:51:00Z"/>
        </w:trPr>
        <w:tc>
          <w:tcPr>
            <w:tcW w:w="1786" w:type="dxa"/>
          </w:tcPr>
          <w:p w14:paraId="04BE5D39" w14:textId="6F18F568" w:rsidR="002E485A" w:rsidRPr="001D11CC" w:rsidDel="003A11A4" w:rsidRDefault="002E485A" w:rsidP="00524BBC">
            <w:pPr>
              <w:pStyle w:val="TAL"/>
              <w:rPr>
                <w:del w:id="2403" w:author="Nokia-5" w:date="2023-11-02T22:51:00Z"/>
                <w:rFonts w:cs="Arial"/>
              </w:rPr>
            </w:pPr>
            <w:del w:id="2404" w:author="Nokia-5" w:date="2023-11-02T22:51:00Z">
              <w:r w:rsidRPr="001D11CC" w:rsidDel="003A11A4">
                <w:rPr>
                  <w:rFonts w:cs="Arial"/>
                </w:rPr>
                <w:delText>attributeListOut</w:delText>
              </w:r>
            </w:del>
          </w:p>
        </w:tc>
        <w:tc>
          <w:tcPr>
            <w:tcW w:w="397" w:type="dxa"/>
          </w:tcPr>
          <w:p w14:paraId="160AFEF2" w14:textId="209D07CD" w:rsidR="002E485A" w:rsidRPr="00215D3C" w:rsidDel="003A11A4" w:rsidRDefault="002E485A" w:rsidP="00524BBC">
            <w:pPr>
              <w:pStyle w:val="TAL"/>
              <w:jc w:val="center"/>
              <w:rPr>
                <w:del w:id="2405" w:author="Nokia-5" w:date="2023-11-02T22:51:00Z"/>
              </w:rPr>
            </w:pPr>
            <w:del w:id="2406" w:author="Nokia-5" w:date="2023-11-02T22:51:00Z">
              <w:r w:rsidRPr="00215D3C" w:rsidDel="003A11A4">
                <w:delText>M</w:delText>
              </w:r>
            </w:del>
          </w:p>
        </w:tc>
        <w:tc>
          <w:tcPr>
            <w:tcW w:w="2796" w:type="dxa"/>
          </w:tcPr>
          <w:p w14:paraId="3EE335F9" w14:textId="32CF4617" w:rsidR="002E485A" w:rsidRPr="00215D3C" w:rsidDel="003A11A4" w:rsidRDefault="002E485A" w:rsidP="00524BBC">
            <w:pPr>
              <w:pStyle w:val="TAL"/>
              <w:rPr>
                <w:del w:id="2407" w:author="Nokia-5" w:date="2023-11-02T22:51:00Z"/>
              </w:rPr>
            </w:pPr>
            <w:del w:id="2408" w:author="Nokia-5" w:date="2023-11-02T22:51:00Z">
              <w:r w:rsidRPr="00215D3C" w:rsidDel="003A11A4">
                <w:delText>LIST OF SEQUENCE&lt; attribute name, attribute value&gt;</w:delText>
              </w:r>
            </w:del>
          </w:p>
        </w:tc>
        <w:tc>
          <w:tcPr>
            <w:tcW w:w="4056" w:type="dxa"/>
          </w:tcPr>
          <w:p w14:paraId="2D9A63CE" w14:textId="4A33D574" w:rsidR="002E485A" w:rsidRPr="00215D3C" w:rsidDel="003A11A4" w:rsidRDefault="002E485A" w:rsidP="00524BBC">
            <w:pPr>
              <w:pStyle w:val="TAL"/>
              <w:rPr>
                <w:del w:id="2409" w:author="Nokia-5" w:date="2023-11-02T22:51:00Z"/>
              </w:rPr>
            </w:pPr>
            <w:del w:id="2410" w:author="Nokia-5" w:date="2023-11-02T22:51:00Z">
              <w:r w:rsidRPr="00215D3C" w:rsidDel="003A11A4">
                <w:delText xml:space="preserve">This list of name/value pairs contains the attributes of the </w:delText>
              </w:r>
              <w:r w:rsidDel="003A11A4">
                <w:delText xml:space="preserve">authorization for the MnS consumer </w:delText>
              </w:r>
              <w:r w:rsidRPr="00215D3C" w:rsidDel="003A11A4">
                <w:delText xml:space="preserve">and the actual value assigned to each. </w:delText>
              </w:r>
            </w:del>
          </w:p>
        </w:tc>
      </w:tr>
      <w:tr w:rsidR="002E485A" w:rsidRPr="00215D3C" w:rsidDel="003A11A4" w14:paraId="51763339" w14:textId="687801EC" w:rsidTr="00524BBC">
        <w:trPr>
          <w:trHeight w:val="54"/>
          <w:jc w:val="center"/>
          <w:del w:id="2411" w:author="Nokia-5" w:date="2023-11-02T22:51:00Z"/>
        </w:trPr>
        <w:tc>
          <w:tcPr>
            <w:tcW w:w="1786" w:type="dxa"/>
          </w:tcPr>
          <w:p w14:paraId="1B7C8A7B" w14:textId="30117B30" w:rsidR="002E485A" w:rsidRPr="001D11CC" w:rsidDel="003A11A4" w:rsidRDefault="002E485A" w:rsidP="00524BBC">
            <w:pPr>
              <w:pStyle w:val="TAL"/>
              <w:rPr>
                <w:del w:id="2412" w:author="Nokia-5" w:date="2023-11-02T22:51:00Z"/>
                <w:rFonts w:cs="Arial"/>
              </w:rPr>
            </w:pPr>
            <w:del w:id="2413" w:author="Nokia-5" w:date="2023-11-02T22:51:00Z">
              <w:r w:rsidRPr="001D11CC" w:rsidDel="003A11A4">
                <w:rPr>
                  <w:rFonts w:cs="Arial"/>
                </w:rPr>
                <w:delText>Status</w:delText>
              </w:r>
            </w:del>
          </w:p>
        </w:tc>
        <w:tc>
          <w:tcPr>
            <w:tcW w:w="397" w:type="dxa"/>
          </w:tcPr>
          <w:p w14:paraId="13D95FD0" w14:textId="52092FD0" w:rsidR="002E485A" w:rsidRPr="00215D3C" w:rsidDel="003A11A4" w:rsidRDefault="002E485A" w:rsidP="00524BBC">
            <w:pPr>
              <w:pStyle w:val="TAL"/>
              <w:jc w:val="center"/>
              <w:rPr>
                <w:del w:id="2414" w:author="Nokia-5" w:date="2023-11-02T22:51:00Z"/>
              </w:rPr>
            </w:pPr>
            <w:del w:id="2415" w:author="Nokia-5" w:date="2023-11-02T22:51:00Z">
              <w:r w:rsidRPr="00215D3C" w:rsidDel="003A11A4">
                <w:delText>M</w:delText>
              </w:r>
            </w:del>
          </w:p>
        </w:tc>
        <w:tc>
          <w:tcPr>
            <w:tcW w:w="2796" w:type="dxa"/>
          </w:tcPr>
          <w:p w14:paraId="153D5AD9" w14:textId="47A697B9" w:rsidR="002E485A" w:rsidRPr="00215D3C" w:rsidDel="003A11A4" w:rsidRDefault="002E485A" w:rsidP="00524BBC">
            <w:pPr>
              <w:pStyle w:val="TAL"/>
              <w:rPr>
                <w:del w:id="2416" w:author="Nokia-5" w:date="2023-11-02T22:51:00Z"/>
              </w:rPr>
            </w:pPr>
            <w:del w:id="2417" w:author="Nokia-5" w:date="2023-11-02T22:51:00Z">
              <w:r w:rsidRPr="00215D3C" w:rsidDel="003A11A4">
                <w:delText>ENUM (OperationSucceeded, OperationFailed)</w:delText>
              </w:r>
            </w:del>
          </w:p>
        </w:tc>
        <w:tc>
          <w:tcPr>
            <w:tcW w:w="4056" w:type="dxa"/>
          </w:tcPr>
          <w:p w14:paraId="6DD2F7B8" w14:textId="5D177889" w:rsidR="002E485A" w:rsidRPr="00215D3C" w:rsidDel="003A11A4" w:rsidRDefault="002E485A" w:rsidP="00524BBC">
            <w:pPr>
              <w:pStyle w:val="TAL"/>
              <w:rPr>
                <w:del w:id="2418" w:author="Nokia-5" w:date="2023-11-02T22:51:00Z"/>
              </w:rPr>
            </w:pPr>
          </w:p>
        </w:tc>
      </w:tr>
    </w:tbl>
    <w:p w14:paraId="3E97E268" w14:textId="5EEEB8FD" w:rsidR="002E485A" w:rsidDel="003A11A4" w:rsidRDefault="002E485A" w:rsidP="002E485A">
      <w:pPr>
        <w:rPr>
          <w:del w:id="2419" w:author="Nokia-5" w:date="2023-11-02T22:51:00Z"/>
          <w:noProof/>
        </w:rPr>
      </w:pPr>
    </w:p>
    <w:p w14:paraId="41B15F96" w14:textId="366479A0" w:rsidR="003234AB" w:rsidRPr="00215D3C" w:rsidDel="003A11A4" w:rsidRDefault="003234AB" w:rsidP="003234AB">
      <w:pPr>
        <w:pStyle w:val="Heading6"/>
        <w:rPr>
          <w:del w:id="2420" w:author="Nokia-5" w:date="2023-11-02T22:51:00Z"/>
        </w:rPr>
      </w:pPr>
      <w:del w:id="2421" w:author="Nokia-5" w:date="2023-11-02T22:51:00Z">
        <w:r w:rsidDel="003A11A4">
          <w:rPr>
            <w:lang w:eastAsia="zh-CN"/>
          </w:rPr>
          <w:delText>Y.x.1.1.4</w:delText>
        </w:r>
        <w:r w:rsidRPr="00215D3C" w:rsidDel="003A11A4">
          <w:tab/>
          <w:delText xml:space="preserve">Exceptions and </w:delText>
        </w:r>
        <w:r w:rsidDel="003A11A4">
          <w:delText>c</w:delText>
        </w:r>
        <w:r w:rsidRPr="00215D3C" w:rsidDel="003A11A4">
          <w:delText>onstraints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4289643E" w14:textId="7B48BD1C" w:rsidTr="00524BBC">
        <w:trPr>
          <w:cantSplit/>
          <w:tblHeader/>
          <w:jc w:val="center"/>
          <w:del w:id="2422" w:author="Nokia-5" w:date="2023-11-02T22:51:00Z"/>
        </w:trPr>
        <w:tc>
          <w:tcPr>
            <w:tcW w:w="1811" w:type="pct"/>
            <w:shd w:val="clear" w:color="auto" w:fill="BFBFBF"/>
          </w:tcPr>
          <w:p w14:paraId="4CACDF20" w14:textId="179E0318" w:rsidR="003234AB" w:rsidRPr="00215D3C" w:rsidDel="003A11A4" w:rsidRDefault="003234AB" w:rsidP="00524BBC">
            <w:pPr>
              <w:pStyle w:val="TAH"/>
              <w:rPr>
                <w:del w:id="2423" w:author="Nokia-5" w:date="2023-11-02T22:51:00Z"/>
              </w:rPr>
            </w:pPr>
            <w:del w:id="2424" w:author="Nokia-5" w:date="2023-11-02T22:51:00Z">
              <w:r w:rsidRPr="00215D3C" w:rsidDel="003A11A4">
                <w:delText>Exception Name</w:delText>
              </w:r>
            </w:del>
          </w:p>
        </w:tc>
        <w:tc>
          <w:tcPr>
            <w:tcW w:w="3189" w:type="pct"/>
            <w:shd w:val="clear" w:color="auto" w:fill="BFBFBF"/>
          </w:tcPr>
          <w:p w14:paraId="1EF89C1A" w14:textId="4FAB5781" w:rsidR="003234AB" w:rsidRPr="00215D3C" w:rsidDel="003A11A4" w:rsidRDefault="003234AB" w:rsidP="00524BBC">
            <w:pPr>
              <w:pStyle w:val="TAH"/>
              <w:rPr>
                <w:del w:id="2425" w:author="Nokia-5" w:date="2023-11-02T22:51:00Z"/>
              </w:rPr>
            </w:pPr>
            <w:del w:id="2426" w:author="Nokia-5" w:date="2023-11-02T22:51:00Z">
              <w:r w:rsidRPr="00215D3C" w:rsidDel="003A11A4">
                <w:delText>Definition</w:delText>
              </w:r>
            </w:del>
          </w:p>
        </w:tc>
      </w:tr>
      <w:tr w:rsidR="003234AB" w:rsidRPr="00215D3C" w:rsidDel="003A11A4" w14:paraId="67F6247A" w14:textId="2E84A0BB" w:rsidTr="00524BBC">
        <w:trPr>
          <w:cantSplit/>
          <w:jc w:val="center"/>
          <w:del w:id="2427" w:author="Nokia-5" w:date="2023-11-02T22:51:00Z"/>
        </w:trPr>
        <w:tc>
          <w:tcPr>
            <w:tcW w:w="1811" w:type="pct"/>
          </w:tcPr>
          <w:p w14:paraId="0D2ABC28" w14:textId="01FB51B9" w:rsidR="003234AB" w:rsidRPr="007E2DA1" w:rsidDel="003A11A4" w:rsidRDefault="003234AB" w:rsidP="00524BBC">
            <w:pPr>
              <w:pStyle w:val="TAL"/>
              <w:rPr>
                <w:del w:id="2428" w:author="Nokia-5" w:date="2023-11-02T22:51:00Z"/>
                <w:rFonts w:cs="Arial"/>
              </w:rPr>
            </w:pPr>
            <w:del w:id="2429" w:author="Nokia-5" w:date="2023-11-02T22:51:00Z">
              <w:r w:rsidRPr="007E2DA1" w:rsidDel="003A11A4">
                <w:rPr>
                  <w:rFonts w:cs="Arial"/>
                </w:rPr>
                <w:delText>operation_failed</w:delText>
              </w:r>
            </w:del>
          </w:p>
        </w:tc>
        <w:tc>
          <w:tcPr>
            <w:tcW w:w="3189" w:type="pct"/>
          </w:tcPr>
          <w:p w14:paraId="3B80FF0E" w14:textId="43B3AFC6" w:rsidR="003234AB" w:rsidRPr="007E2DA1" w:rsidDel="003A11A4" w:rsidRDefault="003234AB" w:rsidP="00524BBC">
            <w:pPr>
              <w:pStyle w:val="TAL"/>
              <w:rPr>
                <w:del w:id="2430" w:author="Nokia-5" w:date="2023-11-02T22:51:00Z"/>
                <w:b/>
              </w:rPr>
            </w:pPr>
            <w:del w:id="2431" w:author="Nokia-5" w:date="2023-11-02T22:51:00Z">
              <w:r w:rsidRPr="007E2DA1" w:rsidDel="003A11A4">
                <w:rPr>
                  <w:b/>
                </w:rPr>
                <w:delText>Condition:</w:delText>
              </w:r>
              <w:r w:rsidRPr="007E2DA1" w:rsidDel="003A11A4">
                <w:delText xml:space="preserve"> Operation is failed</w:delText>
              </w:r>
            </w:del>
          </w:p>
          <w:p w14:paraId="5EC5A296" w14:textId="3A4C5F27" w:rsidR="003234AB" w:rsidRPr="007E2DA1" w:rsidDel="003A11A4" w:rsidRDefault="003234AB" w:rsidP="00524BBC">
            <w:pPr>
              <w:pStyle w:val="TAL"/>
              <w:rPr>
                <w:del w:id="2432" w:author="Nokia-5" w:date="2023-11-02T22:51:00Z"/>
              </w:rPr>
            </w:pPr>
            <w:del w:id="2433" w:author="Nokia-5" w:date="2023-11-02T22:51:00Z">
              <w:r w:rsidRPr="007E2DA1" w:rsidDel="003A11A4">
                <w:rPr>
                  <w:b/>
                </w:rPr>
                <w:delText xml:space="preserve">Returned Information: </w:delText>
              </w:r>
              <w:r w:rsidRPr="007E2DA1" w:rsidDel="003A11A4">
                <w:delText>The output parameter status</w:delText>
              </w:r>
            </w:del>
          </w:p>
          <w:p w14:paraId="5EFB40E9" w14:textId="12B7C170" w:rsidR="003234AB" w:rsidRPr="007E2DA1" w:rsidDel="003A11A4" w:rsidRDefault="003234AB" w:rsidP="00524BBC">
            <w:pPr>
              <w:pStyle w:val="TAL"/>
              <w:rPr>
                <w:del w:id="2434" w:author="Nokia-5" w:date="2023-11-02T22:51:00Z"/>
                <w:b/>
              </w:rPr>
            </w:pPr>
            <w:del w:id="2435" w:author="Nokia-5" w:date="2023-11-02T22:51:00Z">
              <w:r w:rsidRPr="007E2DA1" w:rsidDel="003A11A4">
                <w:rPr>
                  <w:b/>
                </w:rPr>
                <w:delText>Exit state:</w:delText>
              </w:r>
              <w:r w:rsidRPr="007E2DA1" w:rsidDel="003A11A4">
                <w:delText xml:space="preserve"> Entry State</w:delText>
              </w:r>
            </w:del>
          </w:p>
        </w:tc>
      </w:tr>
    </w:tbl>
    <w:p w14:paraId="68E2437F" w14:textId="311704DE" w:rsidR="003234AB" w:rsidDel="003A11A4" w:rsidRDefault="003234AB" w:rsidP="003234AB">
      <w:pPr>
        <w:rPr>
          <w:del w:id="2436" w:author="Nokia-5" w:date="2023-11-02T22:51:00Z"/>
          <w:lang w:eastAsia="zh-CN"/>
        </w:rPr>
      </w:pPr>
    </w:p>
    <w:p w14:paraId="63D57B4F" w14:textId="0068CE74" w:rsidR="002E485A" w:rsidDel="003A11A4" w:rsidRDefault="002E485A" w:rsidP="002E485A">
      <w:pPr>
        <w:rPr>
          <w:del w:id="2437" w:author="Nokia-5" w:date="2023-11-02T22:50:00Z"/>
        </w:rPr>
      </w:pPr>
    </w:p>
    <w:p w14:paraId="0FE86323" w14:textId="52110CBE" w:rsidR="002E485A" w:rsidDel="003A11A4" w:rsidRDefault="002E485A" w:rsidP="002E485A">
      <w:pPr>
        <w:rPr>
          <w:del w:id="2438" w:author="Nokia-5" w:date="2023-11-02T22:50:00Z"/>
        </w:rPr>
      </w:pPr>
    </w:p>
    <w:p w14:paraId="612FFC98" w14:textId="146D2807" w:rsidR="002E485A" w:rsidDel="003A11A4" w:rsidRDefault="002E485A" w:rsidP="002E485A">
      <w:pPr>
        <w:rPr>
          <w:del w:id="2439" w:author="Nokia-5" w:date="2023-11-02T22:50:00Z"/>
        </w:rPr>
      </w:pPr>
    </w:p>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8830C0">
      <w:pPr>
        <w:pStyle w:val="PlantUMLImg"/>
        <w:rPr>
          <w:ins w:id="2440" w:author="Nokia-6" w:date="2023-11-15T17:41:00Z"/>
        </w:rPr>
      </w:pPr>
      <w:r>
        <w:t>The notes along the flows show the examples related to the IOCs provisioning operations.</w:t>
      </w:r>
    </w:p>
    <w:p w14:paraId="1736543E" w14:textId="0E456BD7" w:rsidR="008979DB" w:rsidRDefault="008979DB" w:rsidP="00E266EC">
      <w:pPr>
        <w:pStyle w:val="EditorsNote"/>
      </w:pPr>
      <w:proofErr w:type="spellStart"/>
      <w:ins w:id="2441" w:author="Nokia-6" w:date="2023-11-15T17:41:00Z">
        <w:r>
          <w:t>Editors</w:t>
        </w:r>
        <w:proofErr w:type="spellEnd"/>
        <w:r>
          <w:t xml:space="preserve"> note: the sequence diagram update will be </w:t>
        </w:r>
        <w:proofErr w:type="gramStart"/>
        <w:r>
          <w:t>FFS</w:t>
        </w:r>
      </w:ins>
      <w:proofErr w:type="gramEnd"/>
    </w:p>
    <w:p w14:paraId="3DCD9D0F" w14:textId="77777777" w:rsidR="002E485A" w:rsidRPr="00410A92" w:rsidRDefault="002E485A" w:rsidP="002E485A">
      <w:pPr>
        <w:rPr>
          <w:lang w:eastAsia="zh-CN"/>
        </w:rPr>
      </w:pPr>
    </w:p>
    <w:p w14:paraId="140F13D5" w14:textId="6CAFF5A6" w:rsidR="002E485A" w:rsidRDefault="002E485A" w:rsidP="008830C0">
      <w:pPr>
        <w:pStyle w:val="PlantUMLImg"/>
      </w:pPr>
      <w:del w:id="2442" w:author="Nokia-6" w:date="2023-11-15T17:42:00Z">
        <w:r w:rsidDel="008979DB">
          <w:rPr>
            <w:noProof/>
          </w:rPr>
          <w:lastRenderedPageBreak/>
          <w:drawing>
            <wp:inline distT="0" distB="0" distL="0" distR="0" wp14:anchorId="5B085F8A" wp14:editId="356FCB54">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3">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del>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8830C0">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8830C0">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8830C0">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0D6D1" w14:textId="77777777" w:rsidR="00C801EA" w:rsidRDefault="00C801EA">
      <w:r>
        <w:separator/>
      </w:r>
    </w:p>
  </w:endnote>
  <w:endnote w:type="continuationSeparator" w:id="0">
    <w:p w14:paraId="076DC94F" w14:textId="77777777" w:rsidR="00C801EA" w:rsidRDefault="00C801EA">
      <w:r>
        <w:continuationSeparator/>
      </w:r>
    </w:p>
  </w:endnote>
  <w:endnote w:type="continuationNotice" w:id="1">
    <w:p w14:paraId="715F1F86" w14:textId="77777777" w:rsidR="00C801EA" w:rsidRDefault="00C80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405CA" w14:textId="77777777" w:rsidR="00C801EA" w:rsidRDefault="00C801EA">
      <w:r>
        <w:separator/>
      </w:r>
    </w:p>
  </w:footnote>
  <w:footnote w:type="continuationSeparator" w:id="0">
    <w:p w14:paraId="78079C06" w14:textId="77777777" w:rsidR="00C801EA" w:rsidRDefault="00C801EA">
      <w:r>
        <w:continuationSeparator/>
      </w:r>
    </w:p>
  </w:footnote>
  <w:footnote w:type="continuationNotice" w:id="1">
    <w:p w14:paraId="3E4F387C" w14:textId="77777777" w:rsidR="00C801EA" w:rsidRDefault="00C801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F7690"/>
    <w:multiLevelType w:val="hybridMultilevel"/>
    <w:tmpl w:val="EE363582"/>
    <w:lvl w:ilvl="0" w:tplc="21C03F62">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207C18"/>
    <w:multiLevelType w:val="hybridMultilevel"/>
    <w:tmpl w:val="24C611BC"/>
    <w:lvl w:ilvl="0" w:tplc="4D24EB7A">
      <w:start w:val="1"/>
      <w:numFmt w:val="lowerRoman"/>
      <w:lvlText w:val="%1."/>
      <w:lvlJc w:val="left"/>
      <w:pPr>
        <w:ind w:left="1360" w:hanging="720"/>
      </w:pPr>
      <w:rPr>
        <w:rFonts w:hint="default"/>
      </w:rPr>
    </w:lvl>
    <w:lvl w:ilvl="1" w:tplc="08090019">
      <w:start w:val="1"/>
      <w:numFmt w:val="lowerLetter"/>
      <w:lvlText w:val="%2."/>
      <w:lvlJc w:val="left"/>
      <w:pPr>
        <w:ind w:left="1720" w:hanging="360"/>
      </w:pPr>
    </w:lvl>
    <w:lvl w:ilvl="2" w:tplc="0809001B">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38"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EA91A3E"/>
    <w:multiLevelType w:val="hybridMultilevel"/>
    <w:tmpl w:val="45C60D24"/>
    <w:lvl w:ilvl="0" w:tplc="DBA014E0">
      <w:start w:val="1"/>
      <w:numFmt w:val="decimal"/>
      <w:lvlText w:val="%1)"/>
      <w:lvlJc w:val="left"/>
      <w:pPr>
        <w:ind w:left="640" w:hanging="360"/>
      </w:pPr>
      <w:rPr>
        <w:rFonts w:hint="default"/>
      </w:rPr>
    </w:lvl>
    <w:lvl w:ilvl="1" w:tplc="08090019">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4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8"/>
  </w:num>
  <w:num w:numId="5" w16cid:durableId="1366324348">
    <w:abstractNumId w:val="26"/>
  </w:num>
  <w:num w:numId="6" w16cid:durableId="1001203915">
    <w:abstractNumId w:val="12"/>
  </w:num>
  <w:num w:numId="7" w16cid:durableId="1638338683">
    <w:abstractNumId w:val="14"/>
  </w:num>
  <w:num w:numId="8" w16cid:durableId="877666070">
    <w:abstractNumId w:val="51"/>
  </w:num>
  <w:num w:numId="9" w16cid:durableId="531462498">
    <w:abstractNumId w:val="35"/>
  </w:num>
  <w:num w:numId="10" w16cid:durableId="797258462">
    <w:abstractNumId w:val="46"/>
  </w:num>
  <w:num w:numId="11" w16cid:durableId="523860383">
    <w:abstractNumId w:val="19"/>
  </w:num>
  <w:num w:numId="12" w16cid:durableId="1969703756">
    <w:abstractNumId w:val="34"/>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8"/>
  </w:num>
  <w:num w:numId="22" w16cid:durableId="1669674296">
    <w:abstractNumId w:val="43"/>
  </w:num>
  <w:num w:numId="23" w16cid:durableId="120732410">
    <w:abstractNumId w:val="24"/>
  </w:num>
  <w:num w:numId="24" w16cid:durableId="530920883">
    <w:abstractNumId w:val="20"/>
  </w:num>
  <w:num w:numId="25" w16cid:durableId="794446567">
    <w:abstractNumId w:val="50"/>
  </w:num>
  <w:num w:numId="26" w16cid:durableId="7788345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3"/>
  </w:num>
  <w:num w:numId="28" w16cid:durableId="203366867">
    <w:abstractNumId w:val="33"/>
  </w:num>
  <w:num w:numId="29" w16cid:durableId="464280119">
    <w:abstractNumId w:val="15"/>
  </w:num>
  <w:num w:numId="30" w16cid:durableId="1016469214">
    <w:abstractNumId w:val="47"/>
  </w:num>
  <w:num w:numId="31" w16cid:durableId="32078966">
    <w:abstractNumId w:val="42"/>
  </w:num>
  <w:num w:numId="32" w16cid:durableId="468285472">
    <w:abstractNumId w:val="41"/>
  </w:num>
  <w:num w:numId="33" w16cid:durableId="604964752">
    <w:abstractNumId w:val="17"/>
  </w:num>
  <w:num w:numId="34" w16cid:durableId="1516920065">
    <w:abstractNumId w:val="45"/>
  </w:num>
  <w:num w:numId="35" w16cid:durableId="1076704462">
    <w:abstractNumId w:val="13"/>
  </w:num>
  <w:num w:numId="36" w16cid:durableId="14100756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2"/>
  </w:num>
  <w:num w:numId="39" w16cid:durableId="582031463">
    <w:abstractNumId w:val="2"/>
  </w:num>
  <w:num w:numId="40" w16cid:durableId="1320646848">
    <w:abstractNumId w:val="1"/>
  </w:num>
  <w:num w:numId="41" w16cid:durableId="775564356">
    <w:abstractNumId w:val="0"/>
  </w:num>
  <w:num w:numId="42" w16cid:durableId="1866017671">
    <w:abstractNumId w:val="32"/>
  </w:num>
  <w:num w:numId="43" w16cid:durableId="297762054">
    <w:abstractNumId w:val="27"/>
  </w:num>
  <w:num w:numId="44" w16cid:durableId="706759823">
    <w:abstractNumId w:val="23"/>
  </w:num>
  <w:num w:numId="45" w16cid:durableId="1805194371">
    <w:abstractNumId w:val="38"/>
  </w:num>
  <w:num w:numId="46" w16cid:durableId="1571454628">
    <w:abstractNumId w:val="36"/>
  </w:num>
  <w:num w:numId="47" w16cid:durableId="2122339693">
    <w:abstractNumId w:val="44"/>
  </w:num>
  <w:num w:numId="48" w16cid:durableId="1579901404">
    <w:abstractNumId w:val="18"/>
  </w:num>
  <w:num w:numId="49" w16cid:durableId="2090614705">
    <w:abstractNumId w:val="37"/>
  </w:num>
  <w:num w:numId="50" w16cid:durableId="1844205536">
    <w:abstractNumId w:val="25"/>
  </w:num>
  <w:num w:numId="51" w16cid:durableId="1765223284">
    <w:abstractNumId w:val="30"/>
  </w:num>
  <w:num w:numId="52" w16cid:durableId="1251500558">
    <w:abstractNumId w:val="31"/>
  </w:num>
  <w:num w:numId="53" w16cid:durableId="80103188">
    <w:abstractNumId w:val="29"/>
  </w:num>
  <w:num w:numId="54" w16cid:durableId="206787747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974"/>
    <w:rsid w:val="000028AE"/>
    <w:rsid w:val="00003D39"/>
    <w:rsid w:val="00013B0C"/>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3B14"/>
    <w:rsid w:val="000C4A4E"/>
    <w:rsid w:val="000C5F6B"/>
    <w:rsid w:val="000C6598"/>
    <w:rsid w:val="000C75BF"/>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1FB5"/>
    <w:rsid w:val="00222146"/>
    <w:rsid w:val="00224699"/>
    <w:rsid w:val="00226081"/>
    <w:rsid w:val="00226CCA"/>
    <w:rsid w:val="0023168C"/>
    <w:rsid w:val="00232B6B"/>
    <w:rsid w:val="002332BC"/>
    <w:rsid w:val="00233DA5"/>
    <w:rsid w:val="00233EB6"/>
    <w:rsid w:val="00240281"/>
    <w:rsid w:val="00241E88"/>
    <w:rsid w:val="00242FB0"/>
    <w:rsid w:val="00243EC4"/>
    <w:rsid w:val="002474AF"/>
    <w:rsid w:val="00251D17"/>
    <w:rsid w:val="00252C48"/>
    <w:rsid w:val="002545AD"/>
    <w:rsid w:val="0026004D"/>
    <w:rsid w:val="00262C1B"/>
    <w:rsid w:val="002640DD"/>
    <w:rsid w:val="002674AC"/>
    <w:rsid w:val="00270E2F"/>
    <w:rsid w:val="002714E1"/>
    <w:rsid w:val="00273B47"/>
    <w:rsid w:val="00273DE3"/>
    <w:rsid w:val="00274DB1"/>
    <w:rsid w:val="002753F1"/>
    <w:rsid w:val="00275998"/>
    <w:rsid w:val="00275D12"/>
    <w:rsid w:val="00276844"/>
    <w:rsid w:val="00277476"/>
    <w:rsid w:val="002833BA"/>
    <w:rsid w:val="002833E3"/>
    <w:rsid w:val="002842BA"/>
    <w:rsid w:val="00284FEB"/>
    <w:rsid w:val="002856B1"/>
    <w:rsid w:val="00285CEF"/>
    <w:rsid w:val="002860C4"/>
    <w:rsid w:val="00290EB3"/>
    <w:rsid w:val="00291C39"/>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180F"/>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77C97"/>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1A4"/>
    <w:rsid w:val="003A12A8"/>
    <w:rsid w:val="003A1420"/>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3F7B1E"/>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26C"/>
    <w:rsid w:val="004E0DA9"/>
    <w:rsid w:val="004E326A"/>
    <w:rsid w:val="004E5289"/>
    <w:rsid w:val="004E697C"/>
    <w:rsid w:val="004E7351"/>
    <w:rsid w:val="004E749E"/>
    <w:rsid w:val="004E77A6"/>
    <w:rsid w:val="004F334C"/>
    <w:rsid w:val="004F581B"/>
    <w:rsid w:val="004F5F6C"/>
    <w:rsid w:val="004F6414"/>
    <w:rsid w:val="005009D9"/>
    <w:rsid w:val="00503038"/>
    <w:rsid w:val="00504D14"/>
    <w:rsid w:val="00505C4F"/>
    <w:rsid w:val="00506CB9"/>
    <w:rsid w:val="005130EC"/>
    <w:rsid w:val="00514C44"/>
    <w:rsid w:val="0051580D"/>
    <w:rsid w:val="00515CE2"/>
    <w:rsid w:val="005164B4"/>
    <w:rsid w:val="00516940"/>
    <w:rsid w:val="00517413"/>
    <w:rsid w:val="00517A9E"/>
    <w:rsid w:val="005235F5"/>
    <w:rsid w:val="00523642"/>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610"/>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C62F4"/>
    <w:rsid w:val="005D119E"/>
    <w:rsid w:val="005D2D78"/>
    <w:rsid w:val="005D5767"/>
    <w:rsid w:val="005E0150"/>
    <w:rsid w:val="005E207A"/>
    <w:rsid w:val="005E2185"/>
    <w:rsid w:val="005E295C"/>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088E"/>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16BD"/>
    <w:rsid w:val="0065480C"/>
    <w:rsid w:val="006548C0"/>
    <w:rsid w:val="00654DA1"/>
    <w:rsid w:val="0066086E"/>
    <w:rsid w:val="00661313"/>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97B5D"/>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0C0"/>
    <w:rsid w:val="0088354C"/>
    <w:rsid w:val="008837F5"/>
    <w:rsid w:val="00883DBD"/>
    <w:rsid w:val="008863B9"/>
    <w:rsid w:val="0088722E"/>
    <w:rsid w:val="00890AFB"/>
    <w:rsid w:val="00891F93"/>
    <w:rsid w:val="00893140"/>
    <w:rsid w:val="00894145"/>
    <w:rsid w:val="00894E4C"/>
    <w:rsid w:val="008979DB"/>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0364"/>
    <w:rsid w:val="00951526"/>
    <w:rsid w:val="009516FA"/>
    <w:rsid w:val="00953CF7"/>
    <w:rsid w:val="00955C0D"/>
    <w:rsid w:val="00956257"/>
    <w:rsid w:val="009603E4"/>
    <w:rsid w:val="0096138D"/>
    <w:rsid w:val="009633D0"/>
    <w:rsid w:val="0096577C"/>
    <w:rsid w:val="00965EBD"/>
    <w:rsid w:val="00966410"/>
    <w:rsid w:val="0096671D"/>
    <w:rsid w:val="00967889"/>
    <w:rsid w:val="00971049"/>
    <w:rsid w:val="00971543"/>
    <w:rsid w:val="009734FF"/>
    <w:rsid w:val="009742A5"/>
    <w:rsid w:val="00975851"/>
    <w:rsid w:val="009763FB"/>
    <w:rsid w:val="00977402"/>
    <w:rsid w:val="009777D9"/>
    <w:rsid w:val="0098406F"/>
    <w:rsid w:val="00984B72"/>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6E45"/>
    <w:rsid w:val="00A072AE"/>
    <w:rsid w:val="00A11227"/>
    <w:rsid w:val="00A11E46"/>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0CBE"/>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0AC0"/>
    <w:rsid w:val="00AC2AC6"/>
    <w:rsid w:val="00AC5820"/>
    <w:rsid w:val="00AC75D3"/>
    <w:rsid w:val="00AD1CD8"/>
    <w:rsid w:val="00AD49A4"/>
    <w:rsid w:val="00AD53A0"/>
    <w:rsid w:val="00AD5967"/>
    <w:rsid w:val="00AD677B"/>
    <w:rsid w:val="00AD75EC"/>
    <w:rsid w:val="00AE0E6B"/>
    <w:rsid w:val="00AE1050"/>
    <w:rsid w:val="00AE2149"/>
    <w:rsid w:val="00AE2F8C"/>
    <w:rsid w:val="00AE394B"/>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0EED"/>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3BE"/>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01EA"/>
    <w:rsid w:val="00C812EC"/>
    <w:rsid w:val="00C82C7E"/>
    <w:rsid w:val="00C834DF"/>
    <w:rsid w:val="00C83924"/>
    <w:rsid w:val="00C907A8"/>
    <w:rsid w:val="00C9378A"/>
    <w:rsid w:val="00C9396D"/>
    <w:rsid w:val="00C95985"/>
    <w:rsid w:val="00C95BE1"/>
    <w:rsid w:val="00C96260"/>
    <w:rsid w:val="00C97CCA"/>
    <w:rsid w:val="00CA4878"/>
    <w:rsid w:val="00CA51FD"/>
    <w:rsid w:val="00CA7EC1"/>
    <w:rsid w:val="00CB406E"/>
    <w:rsid w:val="00CB44B7"/>
    <w:rsid w:val="00CB613F"/>
    <w:rsid w:val="00CC3C35"/>
    <w:rsid w:val="00CC47E3"/>
    <w:rsid w:val="00CC5026"/>
    <w:rsid w:val="00CC6113"/>
    <w:rsid w:val="00CC68D0"/>
    <w:rsid w:val="00CC6CCC"/>
    <w:rsid w:val="00CC71B6"/>
    <w:rsid w:val="00CD0A8A"/>
    <w:rsid w:val="00CD2EA3"/>
    <w:rsid w:val="00CD38C8"/>
    <w:rsid w:val="00CD3FA3"/>
    <w:rsid w:val="00CD6FCE"/>
    <w:rsid w:val="00CD70EA"/>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0C6A"/>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2174"/>
    <w:rsid w:val="00D83808"/>
    <w:rsid w:val="00D83B16"/>
    <w:rsid w:val="00D877F0"/>
    <w:rsid w:val="00D90C36"/>
    <w:rsid w:val="00D90D03"/>
    <w:rsid w:val="00D92E0B"/>
    <w:rsid w:val="00D94082"/>
    <w:rsid w:val="00D94DC6"/>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099A"/>
    <w:rsid w:val="00E13F3D"/>
    <w:rsid w:val="00E204C0"/>
    <w:rsid w:val="00E22D7D"/>
    <w:rsid w:val="00E250DE"/>
    <w:rsid w:val="00E2563B"/>
    <w:rsid w:val="00E2618D"/>
    <w:rsid w:val="00E266EC"/>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2FF"/>
    <w:rsid w:val="00F2695C"/>
    <w:rsid w:val="00F300FB"/>
    <w:rsid w:val="00F30DDA"/>
    <w:rsid w:val="00F360F6"/>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0F7"/>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8830C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8830C0"/>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8830C0"/>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8830C0"/>
    <w:rPr>
      <w:rFonts w:ascii="Times New Roman" w:eastAsia="SimSun" w:hAnsi="Times New Roman"/>
      <w:lang w:val="en-GB" w:eastAsia="zh-CN"/>
    </w:rPr>
  </w:style>
  <w:style w:type="character" w:styleId="Emphasis">
    <w:name w:val="Emphasis"/>
    <w:basedOn w:val="DefaultParagraphFont"/>
    <w:qFormat/>
    <w:rsid w:val="00D40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22527753">
      <w:bodyDiv w:val="1"/>
      <w:marLeft w:val="0"/>
      <w:marRight w:val="0"/>
      <w:marTop w:val="0"/>
      <w:marBottom w:val="0"/>
      <w:divBdr>
        <w:top w:val="none" w:sz="0" w:space="0" w:color="auto"/>
        <w:left w:val="none" w:sz="0" w:space="0" w:color="auto"/>
        <w:bottom w:val="none" w:sz="0" w:space="0" w:color="auto"/>
        <w:right w:val="none" w:sz="0" w:space="0" w:color="auto"/>
      </w:divBdr>
    </w:div>
    <w:div w:id="494146843">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656763313">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07854">
      <w:bodyDiv w:val="1"/>
      <w:marLeft w:val="0"/>
      <w:marRight w:val="0"/>
      <w:marTop w:val="0"/>
      <w:marBottom w:val="0"/>
      <w:divBdr>
        <w:top w:val="none" w:sz="0" w:space="0" w:color="auto"/>
        <w:left w:val="none" w:sz="0" w:space="0" w:color="auto"/>
        <w:bottom w:val="none" w:sz="0" w:space="0" w:color="auto"/>
        <w:right w:val="none" w:sz="0" w:space="0" w:color="auto"/>
      </w:divBdr>
      <w:divsChild>
        <w:div w:id="2028603838">
          <w:marLeft w:val="0"/>
          <w:marRight w:val="0"/>
          <w:marTop w:val="0"/>
          <w:marBottom w:val="0"/>
          <w:divBdr>
            <w:top w:val="none" w:sz="0" w:space="0" w:color="auto"/>
            <w:left w:val="none" w:sz="0" w:space="0" w:color="auto"/>
            <w:bottom w:val="none" w:sz="0" w:space="0" w:color="auto"/>
            <w:right w:val="none" w:sz="0" w:space="0" w:color="auto"/>
          </w:divBdr>
          <w:divsChild>
            <w:div w:id="1448115024">
              <w:marLeft w:val="0"/>
              <w:marRight w:val="0"/>
              <w:marTop w:val="0"/>
              <w:marBottom w:val="0"/>
              <w:divBdr>
                <w:top w:val="none" w:sz="0" w:space="0" w:color="auto"/>
                <w:left w:val="none" w:sz="0" w:space="0" w:color="auto"/>
                <w:bottom w:val="none" w:sz="0" w:space="0" w:color="auto"/>
                <w:right w:val="none" w:sz="0" w:space="0" w:color="auto"/>
              </w:divBdr>
            </w:div>
            <w:div w:id="1766345305">
              <w:marLeft w:val="0"/>
              <w:marRight w:val="0"/>
              <w:marTop w:val="0"/>
              <w:marBottom w:val="0"/>
              <w:divBdr>
                <w:top w:val="none" w:sz="0" w:space="0" w:color="auto"/>
                <w:left w:val="none" w:sz="0" w:space="0" w:color="auto"/>
                <w:bottom w:val="none" w:sz="0" w:space="0" w:color="auto"/>
                <w:right w:val="none" w:sz="0" w:space="0" w:color="auto"/>
              </w:divBdr>
            </w:div>
            <w:div w:id="1605531993">
              <w:marLeft w:val="0"/>
              <w:marRight w:val="0"/>
              <w:marTop w:val="0"/>
              <w:marBottom w:val="0"/>
              <w:divBdr>
                <w:top w:val="none" w:sz="0" w:space="0" w:color="auto"/>
                <w:left w:val="none" w:sz="0" w:space="0" w:color="auto"/>
                <w:bottom w:val="none" w:sz="0" w:space="0" w:color="auto"/>
                <w:right w:val="none" w:sz="0" w:space="0" w:color="auto"/>
              </w:divBdr>
            </w:div>
            <w:div w:id="86728557">
              <w:marLeft w:val="0"/>
              <w:marRight w:val="0"/>
              <w:marTop w:val="0"/>
              <w:marBottom w:val="0"/>
              <w:divBdr>
                <w:top w:val="none" w:sz="0" w:space="0" w:color="auto"/>
                <w:left w:val="none" w:sz="0" w:space="0" w:color="auto"/>
                <w:bottom w:val="none" w:sz="0" w:space="0" w:color="auto"/>
                <w:right w:val="none" w:sz="0" w:space="0" w:color="auto"/>
              </w:divBdr>
            </w:div>
            <w:div w:id="11495909">
              <w:marLeft w:val="0"/>
              <w:marRight w:val="0"/>
              <w:marTop w:val="0"/>
              <w:marBottom w:val="0"/>
              <w:divBdr>
                <w:top w:val="none" w:sz="0" w:space="0" w:color="auto"/>
                <w:left w:val="none" w:sz="0" w:space="0" w:color="auto"/>
                <w:bottom w:val="none" w:sz="0" w:space="0" w:color="auto"/>
                <w:right w:val="none" w:sz="0" w:space="0" w:color="auto"/>
              </w:divBdr>
            </w:div>
            <w:div w:id="375856885">
              <w:marLeft w:val="0"/>
              <w:marRight w:val="0"/>
              <w:marTop w:val="0"/>
              <w:marBottom w:val="0"/>
              <w:divBdr>
                <w:top w:val="none" w:sz="0" w:space="0" w:color="auto"/>
                <w:left w:val="none" w:sz="0" w:space="0" w:color="auto"/>
                <w:bottom w:val="none" w:sz="0" w:space="0" w:color="auto"/>
                <w:right w:val="none" w:sz="0" w:space="0" w:color="auto"/>
              </w:divBdr>
            </w:div>
            <w:div w:id="606470306">
              <w:marLeft w:val="0"/>
              <w:marRight w:val="0"/>
              <w:marTop w:val="0"/>
              <w:marBottom w:val="0"/>
              <w:divBdr>
                <w:top w:val="none" w:sz="0" w:space="0" w:color="auto"/>
                <w:left w:val="none" w:sz="0" w:space="0" w:color="auto"/>
                <w:bottom w:val="none" w:sz="0" w:space="0" w:color="auto"/>
                <w:right w:val="none" w:sz="0" w:space="0" w:color="auto"/>
              </w:divBdr>
            </w:div>
            <w:div w:id="1549342599">
              <w:marLeft w:val="0"/>
              <w:marRight w:val="0"/>
              <w:marTop w:val="0"/>
              <w:marBottom w:val="0"/>
              <w:divBdr>
                <w:top w:val="none" w:sz="0" w:space="0" w:color="auto"/>
                <w:left w:val="none" w:sz="0" w:space="0" w:color="auto"/>
                <w:bottom w:val="none" w:sz="0" w:space="0" w:color="auto"/>
                <w:right w:val="none" w:sz="0" w:space="0" w:color="auto"/>
              </w:divBdr>
            </w:div>
            <w:div w:id="895824998">
              <w:marLeft w:val="0"/>
              <w:marRight w:val="0"/>
              <w:marTop w:val="0"/>
              <w:marBottom w:val="0"/>
              <w:divBdr>
                <w:top w:val="none" w:sz="0" w:space="0" w:color="auto"/>
                <w:left w:val="none" w:sz="0" w:space="0" w:color="auto"/>
                <w:bottom w:val="none" w:sz="0" w:space="0" w:color="auto"/>
                <w:right w:val="none" w:sz="0" w:space="0" w:color="auto"/>
              </w:divBdr>
            </w:div>
            <w:div w:id="1372462278">
              <w:marLeft w:val="0"/>
              <w:marRight w:val="0"/>
              <w:marTop w:val="0"/>
              <w:marBottom w:val="0"/>
              <w:divBdr>
                <w:top w:val="none" w:sz="0" w:space="0" w:color="auto"/>
                <w:left w:val="none" w:sz="0" w:space="0" w:color="auto"/>
                <w:bottom w:val="none" w:sz="0" w:space="0" w:color="auto"/>
                <w:right w:val="none" w:sz="0" w:space="0" w:color="auto"/>
              </w:divBdr>
            </w:div>
            <w:div w:id="1714769255">
              <w:marLeft w:val="0"/>
              <w:marRight w:val="0"/>
              <w:marTop w:val="0"/>
              <w:marBottom w:val="0"/>
              <w:divBdr>
                <w:top w:val="none" w:sz="0" w:space="0" w:color="auto"/>
                <w:left w:val="none" w:sz="0" w:space="0" w:color="auto"/>
                <w:bottom w:val="none" w:sz="0" w:space="0" w:color="auto"/>
                <w:right w:val="none" w:sz="0" w:space="0" w:color="auto"/>
              </w:divBdr>
            </w:div>
            <w:div w:id="182788794">
              <w:marLeft w:val="0"/>
              <w:marRight w:val="0"/>
              <w:marTop w:val="0"/>
              <w:marBottom w:val="0"/>
              <w:divBdr>
                <w:top w:val="none" w:sz="0" w:space="0" w:color="auto"/>
                <w:left w:val="none" w:sz="0" w:space="0" w:color="auto"/>
                <w:bottom w:val="none" w:sz="0" w:space="0" w:color="auto"/>
                <w:right w:val="none" w:sz="0" w:space="0" w:color="auto"/>
              </w:divBdr>
            </w:div>
            <w:div w:id="1547832716">
              <w:marLeft w:val="0"/>
              <w:marRight w:val="0"/>
              <w:marTop w:val="0"/>
              <w:marBottom w:val="0"/>
              <w:divBdr>
                <w:top w:val="none" w:sz="0" w:space="0" w:color="auto"/>
                <w:left w:val="none" w:sz="0" w:space="0" w:color="auto"/>
                <w:bottom w:val="none" w:sz="0" w:space="0" w:color="auto"/>
                <w:right w:val="none" w:sz="0" w:space="0" w:color="auto"/>
              </w:divBdr>
            </w:div>
            <w:div w:id="753671159">
              <w:marLeft w:val="0"/>
              <w:marRight w:val="0"/>
              <w:marTop w:val="0"/>
              <w:marBottom w:val="0"/>
              <w:divBdr>
                <w:top w:val="none" w:sz="0" w:space="0" w:color="auto"/>
                <w:left w:val="none" w:sz="0" w:space="0" w:color="auto"/>
                <w:bottom w:val="none" w:sz="0" w:space="0" w:color="auto"/>
                <w:right w:val="none" w:sz="0" w:space="0" w:color="auto"/>
              </w:divBdr>
            </w:div>
            <w:div w:id="1751926495">
              <w:marLeft w:val="0"/>
              <w:marRight w:val="0"/>
              <w:marTop w:val="0"/>
              <w:marBottom w:val="0"/>
              <w:divBdr>
                <w:top w:val="none" w:sz="0" w:space="0" w:color="auto"/>
                <w:left w:val="none" w:sz="0" w:space="0" w:color="auto"/>
                <w:bottom w:val="none" w:sz="0" w:space="0" w:color="auto"/>
                <w:right w:val="none" w:sz="0" w:space="0" w:color="auto"/>
              </w:divBdr>
            </w:div>
            <w:div w:id="2067803068">
              <w:marLeft w:val="0"/>
              <w:marRight w:val="0"/>
              <w:marTop w:val="0"/>
              <w:marBottom w:val="0"/>
              <w:divBdr>
                <w:top w:val="none" w:sz="0" w:space="0" w:color="auto"/>
                <w:left w:val="none" w:sz="0" w:space="0" w:color="auto"/>
                <w:bottom w:val="none" w:sz="0" w:space="0" w:color="auto"/>
                <w:right w:val="none" w:sz="0" w:space="0" w:color="auto"/>
              </w:divBdr>
            </w:div>
            <w:div w:id="1754161465">
              <w:marLeft w:val="0"/>
              <w:marRight w:val="0"/>
              <w:marTop w:val="0"/>
              <w:marBottom w:val="0"/>
              <w:divBdr>
                <w:top w:val="none" w:sz="0" w:space="0" w:color="auto"/>
                <w:left w:val="none" w:sz="0" w:space="0" w:color="auto"/>
                <w:bottom w:val="none" w:sz="0" w:space="0" w:color="auto"/>
                <w:right w:val="none" w:sz="0" w:space="0" w:color="auto"/>
              </w:divBdr>
            </w:div>
            <w:div w:id="1798178574">
              <w:marLeft w:val="0"/>
              <w:marRight w:val="0"/>
              <w:marTop w:val="0"/>
              <w:marBottom w:val="0"/>
              <w:divBdr>
                <w:top w:val="none" w:sz="0" w:space="0" w:color="auto"/>
                <w:left w:val="none" w:sz="0" w:space="0" w:color="auto"/>
                <w:bottom w:val="none" w:sz="0" w:space="0" w:color="auto"/>
                <w:right w:val="none" w:sz="0" w:space="0" w:color="auto"/>
              </w:divBdr>
            </w:div>
            <w:div w:id="772356190">
              <w:marLeft w:val="0"/>
              <w:marRight w:val="0"/>
              <w:marTop w:val="0"/>
              <w:marBottom w:val="0"/>
              <w:divBdr>
                <w:top w:val="none" w:sz="0" w:space="0" w:color="auto"/>
                <w:left w:val="none" w:sz="0" w:space="0" w:color="auto"/>
                <w:bottom w:val="none" w:sz="0" w:space="0" w:color="auto"/>
                <w:right w:val="none" w:sz="0" w:space="0" w:color="auto"/>
              </w:divBdr>
            </w:div>
            <w:div w:id="82530320">
              <w:marLeft w:val="0"/>
              <w:marRight w:val="0"/>
              <w:marTop w:val="0"/>
              <w:marBottom w:val="0"/>
              <w:divBdr>
                <w:top w:val="none" w:sz="0" w:space="0" w:color="auto"/>
                <w:left w:val="none" w:sz="0" w:space="0" w:color="auto"/>
                <w:bottom w:val="none" w:sz="0" w:space="0" w:color="auto"/>
                <w:right w:val="none" w:sz="0" w:space="0" w:color="auto"/>
              </w:divBdr>
            </w:div>
            <w:div w:id="360129894">
              <w:marLeft w:val="0"/>
              <w:marRight w:val="0"/>
              <w:marTop w:val="0"/>
              <w:marBottom w:val="0"/>
              <w:divBdr>
                <w:top w:val="none" w:sz="0" w:space="0" w:color="auto"/>
                <w:left w:val="none" w:sz="0" w:space="0" w:color="auto"/>
                <w:bottom w:val="none" w:sz="0" w:space="0" w:color="auto"/>
                <w:right w:val="none" w:sz="0" w:space="0" w:color="auto"/>
              </w:divBdr>
            </w:div>
            <w:div w:id="1096561007">
              <w:marLeft w:val="0"/>
              <w:marRight w:val="0"/>
              <w:marTop w:val="0"/>
              <w:marBottom w:val="0"/>
              <w:divBdr>
                <w:top w:val="none" w:sz="0" w:space="0" w:color="auto"/>
                <w:left w:val="none" w:sz="0" w:space="0" w:color="auto"/>
                <w:bottom w:val="none" w:sz="0" w:space="0" w:color="auto"/>
                <w:right w:val="none" w:sz="0" w:space="0" w:color="auto"/>
              </w:divBdr>
            </w:div>
            <w:div w:id="245699154">
              <w:marLeft w:val="0"/>
              <w:marRight w:val="0"/>
              <w:marTop w:val="0"/>
              <w:marBottom w:val="0"/>
              <w:divBdr>
                <w:top w:val="none" w:sz="0" w:space="0" w:color="auto"/>
                <w:left w:val="none" w:sz="0" w:space="0" w:color="auto"/>
                <w:bottom w:val="none" w:sz="0" w:space="0" w:color="auto"/>
                <w:right w:val="none" w:sz="0" w:space="0" w:color="auto"/>
              </w:divBdr>
            </w:div>
            <w:div w:id="1750468575">
              <w:marLeft w:val="0"/>
              <w:marRight w:val="0"/>
              <w:marTop w:val="0"/>
              <w:marBottom w:val="0"/>
              <w:divBdr>
                <w:top w:val="none" w:sz="0" w:space="0" w:color="auto"/>
                <w:left w:val="none" w:sz="0" w:space="0" w:color="auto"/>
                <w:bottom w:val="none" w:sz="0" w:space="0" w:color="auto"/>
                <w:right w:val="none" w:sz="0" w:space="0" w:color="auto"/>
              </w:divBdr>
            </w:div>
            <w:div w:id="89745652">
              <w:marLeft w:val="0"/>
              <w:marRight w:val="0"/>
              <w:marTop w:val="0"/>
              <w:marBottom w:val="0"/>
              <w:divBdr>
                <w:top w:val="none" w:sz="0" w:space="0" w:color="auto"/>
                <w:left w:val="none" w:sz="0" w:space="0" w:color="auto"/>
                <w:bottom w:val="none" w:sz="0" w:space="0" w:color="auto"/>
                <w:right w:val="none" w:sz="0" w:space="0" w:color="auto"/>
              </w:divBdr>
            </w:div>
            <w:div w:id="2029406934">
              <w:marLeft w:val="0"/>
              <w:marRight w:val="0"/>
              <w:marTop w:val="0"/>
              <w:marBottom w:val="0"/>
              <w:divBdr>
                <w:top w:val="none" w:sz="0" w:space="0" w:color="auto"/>
                <w:left w:val="none" w:sz="0" w:space="0" w:color="auto"/>
                <w:bottom w:val="none" w:sz="0" w:space="0" w:color="auto"/>
                <w:right w:val="none" w:sz="0" w:space="0" w:color="auto"/>
              </w:divBdr>
            </w:div>
            <w:div w:id="484249430">
              <w:marLeft w:val="0"/>
              <w:marRight w:val="0"/>
              <w:marTop w:val="0"/>
              <w:marBottom w:val="0"/>
              <w:divBdr>
                <w:top w:val="none" w:sz="0" w:space="0" w:color="auto"/>
                <w:left w:val="none" w:sz="0" w:space="0" w:color="auto"/>
                <w:bottom w:val="none" w:sz="0" w:space="0" w:color="auto"/>
                <w:right w:val="none" w:sz="0" w:space="0" w:color="auto"/>
              </w:divBdr>
            </w:div>
            <w:div w:id="1378240082">
              <w:marLeft w:val="0"/>
              <w:marRight w:val="0"/>
              <w:marTop w:val="0"/>
              <w:marBottom w:val="0"/>
              <w:divBdr>
                <w:top w:val="none" w:sz="0" w:space="0" w:color="auto"/>
                <w:left w:val="none" w:sz="0" w:space="0" w:color="auto"/>
                <w:bottom w:val="none" w:sz="0" w:space="0" w:color="auto"/>
                <w:right w:val="none" w:sz="0" w:space="0" w:color="auto"/>
              </w:divBdr>
            </w:div>
            <w:div w:id="1446458483">
              <w:marLeft w:val="0"/>
              <w:marRight w:val="0"/>
              <w:marTop w:val="0"/>
              <w:marBottom w:val="0"/>
              <w:divBdr>
                <w:top w:val="none" w:sz="0" w:space="0" w:color="auto"/>
                <w:left w:val="none" w:sz="0" w:space="0" w:color="auto"/>
                <w:bottom w:val="none" w:sz="0" w:space="0" w:color="auto"/>
                <w:right w:val="none" w:sz="0" w:space="0" w:color="auto"/>
              </w:divBdr>
            </w:div>
            <w:div w:id="10058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08684319">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489769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313">
          <w:marLeft w:val="0"/>
          <w:marRight w:val="0"/>
          <w:marTop w:val="0"/>
          <w:marBottom w:val="0"/>
          <w:divBdr>
            <w:top w:val="none" w:sz="0" w:space="0" w:color="auto"/>
            <w:left w:val="none" w:sz="0" w:space="0" w:color="auto"/>
            <w:bottom w:val="none" w:sz="0" w:space="0" w:color="auto"/>
            <w:right w:val="none" w:sz="0" w:space="0" w:color="auto"/>
          </w:divBdr>
          <w:divsChild>
            <w:div w:id="1849438596">
              <w:marLeft w:val="0"/>
              <w:marRight w:val="0"/>
              <w:marTop w:val="0"/>
              <w:marBottom w:val="0"/>
              <w:divBdr>
                <w:top w:val="none" w:sz="0" w:space="0" w:color="auto"/>
                <w:left w:val="none" w:sz="0" w:space="0" w:color="auto"/>
                <w:bottom w:val="none" w:sz="0" w:space="0" w:color="auto"/>
                <w:right w:val="none" w:sz="0" w:space="0" w:color="auto"/>
              </w:divBdr>
            </w:div>
            <w:div w:id="666053977">
              <w:marLeft w:val="0"/>
              <w:marRight w:val="0"/>
              <w:marTop w:val="0"/>
              <w:marBottom w:val="0"/>
              <w:divBdr>
                <w:top w:val="none" w:sz="0" w:space="0" w:color="auto"/>
                <w:left w:val="none" w:sz="0" w:space="0" w:color="auto"/>
                <w:bottom w:val="none" w:sz="0" w:space="0" w:color="auto"/>
                <w:right w:val="none" w:sz="0" w:space="0" w:color="auto"/>
              </w:divBdr>
            </w:div>
            <w:div w:id="872696458">
              <w:marLeft w:val="0"/>
              <w:marRight w:val="0"/>
              <w:marTop w:val="0"/>
              <w:marBottom w:val="0"/>
              <w:divBdr>
                <w:top w:val="none" w:sz="0" w:space="0" w:color="auto"/>
                <w:left w:val="none" w:sz="0" w:space="0" w:color="auto"/>
                <w:bottom w:val="none" w:sz="0" w:space="0" w:color="auto"/>
                <w:right w:val="none" w:sz="0" w:space="0" w:color="auto"/>
              </w:divBdr>
            </w:div>
            <w:div w:id="988904124">
              <w:marLeft w:val="0"/>
              <w:marRight w:val="0"/>
              <w:marTop w:val="0"/>
              <w:marBottom w:val="0"/>
              <w:divBdr>
                <w:top w:val="none" w:sz="0" w:space="0" w:color="auto"/>
                <w:left w:val="none" w:sz="0" w:space="0" w:color="auto"/>
                <w:bottom w:val="none" w:sz="0" w:space="0" w:color="auto"/>
                <w:right w:val="none" w:sz="0" w:space="0" w:color="auto"/>
              </w:divBdr>
            </w:div>
            <w:div w:id="767703683">
              <w:marLeft w:val="0"/>
              <w:marRight w:val="0"/>
              <w:marTop w:val="0"/>
              <w:marBottom w:val="0"/>
              <w:divBdr>
                <w:top w:val="none" w:sz="0" w:space="0" w:color="auto"/>
                <w:left w:val="none" w:sz="0" w:space="0" w:color="auto"/>
                <w:bottom w:val="none" w:sz="0" w:space="0" w:color="auto"/>
                <w:right w:val="none" w:sz="0" w:space="0" w:color="auto"/>
              </w:divBdr>
            </w:div>
            <w:div w:id="1608153814">
              <w:marLeft w:val="0"/>
              <w:marRight w:val="0"/>
              <w:marTop w:val="0"/>
              <w:marBottom w:val="0"/>
              <w:divBdr>
                <w:top w:val="none" w:sz="0" w:space="0" w:color="auto"/>
                <w:left w:val="none" w:sz="0" w:space="0" w:color="auto"/>
                <w:bottom w:val="none" w:sz="0" w:space="0" w:color="auto"/>
                <w:right w:val="none" w:sz="0" w:space="0" w:color="auto"/>
              </w:divBdr>
            </w:div>
            <w:div w:id="154417580">
              <w:marLeft w:val="0"/>
              <w:marRight w:val="0"/>
              <w:marTop w:val="0"/>
              <w:marBottom w:val="0"/>
              <w:divBdr>
                <w:top w:val="none" w:sz="0" w:space="0" w:color="auto"/>
                <w:left w:val="none" w:sz="0" w:space="0" w:color="auto"/>
                <w:bottom w:val="none" w:sz="0" w:space="0" w:color="auto"/>
                <w:right w:val="none" w:sz="0" w:space="0" w:color="auto"/>
              </w:divBdr>
            </w:div>
            <w:div w:id="86998390">
              <w:marLeft w:val="0"/>
              <w:marRight w:val="0"/>
              <w:marTop w:val="0"/>
              <w:marBottom w:val="0"/>
              <w:divBdr>
                <w:top w:val="none" w:sz="0" w:space="0" w:color="auto"/>
                <w:left w:val="none" w:sz="0" w:space="0" w:color="auto"/>
                <w:bottom w:val="none" w:sz="0" w:space="0" w:color="auto"/>
                <w:right w:val="none" w:sz="0" w:space="0" w:color="auto"/>
              </w:divBdr>
            </w:div>
            <w:div w:id="1062750818">
              <w:marLeft w:val="0"/>
              <w:marRight w:val="0"/>
              <w:marTop w:val="0"/>
              <w:marBottom w:val="0"/>
              <w:divBdr>
                <w:top w:val="none" w:sz="0" w:space="0" w:color="auto"/>
                <w:left w:val="none" w:sz="0" w:space="0" w:color="auto"/>
                <w:bottom w:val="none" w:sz="0" w:space="0" w:color="auto"/>
                <w:right w:val="none" w:sz="0" w:space="0" w:color="auto"/>
              </w:divBdr>
            </w:div>
            <w:div w:id="633752070">
              <w:marLeft w:val="0"/>
              <w:marRight w:val="0"/>
              <w:marTop w:val="0"/>
              <w:marBottom w:val="0"/>
              <w:divBdr>
                <w:top w:val="none" w:sz="0" w:space="0" w:color="auto"/>
                <w:left w:val="none" w:sz="0" w:space="0" w:color="auto"/>
                <w:bottom w:val="none" w:sz="0" w:space="0" w:color="auto"/>
                <w:right w:val="none" w:sz="0" w:space="0" w:color="auto"/>
              </w:divBdr>
            </w:div>
            <w:div w:id="1602910348">
              <w:marLeft w:val="0"/>
              <w:marRight w:val="0"/>
              <w:marTop w:val="0"/>
              <w:marBottom w:val="0"/>
              <w:divBdr>
                <w:top w:val="none" w:sz="0" w:space="0" w:color="auto"/>
                <w:left w:val="none" w:sz="0" w:space="0" w:color="auto"/>
                <w:bottom w:val="none" w:sz="0" w:space="0" w:color="auto"/>
                <w:right w:val="none" w:sz="0" w:space="0" w:color="auto"/>
              </w:divBdr>
            </w:div>
            <w:div w:id="807208328">
              <w:marLeft w:val="0"/>
              <w:marRight w:val="0"/>
              <w:marTop w:val="0"/>
              <w:marBottom w:val="0"/>
              <w:divBdr>
                <w:top w:val="none" w:sz="0" w:space="0" w:color="auto"/>
                <w:left w:val="none" w:sz="0" w:space="0" w:color="auto"/>
                <w:bottom w:val="none" w:sz="0" w:space="0" w:color="auto"/>
                <w:right w:val="none" w:sz="0" w:space="0" w:color="auto"/>
              </w:divBdr>
            </w:div>
            <w:div w:id="1138497000">
              <w:marLeft w:val="0"/>
              <w:marRight w:val="0"/>
              <w:marTop w:val="0"/>
              <w:marBottom w:val="0"/>
              <w:divBdr>
                <w:top w:val="none" w:sz="0" w:space="0" w:color="auto"/>
                <w:left w:val="none" w:sz="0" w:space="0" w:color="auto"/>
                <w:bottom w:val="none" w:sz="0" w:space="0" w:color="auto"/>
                <w:right w:val="none" w:sz="0" w:space="0" w:color="auto"/>
              </w:divBdr>
            </w:div>
            <w:div w:id="26024643">
              <w:marLeft w:val="0"/>
              <w:marRight w:val="0"/>
              <w:marTop w:val="0"/>
              <w:marBottom w:val="0"/>
              <w:divBdr>
                <w:top w:val="none" w:sz="0" w:space="0" w:color="auto"/>
                <w:left w:val="none" w:sz="0" w:space="0" w:color="auto"/>
                <w:bottom w:val="none" w:sz="0" w:space="0" w:color="auto"/>
                <w:right w:val="none" w:sz="0" w:space="0" w:color="auto"/>
              </w:divBdr>
            </w:div>
            <w:div w:id="793132970">
              <w:marLeft w:val="0"/>
              <w:marRight w:val="0"/>
              <w:marTop w:val="0"/>
              <w:marBottom w:val="0"/>
              <w:divBdr>
                <w:top w:val="none" w:sz="0" w:space="0" w:color="auto"/>
                <w:left w:val="none" w:sz="0" w:space="0" w:color="auto"/>
                <w:bottom w:val="none" w:sz="0" w:space="0" w:color="auto"/>
                <w:right w:val="none" w:sz="0" w:space="0" w:color="auto"/>
              </w:divBdr>
            </w:div>
            <w:div w:id="112017657">
              <w:marLeft w:val="0"/>
              <w:marRight w:val="0"/>
              <w:marTop w:val="0"/>
              <w:marBottom w:val="0"/>
              <w:divBdr>
                <w:top w:val="none" w:sz="0" w:space="0" w:color="auto"/>
                <w:left w:val="none" w:sz="0" w:space="0" w:color="auto"/>
                <w:bottom w:val="none" w:sz="0" w:space="0" w:color="auto"/>
                <w:right w:val="none" w:sz="0" w:space="0" w:color="auto"/>
              </w:divBdr>
            </w:div>
            <w:div w:id="674458530">
              <w:marLeft w:val="0"/>
              <w:marRight w:val="0"/>
              <w:marTop w:val="0"/>
              <w:marBottom w:val="0"/>
              <w:divBdr>
                <w:top w:val="none" w:sz="0" w:space="0" w:color="auto"/>
                <w:left w:val="none" w:sz="0" w:space="0" w:color="auto"/>
                <w:bottom w:val="none" w:sz="0" w:space="0" w:color="auto"/>
                <w:right w:val="none" w:sz="0" w:space="0" w:color="auto"/>
              </w:divBdr>
            </w:div>
            <w:div w:id="13518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9569">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8338435">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image" Target="media/image1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4.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6.xml><?xml version="1.0" encoding="utf-8"?>
<ds:datastoreItem xmlns:ds="http://schemas.openxmlformats.org/officeDocument/2006/customXml" ds:itemID="{BFCEA252-0A84-4E18-A93C-D4A04A481F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607</TotalTime>
  <Pages>30</Pages>
  <Words>8519</Words>
  <Characters>48562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56968</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Nokia-6</cp:lastModifiedBy>
  <cp:revision>39</cp:revision>
  <cp:lastPrinted>1900-01-01T08:00:00Z</cp:lastPrinted>
  <dcterms:created xsi:type="dcterms:W3CDTF">2023-08-23T10:19:00Z</dcterms:created>
  <dcterms:modified xsi:type="dcterms:W3CDTF">2023-11-20T10:50:00Z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